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DCA036" w14:textId="77777777" w:rsidR="00B46D4B" w:rsidRDefault="00B46D4B" w:rsidP="00B46D4B">
      <w:pPr>
        <w:rPr>
          <w:b/>
          <w:bCs/>
          <w:color w:val="538135" w:themeColor="accent6" w:themeShade="BF"/>
          <w:sz w:val="44"/>
          <w:szCs w:val="44"/>
        </w:rPr>
      </w:pPr>
      <w:r w:rsidRPr="00453F4B">
        <w:rPr>
          <w:b/>
          <w:bCs/>
          <w:color w:val="538135" w:themeColor="accent6" w:themeShade="BF"/>
          <w:sz w:val="44"/>
          <w:szCs w:val="44"/>
        </w:rPr>
        <w:t xml:space="preserve">Fleischer Scholars Program </w:t>
      </w:r>
    </w:p>
    <w:p w14:paraId="76FB1E7E" w14:textId="77777777" w:rsidR="00B46D4B" w:rsidRDefault="005C0A86" w:rsidP="00B46D4B">
      <w:pPr>
        <w:rPr>
          <w:b/>
          <w:bCs/>
          <w:sz w:val="28"/>
          <w:szCs w:val="28"/>
        </w:rPr>
      </w:pPr>
      <w:r>
        <w:rPr>
          <w:b/>
          <w:bCs/>
          <w:noProof/>
          <w:sz w:val="28"/>
          <w:szCs w:val="28"/>
        </w:rPr>
        <mc:AlternateContent>
          <mc:Choice Requires="wps">
            <w:drawing>
              <wp:anchor distT="0" distB="0" distL="114300" distR="114300" simplePos="0" relativeHeight="251659264" behindDoc="0" locked="0" layoutInCell="1" allowOverlap="1" wp14:anchorId="76F4942D" wp14:editId="1FE57776">
                <wp:simplePos x="0" y="0"/>
                <wp:positionH relativeFrom="column">
                  <wp:posOffset>-60101</wp:posOffset>
                </wp:positionH>
                <wp:positionV relativeFrom="paragraph">
                  <wp:posOffset>298539</wp:posOffset>
                </wp:positionV>
                <wp:extent cx="6044484" cy="622479"/>
                <wp:effectExtent l="0" t="0" r="13970" b="25400"/>
                <wp:wrapNone/>
                <wp:docPr id="389676001" name="Rectangle 1"/>
                <wp:cNvGraphicFramePr/>
                <a:graphic xmlns:a="http://schemas.openxmlformats.org/drawingml/2006/main">
                  <a:graphicData uri="http://schemas.microsoft.com/office/word/2010/wordprocessingShape">
                    <wps:wsp>
                      <wps:cNvSpPr/>
                      <wps:spPr>
                        <a:xfrm>
                          <a:off x="0" y="0"/>
                          <a:ext cx="6044484" cy="622479"/>
                        </a:xfrm>
                        <a:prstGeom prst="rect">
                          <a:avLst/>
                        </a:prstGeom>
                        <a:noFill/>
                        <a:ln w="25400">
                          <a:solidFill>
                            <a:schemeClr val="accent6">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71E4FCA" id="Rectangle 1" o:spid="_x0000_s1026" style="position:absolute;margin-left:-4.75pt;margin-top:23.5pt;width:475.95pt;height:49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" filled="f" strokecolor="#538135 [2409]" strokeweight="2pt"/>
            </w:pict>
          </mc:Fallback>
        </mc:AlternateContent>
      </w:r>
      <w:r w:rsidR="00B46D4B" w:rsidRPr="00453F4B">
        <w:rPr>
          <w:b/>
          <w:bCs/>
          <w:sz w:val="28"/>
          <w:szCs w:val="28"/>
        </w:rPr>
        <w:t>Teacher’s Guide</w:t>
      </w:r>
      <w:r w:rsidR="00B46D4B">
        <w:rPr>
          <w:b/>
          <w:bCs/>
          <w:sz w:val="28"/>
          <w:szCs w:val="28"/>
        </w:rPr>
        <w:t xml:space="preserve"> – An Introduction</w:t>
      </w:r>
    </w:p>
    <w:p w14:paraId="1ACDB0AD" w14:textId="77777777" w:rsidR="005C0A86" w:rsidRDefault="0074712E" w:rsidP="00B46D4B">
      <w:r w:rsidRPr="0074712E">
        <w:rPr>
          <w:b/>
          <w:bCs/>
        </w:rPr>
        <w:t>Note</w:t>
      </w:r>
      <w:r w:rsidR="005C0A86" w:rsidRPr="0074712E">
        <w:rPr>
          <w:b/>
          <w:bCs/>
        </w:rPr>
        <w:t>:</w:t>
      </w:r>
      <w:r w:rsidR="005C0A86">
        <w:t xml:space="preserve"> </w:t>
      </w:r>
      <w:r w:rsidR="00B46D4B">
        <w:t>This Teacher’s Guide</w:t>
      </w:r>
      <w:r w:rsidR="005C0A86">
        <w:t xml:space="preserve"> </w:t>
      </w:r>
      <w:r w:rsidR="005C0A86" w:rsidRPr="005C0A86">
        <w:rPr>
          <w:b/>
          <w:bCs/>
        </w:rPr>
        <w:t>supplements</w:t>
      </w:r>
      <w:r w:rsidR="005C0A86">
        <w:t xml:space="preserve"> the Fleischer </w:t>
      </w:r>
      <w:r>
        <w:t>Workbook</w:t>
      </w:r>
      <w:r w:rsidR="005C0A86">
        <w:t xml:space="preserve"> by providing suggested classroom activities and background information for educators. </w:t>
      </w:r>
      <w:r w:rsidR="00BE5163">
        <w:t>It</w:t>
      </w:r>
      <w:r w:rsidR="005C0A86">
        <w:t xml:space="preserve"> should not be used alone to introduce </w:t>
      </w:r>
      <w:r w:rsidR="00BE5163">
        <w:t xml:space="preserve">the important </w:t>
      </w:r>
      <w:r w:rsidR="005C0A86">
        <w:t>concepts taught in the Fleischer Scholar’s Program.</w:t>
      </w:r>
    </w:p>
    <w:p w14:paraId="5FFF9BB6" w14:textId="77777777" w:rsidR="00BE5163" w:rsidRDefault="00BE5163" w:rsidP="00BE5163">
      <w:r w:rsidRPr="00E840B2">
        <w:t>Th</w:t>
      </w:r>
      <w:r>
        <w:t>is Teacher’s Guide is designed to:</w:t>
      </w:r>
    </w:p>
    <w:p w14:paraId="6C057E2A" w14:textId="77777777" w:rsidR="00BE5163" w:rsidRDefault="00BE5163" w:rsidP="00BE5163">
      <w:pPr>
        <w:pStyle w:val="ListParagraph"/>
        <w:numPr>
          <w:ilvl w:val="0"/>
          <w:numId w:val="1"/>
        </w:numPr>
      </w:pPr>
      <w:r>
        <w:t xml:space="preserve">Document important learning objectives and competencies taught in each </w:t>
      </w:r>
      <w:r w:rsidRPr="00471D7D">
        <w:rPr>
          <w:color w:val="0070C0"/>
        </w:rPr>
        <w:t>Module</w:t>
      </w:r>
    </w:p>
    <w:p w14:paraId="29C6046D" w14:textId="77777777" w:rsidR="00BE5163" w:rsidRDefault="00BE5163" w:rsidP="00BE5163">
      <w:pPr>
        <w:pStyle w:val="ListParagraph"/>
        <w:numPr>
          <w:ilvl w:val="0"/>
          <w:numId w:val="1"/>
        </w:numPr>
      </w:pPr>
      <w:r>
        <w:t xml:space="preserve">Suggest classroom activities and assignments that can clarify and reinforce these competencies </w:t>
      </w:r>
    </w:p>
    <w:p w14:paraId="2CA4841E" w14:textId="77777777" w:rsidR="00BE5163" w:rsidRDefault="00BE5163" w:rsidP="00BE5163">
      <w:pPr>
        <w:pStyle w:val="ListParagraph"/>
        <w:numPr>
          <w:ilvl w:val="0"/>
          <w:numId w:val="1"/>
        </w:numPr>
      </w:pPr>
      <w:r>
        <w:t xml:space="preserve">Provide discussion-specific background information. It assumes that students have already completed the </w:t>
      </w:r>
      <w:r w:rsidRPr="00471D7D">
        <w:rPr>
          <w:color w:val="0070C0"/>
        </w:rPr>
        <w:t>Module</w:t>
      </w:r>
      <w:r>
        <w:t xml:space="preserve"> in the </w:t>
      </w:r>
      <w:r w:rsidR="0074712E" w:rsidRPr="00471D7D">
        <w:rPr>
          <w:color w:val="0070C0"/>
        </w:rPr>
        <w:t>Workbook</w:t>
      </w:r>
      <w:r>
        <w:t>.</w:t>
      </w:r>
    </w:p>
    <w:p w14:paraId="3E6D476B" w14:textId="77777777" w:rsidR="00BE5163" w:rsidRDefault="00BE5163" w:rsidP="00BE5163">
      <w:pPr>
        <w:pStyle w:val="ListParagraph"/>
      </w:pPr>
    </w:p>
    <w:p w14:paraId="0159A985" w14:textId="77777777" w:rsidR="00B46D4B" w:rsidRDefault="00BE5163" w:rsidP="0074712E">
      <w:r>
        <w:t>Suggested discussion activities are included to reinforce comprehension and retention. Suggested dialogues</w:t>
      </w:r>
      <w:r w:rsidR="00B46D4B">
        <w:t xml:space="preserve"> and additional background materials are </w:t>
      </w:r>
      <w:r>
        <w:t xml:space="preserve">also </w:t>
      </w:r>
      <w:r w:rsidR="00B46D4B">
        <w:t xml:space="preserve">provided. </w:t>
      </w:r>
    </w:p>
    <w:p w14:paraId="67C8F807" w14:textId="77777777" w:rsidR="00B46D4B" w:rsidRDefault="00B46D4B" w:rsidP="00B46D4B">
      <w:r>
        <w:t xml:space="preserve">There are many more suggested activities than time may allow. </w:t>
      </w:r>
      <w:r w:rsidR="00BE5163">
        <w:t>E</w:t>
      </w:r>
      <w:r>
        <w:t xml:space="preserve">xercises should be chosen according to the needs of </w:t>
      </w:r>
      <w:r w:rsidR="00BE5163">
        <w:t>the student group</w:t>
      </w:r>
      <w:r>
        <w:t xml:space="preserve">. </w:t>
      </w:r>
    </w:p>
    <w:p w14:paraId="23E024E6" w14:textId="77777777" w:rsidR="00BE5163" w:rsidRDefault="00B46D4B" w:rsidP="00BE5163">
      <w:pPr>
        <w:pStyle w:val="ListParagraph"/>
        <w:numPr>
          <w:ilvl w:val="0"/>
          <w:numId w:val="57"/>
        </w:numPr>
      </w:pPr>
      <w:r>
        <w:t xml:space="preserve">To facilitate </w:t>
      </w:r>
      <w:r w:rsidR="00BE5163">
        <w:t>fair</w:t>
      </w:r>
      <w:r>
        <w:t xml:space="preserve"> discussion, you may wish to break up the class into smaller groups. </w:t>
      </w:r>
    </w:p>
    <w:p w14:paraId="68F45043" w14:textId="77777777" w:rsidR="00BE5163" w:rsidRDefault="00B46D4B" w:rsidP="00BE5163">
      <w:pPr>
        <w:pStyle w:val="ListParagraph"/>
        <w:numPr>
          <w:ilvl w:val="0"/>
          <w:numId w:val="57"/>
        </w:numPr>
      </w:pPr>
      <w:r>
        <w:t xml:space="preserve">You may </w:t>
      </w:r>
      <w:r w:rsidR="00BE5163">
        <w:t xml:space="preserve">also </w:t>
      </w:r>
      <w:r>
        <w:t xml:space="preserve">assign different exercises to each small group and ask them to present their conclusions. </w:t>
      </w:r>
    </w:p>
    <w:p w14:paraId="7FB809D4" w14:textId="77777777" w:rsidR="00B46D4B" w:rsidRPr="00FD0697" w:rsidRDefault="00FD0697" w:rsidP="00B46D4B">
      <w:pPr>
        <w:rPr>
          <w:i/>
          <w:iCs/>
        </w:rPr>
      </w:pPr>
      <w:r w:rsidRPr="00FD0697">
        <w:rPr>
          <w:i/>
          <w:iCs/>
        </w:rPr>
        <w:t>Because t</w:t>
      </w:r>
      <w:r w:rsidR="00B46D4B" w:rsidRPr="00FD0697">
        <w:rPr>
          <w:i/>
          <w:iCs/>
        </w:rPr>
        <w:t>he Fleischer Scholars Program is taught in a variety of settings</w:t>
      </w:r>
      <w:r w:rsidRPr="00FD0697">
        <w:rPr>
          <w:i/>
          <w:iCs/>
        </w:rPr>
        <w:t>,</w:t>
      </w:r>
      <w:r w:rsidR="00B46D4B" w:rsidRPr="00FD0697">
        <w:rPr>
          <w:i/>
          <w:iCs/>
        </w:rPr>
        <w:t xml:space="preserve"> </w:t>
      </w:r>
      <w:r w:rsidRPr="00FD0697">
        <w:rPr>
          <w:i/>
          <w:iCs/>
        </w:rPr>
        <w:t>t</w:t>
      </w:r>
      <w:r w:rsidR="00B46D4B" w:rsidRPr="00FD0697">
        <w:rPr>
          <w:i/>
          <w:iCs/>
        </w:rPr>
        <w:t>he suggested exercises should be adapted to the situational needs of each program.</w:t>
      </w:r>
    </w:p>
    <w:p w14:paraId="525E1502" w14:textId="77777777" w:rsidR="00B46D4B" w:rsidRDefault="00B46D4B" w:rsidP="00B46D4B">
      <w:r>
        <w:br w:type="page"/>
      </w:r>
    </w:p>
    <w:p w14:paraId="7E58C577" w14:textId="77777777" w:rsidR="00B46D4B" w:rsidRPr="00453F4B" w:rsidRDefault="00B84E41" w:rsidP="00B46D4B">
      <w:pPr>
        <w:rPr>
          <w:b/>
          <w:bCs/>
          <w:sz w:val="28"/>
          <w:szCs w:val="28"/>
        </w:rPr>
      </w:pPr>
      <w:r w:rsidRPr="00471D7D">
        <w:rPr>
          <w:b/>
          <w:bCs/>
          <w:color w:val="0070C0"/>
          <w:sz w:val="28"/>
          <w:szCs w:val="28"/>
        </w:rPr>
        <w:lastRenderedPageBreak/>
        <w:t>Module</w:t>
      </w:r>
      <w:r w:rsidR="00B46D4B" w:rsidRPr="00471D7D">
        <w:rPr>
          <w:b/>
          <w:bCs/>
          <w:color w:val="0070C0"/>
          <w:sz w:val="28"/>
          <w:szCs w:val="28"/>
        </w:rPr>
        <w:t xml:space="preserve"> 1</w:t>
      </w:r>
      <w:r w:rsidR="0056195B">
        <w:rPr>
          <w:b/>
          <w:bCs/>
          <w:sz w:val="28"/>
          <w:szCs w:val="28"/>
        </w:rPr>
        <w:t xml:space="preserve"> </w:t>
      </w:r>
      <w:r w:rsidR="00C21C1B">
        <w:rPr>
          <w:b/>
          <w:bCs/>
          <w:sz w:val="28"/>
          <w:szCs w:val="28"/>
        </w:rPr>
        <w:t xml:space="preserve">- </w:t>
      </w:r>
      <w:r w:rsidR="0056195B" w:rsidRPr="004B2D13">
        <w:rPr>
          <w:b/>
          <w:bCs/>
          <w:sz w:val="28"/>
          <w:szCs w:val="28"/>
        </w:rPr>
        <w:t>In America, You Determine Your Future</w:t>
      </w:r>
    </w:p>
    <w:tbl>
      <w:tblPr>
        <w:tblStyle w:val="TableGrid"/>
        <w:tblW w:w="0" w:type="auto"/>
        <w:tblLook w:val="04A0" w:firstRow="1" w:lastRow="0" w:firstColumn="1" w:lastColumn="0" w:noHBand="0" w:noVBand="1"/>
      </w:tblPr>
      <w:tblGrid>
        <w:gridCol w:w="1711"/>
        <w:gridCol w:w="7639"/>
      </w:tblGrid>
      <w:tr w:rsidR="00B46D4B" w14:paraId="16026380" w14:textId="77777777" w:rsidTr="002D24FA">
        <w:tc>
          <w:tcPr>
            <w:tcW w:w="3955" w:type="dxa"/>
            <w:shd w:val="clear" w:color="auto" w:fill="A8D08D" w:themeFill="accent6" w:themeFillTint="99"/>
          </w:tcPr>
          <w:p w14:paraId="2E9C5AF8" w14:textId="77777777" w:rsidR="00B46D4B" w:rsidRPr="00453F4B" w:rsidRDefault="00B46D4B" w:rsidP="002D24FA">
            <w:pPr>
              <w:jc w:val="center"/>
              <w:rPr>
                <w:b/>
                <w:bCs/>
              </w:rPr>
            </w:pPr>
            <w:r w:rsidRPr="00453F4B">
              <w:rPr>
                <w:b/>
                <w:bCs/>
              </w:rPr>
              <w:t>Learning Objective</w:t>
            </w:r>
          </w:p>
        </w:tc>
        <w:tc>
          <w:tcPr>
            <w:tcW w:w="5395" w:type="dxa"/>
          </w:tcPr>
          <w:p w14:paraId="3F5AB5EF" w14:textId="77777777" w:rsidR="00B46D4B" w:rsidRDefault="00CD4903" w:rsidP="002D24FA">
            <w:r>
              <w:t>S</w:t>
            </w:r>
            <w:r w:rsidR="00B46D4B">
              <w:t xml:space="preserve">tudents </w:t>
            </w:r>
            <w:r>
              <w:t xml:space="preserve">will be able </w:t>
            </w:r>
            <w:r w:rsidR="00B46D4B">
              <w:t xml:space="preserve">to </w:t>
            </w:r>
            <w:r>
              <w:t>understand</w:t>
            </w:r>
            <w:r w:rsidR="00B46D4B">
              <w:t xml:space="preserve"> and </w:t>
            </w:r>
            <w:r>
              <w:t>articulate the advantages of living and working wi</w:t>
            </w:r>
            <w:r w:rsidR="00B46D4B">
              <w:t>thin the legal, political, and market structures of the U.S.A.</w:t>
            </w:r>
          </w:p>
        </w:tc>
      </w:tr>
      <w:tr w:rsidR="00B46D4B" w14:paraId="69D31CAB" w14:textId="77777777" w:rsidTr="002D24FA">
        <w:tc>
          <w:tcPr>
            <w:tcW w:w="3955" w:type="dxa"/>
            <w:shd w:val="clear" w:color="auto" w:fill="A8D08D" w:themeFill="accent6" w:themeFillTint="99"/>
          </w:tcPr>
          <w:p w14:paraId="74AFD886" w14:textId="77777777" w:rsidR="00B46D4B" w:rsidRPr="00453F4B" w:rsidRDefault="00B46D4B" w:rsidP="002D24FA">
            <w:pPr>
              <w:jc w:val="center"/>
              <w:rPr>
                <w:b/>
                <w:bCs/>
              </w:rPr>
            </w:pPr>
            <w:r w:rsidRPr="00453F4B">
              <w:rPr>
                <w:b/>
                <w:bCs/>
              </w:rPr>
              <w:t>Learning Competencies</w:t>
            </w:r>
          </w:p>
        </w:tc>
        <w:tc>
          <w:tcPr>
            <w:tcW w:w="5395" w:type="dxa"/>
          </w:tcPr>
          <w:p w14:paraId="19128145" w14:textId="77777777" w:rsidR="00B46D4B" w:rsidRDefault="00B46D4B" w:rsidP="002D24FA">
            <w:r>
              <w:t>The learners</w:t>
            </w:r>
            <w:r w:rsidR="00CD4903">
              <w:t xml:space="preserve"> will</w:t>
            </w:r>
            <w:r>
              <w:t xml:space="preserve"> be able to: </w:t>
            </w:r>
          </w:p>
          <w:p w14:paraId="75F5FFD1" w14:textId="77777777" w:rsidR="00B46D4B" w:rsidRDefault="00B46D4B" w:rsidP="00B46D4B">
            <w:pPr>
              <w:pStyle w:val="ListParagraph"/>
              <w:numPr>
                <w:ilvl w:val="0"/>
                <w:numId w:val="2"/>
              </w:numPr>
            </w:pPr>
            <w:r>
              <w:t>Describe a market-driven economy</w:t>
            </w:r>
          </w:p>
          <w:p w14:paraId="7963E743" w14:textId="77777777" w:rsidR="00B46D4B" w:rsidRDefault="00B46D4B" w:rsidP="00B46D4B">
            <w:pPr>
              <w:pStyle w:val="ListParagraph"/>
              <w:numPr>
                <w:ilvl w:val="0"/>
                <w:numId w:val="2"/>
              </w:numPr>
            </w:pPr>
            <w:r>
              <w:t>Describe Individual Property rights and how they are protected</w:t>
            </w:r>
          </w:p>
          <w:p w14:paraId="08ABFCBD" w14:textId="77777777" w:rsidR="00B46D4B" w:rsidRDefault="00B46D4B" w:rsidP="00B46D4B">
            <w:pPr>
              <w:pStyle w:val="ListParagraph"/>
              <w:numPr>
                <w:ilvl w:val="0"/>
                <w:numId w:val="2"/>
              </w:numPr>
            </w:pPr>
            <w:r>
              <w:t>Describe representative government in the U.S.  and its benefits to the economy</w:t>
            </w:r>
          </w:p>
          <w:p w14:paraId="490B9AD4" w14:textId="77777777" w:rsidR="00B46D4B" w:rsidRDefault="00B46D4B" w:rsidP="00B46D4B">
            <w:pPr>
              <w:pStyle w:val="ListParagraph"/>
              <w:numPr>
                <w:ilvl w:val="0"/>
                <w:numId w:val="2"/>
              </w:numPr>
            </w:pPr>
            <w:r>
              <w:t>Identify types of public and private cultural institutions in the U.S.</w:t>
            </w:r>
          </w:p>
          <w:p w14:paraId="5D3F8B62" w14:textId="77777777" w:rsidR="00B46D4B" w:rsidRDefault="00B46D4B" w:rsidP="00B46D4B">
            <w:pPr>
              <w:pStyle w:val="ListParagraph"/>
              <w:numPr>
                <w:ilvl w:val="0"/>
                <w:numId w:val="2"/>
              </w:numPr>
            </w:pPr>
            <w:r>
              <w:t>Explain why laws and systems in the U.S. offer opportunity but efforts by the individual are required to succeed.</w:t>
            </w:r>
          </w:p>
        </w:tc>
      </w:tr>
      <w:tr w:rsidR="00B46D4B" w14:paraId="0184448F" w14:textId="77777777" w:rsidTr="002D24FA">
        <w:tc>
          <w:tcPr>
            <w:tcW w:w="3955" w:type="dxa"/>
            <w:shd w:val="clear" w:color="auto" w:fill="C5E0B3" w:themeFill="accent6" w:themeFillTint="66"/>
          </w:tcPr>
          <w:p w14:paraId="62FFC5CE" w14:textId="77777777" w:rsidR="00B46D4B" w:rsidRPr="00453F4B" w:rsidRDefault="0074712E" w:rsidP="002D24FA">
            <w:pPr>
              <w:jc w:val="center"/>
              <w:rPr>
                <w:b/>
                <w:bCs/>
              </w:rPr>
            </w:pPr>
            <w:r>
              <w:rPr>
                <w:b/>
                <w:bCs/>
              </w:rPr>
              <w:t>Workbook</w:t>
            </w:r>
          </w:p>
        </w:tc>
        <w:tc>
          <w:tcPr>
            <w:tcW w:w="5395" w:type="dxa"/>
          </w:tcPr>
          <w:p w14:paraId="09544914" w14:textId="77777777" w:rsidR="00B46D4B" w:rsidRDefault="00B84E41" w:rsidP="002D24FA">
            <w:r w:rsidRPr="009E2F27">
              <w:rPr>
                <w:color w:val="0070C0"/>
              </w:rPr>
              <w:t>Module</w:t>
            </w:r>
            <w:r w:rsidR="00B46D4B" w:rsidRPr="00453F4B">
              <w:t xml:space="preserve"> </w:t>
            </w:r>
            <w:r w:rsidR="00B46D4B">
              <w:t xml:space="preserve">1, </w:t>
            </w:r>
            <w:r w:rsidR="00B46D4B" w:rsidRPr="00453F4B">
              <w:t xml:space="preserve">p </w:t>
            </w:r>
            <w:r w:rsidR="00B46D4B">
              <w:t>5</w:t>
            </w:r>
            <w:r w:rsidR="00B46D4B" w:rsidRPr="00453F4B">
              <w:t>-</w:t>
            </w:r>
            <w:r w:rsidR="00B46D4B">
              <w:t>6</w:t>
            </w:r>
          </w:p>
        </w:tc>
      </w:tr>
      <w:tr w:rsidR="00AD1887" w14:paraId="259AEB21" w14:textId="77777777" w:rsidTr="002D24FA">
        <w:tc>
          <w:tcPr>
            <w:tcW w:w="3955" w:type="dxa"/>
            <w:shd w:val="clear" w:color="auto" w:fill="C5E0B3" w:themeFill="accent6" w:themeFillTint="66"/>
          </w:tcPr>
          <w:p w14:paraId="4A46CF95" w14:textId="77777777" w:rsidR="00AD1887" w:rsidRPr="00471D7D" w:rsidRDefault="00AD1887" w:rsidP="002D24FA">
            <w:pPr>
              <w:jc w:val="center"/>
              <w:rPr>
                <w:b/>
                <w:bCs/>
                <w:color w:val="0070C0"/>
              </w:rPr>
            </w:pPr>
            <w:r w:rsidRPr="00471D7D">
              <w:rPr>
                <w:b/>
                <w:bCs/>
                <w:i/>
                <w:iCs/>
                <w:color w:val="0070C0"/>
              </w:rPr>
              <w:t>Building Your Mental Balance Sheet</w:t>
            </w:r>
            <w:r w:rsidRPr="00471D7D">
              <w:rPr>
                <w:b/>
                <w:bCs/>
                <w:color w:val="0070C0"/>
              </w:rPr>
              <w:t>, M. Fleischer</w:t>
            </w:r>
          </w:p>
        </w:tc>
        <w:tc>
          <w:tcPr>
            <w:tcW w:w="5395" w:type="dxa"/>
          </w:tcPr>
          <w:p w14:paraId="1996525C" w14:textId="77777777" w:rsidR="00AD1887" w:rsidRPr="00471D7D" w:rsidRDefault="00AD1887" w:rsidP="002D24FA">
            <w:pPr>
              <w:rPr>
                <w:color w:val="0070C0"/>
              </w:rPr>
            </w:pPr>
            <w:r w:rsidRPr="00471D7D">
              <w:rPr>
                <w:color w:val="0070C0"/>
              </w:rPr>
              <w:t>Chapter 1, p 19</w:t>
            </w:r>
          </w:p>
          <w:p w14:paraId="36E26073" w14:textId="77777777" w:rsidR="00AD1887" w:rsidRPr="00471D7D" w:rsidRDefault="00AD1887" w:rsidP="002D24FA">
            <w:pPr>
              <w:rPr>
                <w:color w:val="0070C0"/>
              </w:rPr>
            </w:pPr>
            <w:r w:rsidRPr="00471D7D">
              <w:rPr>
                <w:color w:val="0070C0"/>
              </w:rPr>
              <w:t>Chapter 1, p 23</w:t>
            </w:r>
          </w:p>
        </w:tc>
      </w:tr>
      <w:tr w:rsidR="00B46D4B" w14:paraId="79DAD25F" w14:textId="77777777" w:rsidTr="002D24FA">
        <w:tc>
          <w:tcPr>
            <w:tcW w:w="3955" w:type="dxa"/>
            <w:shd w:val="clear" w:color="auto" w:fill="C5E0B3" w:themeFill="accent6" w:themeFillTint="66"/>
          </w:tcPr>
          <w:p w14:paraId="433B122D" w14:textId="77777777" w:rsidR="00B46D4B" w:rsidRPr="00453F4B" w:rsidRDefault="00B46D4B" w:rsidP="002D24FA">
            <w:pPr>
              <w:jc w:val="center"/>
              <w:rPr>
                <w:b/>
                <w:bCs/>
              </w:rPr>
            </w:pPr>
            <w:r w:rsidRPr="00453F4B">
              <w:rPr>
                <w:b/>
                <w:bCs/>
              </w:rPr>
              <w:t>Additional Source</w:t>
            </w:r>
            <w:r>
              <w:rPr>
                <w:b/>
                <w:bCs/>
              </w:rPr>
              <w:t>s</w:t>
            </w:r>
          </w:p>
        </w:tc>
        <w:tc>
          <w:tcPr>
            <w:tcW w:w="5395" w:type="dxa"/>
          </w:tcPr>
          <w:p w14:paraId="4C35233C" w14:textId="77777777" w:rsidR="00B46D4B" w:rsidRPr="003F427F" w:rsidRDefault="00B46D4B" w:rsidP="002D24FA">
            <w:pPr>
              <w:rPr>
                <w:b/>
                <w:bCs/>
              </w:rPr>
            </w:pPr>
            <w:r w:rsidRPr="003F427F">
              <w:rPr>
                <w:b/>
                <w:bCs/>
              </w:rPr>
              <w:t>Student Discussion Activity Sheets (attached)</w:t>
            </w:r>
          </w:p>
          <w:p w14:paraId="2D959B4D" w14:textId="77777777" w:rsidR="00B46D4B" w:rsidRPr="003F427F" w:rsidRDefault="00B46D4B" w:rsidP="002D24FA">
            <w:pPr>
              <w:rPr>
                <w:b/>
                <w:bCs/>
                <w:color w:val="538135" w:themeColor="accent6" w:themeShade="BF"/>
              </w:rPr>
            </w:pPr>
            <w:r w:rsidRPr="003F427F">
              <w:rPr>
                <w:b/>
                <w:bCs/>
                <w:color w:val="538135" w:themeColor="accent6" w:themeShade="BF"/>
              </w:rPr>
              <w:t>Background Information for Educator</w:t>
            </w:r>
          </w:p>
          <w:p w14:paraId="5F739F07" w14:textId="77777777" w:rsidR="00B46D4B" w:rsidRPr="003F427F" w:rsidRDefault="00B46D4B" w:rsidP="002D24FA">
            <w:pPr>
              <w:rPr>
                <w:b/>
                <w:bCs/>
              </w:rPr>
            </w:pPr>
            <w:r w:rsidRPr="003F427F">
              <w:rPr>
                <w:b/>
                <w:bCs/>
              </w:rPr>
              <w:t>Discussion 1</w:t>
            </w:r>
          </w:p>
          <w:p w14:paraId="71A8C960" w14:textId="77777777" w:rsidR="00B46D4B" w:rsidRPr="003F427F" w:rsidRDefault="00000000" w:rsidP="002D24FA">
            <w:pPr>
              <w:rPr>
                <w:b/>
                <w:bCs/>
                <w:sz w:val="18"/>
                <w:szCs w:val="18"/>
              </w:rPr>
            </w:pPr>
            <w:hyperlink r:id="rId8" w:history="1">
              <w:r w:rsidR="00B46D4B" w:rsidRPr="003F427F">
                <w:rPr>
                  <w:rStyle w:val="Hyperlink"/>
                  <w:b/>
                  <w:bCs/>
                  <w:sz w:val="18"/>
                  <w:szCs w:val="18"/>
                </w:rPr>
                <w:t>https://www.britannica.com/topic/supply-and-demand</w:t>
              </w:r>
            </w:hyperlink>
          </w:p>
          <w:p w14:paraId="73424F0C" w14:textId="77777777" w:rsidR="00B46D4B" w:rsidRPr="003F427F" w:rsidRDefault="00000000" w:rsidP="002D24FA">
            <w:pPr>
              <w:rPr>
                <w:b/>
                <w:bCs/>
                <w:sz w:val="18"/>
                <w:szCs w:val="18"/>
              </w:rPr>
            </w:pPr>
            <w:hyperlink r:id="rId9" w:history="1">
              <w:r w:rsidR="00B46D4B" w:rsidRPr="003F427F">
                <w:rPr>
                  <w:rStyle w:val="Hyperlink"/>
                  <w:b/>
                  <w:bCs/>
                  <w:sz w:val="18"/>
                  <w:szCs w:val="18"/>
                </w:rPr>
                <w:t>https://www.businessinsider.com/facebook-advertising-users-as-products-2018-4</w:t>
              </w:r>
            </w:hyperlink>
          </w:p>
          <w:p w14:paraId="51DF8435" w14:textId="77777777" w:rsidR="00B46D4B" w:rsidRPr="003F427F" w:rsidRDefault="00B46D4B" w:rsidP="002D24FA">
            <w:pPr>
              <w:rPr>
                <w:b/>
                <w:bCs/>
              </w:rPr>
            </w:pPr>
            <w:r w:rsidRPr="003F427F">
              <w:rPr>
                <w:b/>
                <w:bCs/>
              </w:rPr>
              <w:t>Discussion 2</w:t>
            </w:r>
          </w:p>
          <w:p w14:paraId="06DFC10B" w14:textId="77777777" w:rsidR="00B46D4B" w:rsidRPr="003F427F" w:rsidRDefault="00000000" w:rsidP="002D24FA">
            <w:pPr>
              <w:rPr>
                <w:b/>
                <w:bCs/>
                <w:sz w:val="18"/>
                <w:szCs w:val="18"/>
              </w:rPr>
            </w:pPr>
            <w:hyperlink r:id="rId10" w:history="1">
              <w:r w:rsidR="00B46D4B" w:rsidRPr="003F427F">
                <w:rPr>
                  <w:rStyle w:val="Hyperlink"/>
                  <w:b/>
                  <w:bCs/>
                  <w:sz w:val="18"/>
                  <w:szCs w:val="18"/>
                </w:rPr>
                <w:t>https://www.investopedia.com/terms/p/property_rights.asp</w:t>
              </w:r>
            </w:hyperlink>
          </w:p>
          <w:p w14:paraId="50FD8A07" w14:textId="77777777" w:rsidR="00B46D4B" w:rsidRPr="003F427F" w:rsidRDefault="00000000" w:rsidP="002D24FA">
            <w:pPr>
              <w:rPr>
                <w:b/>
                <w:bCs/>
                <w:sz w:val="18"/>
                <w:szCs w:val="18"/>
              </w:rPr>
            </w:pPr>
            <w:hyperlink r:id="rId11" w:anchor=":~:text=One%20of%20the%20most%20common,or%20lease%20it%20to%20others" w:history="1">
              <w:r w:rsidR="00B46D4B" w:rsidRPr="003F427F">
                <w:rPr>
                  <w:rStyle w:val="Hyperlink"/>
                  <w:b/>
                  <w:bCs/>
                  <w:sz w:val="18"/>
                  <w:szCs w:val="18"/>
                </w:rPr>
                <w:t>https://study.com/academy/lesson/private-property-economics-overview-rights-examples.html#:~:text=One%20of%20the%20most%20common,or%20lease%20it%20to%20others</w:t>
              </w:r>
            </w:hyperlink>
            <w:r w:rsidR="00B46D4B" w:rsidRPr="003F427F">
              <w:rPr>
                <w:b/>
                <w:bCs/>
                <w:sz w:val="18"/>
                <w:szCs w:val="18"/>
              </w:rPr>
              <w:t>.</w:t>
            </w:r>
          </w:p>
          <w:p w14:paraId="29A50FE0" w14:textId="77777777" w:rsidR="00B46D4B" w:rsidRPr="003F427F" w:rsidRDefault="00000000" w:rsidP="002D24FA">
            <w:pPr>
              <w:rPr>
                <w:b/>
                <w:bCs/>
                <w:sz w:val="18"/>
                <w:szCs w:val="18"/>
              </w:rPr>
            </w:pPr>
            <w:hyperlink r:id="rId12" w:history="1">
              <w:r w:rsidR="00B46D4B" w:rsidRPr="003F427F">
                <w:rPr>
                  <w:rStyle w:val="Hyperlink"/>
                  <w:b/>
                  <w:bCs/>
                  <w:sz w:val="18"/>
                  <w:szCs w:val="18"/>
                </w:rPr>
                <w:t>https://www.palomar.edu/anthro/economy/econ_2.htm</w:t>
              </w:r>
            </w:hyperlink>
          </w:p>
          <w:p w14:paraId="3C5EDC57" w14:textId="77777777" w:rsidR="00B46D4B" w:rsidRPr="003F427F" w:rsidRDefault="00B46D4B" w:rsidP="002D24FA">
            <w:pPr>
              <w:rPr>
                <w:b/>
                <w:bCs/>
              </w:rPr>
            </w:pPr>
            <w:r w:rsidRPr="003F427F">
              <w:rPr>
                <w:b/>
                <w:bCs/>
              </w:rPr>
              <w:t>Discussion 3</w:t>
            </w:r>
          </w:p>
          <w:p w14:paraId="1E37D8E3" w14:textId="77777777" w:rsidR="00B46D4B" w:rsidRPr="003F427F" w:rsidRDefault="00000000" w:rsidP="002D24FA">
            <w:pPr>
              <w:rPr>
                <w:b/>
                <w:bCs/>
                <w:sz w:val="18"/>
                <w:szCs w:val="18"/>
              </w:rPr>
            </w:pPr>
            <w:hyperlink r:id="rId13" w:history="1">
              <w:r w:rsidR="00B46D4B" w:rsidRPr="003F427F">
                <w:rPr>
                  <w:rStyle w:val="Hyperlink"/>
                  <w:b/>
                  <w:bCs/>
                  <w:sz w:val="18"/>
                  <w:szCs w:val="18"/>
                </w:rPr>
                <w:t>https://www.aeaweb.org/articles?id=10.1257/jep.12.4.133</w:t>
              </w:r>
            </w:hyperlink>
          </w:p>
          <w:p w14:paraId="5F8849CA" w14:textId="77777777" w:rsidR="00B46D4B" w:rsidRDefault="00000000" w:rsidP="002D24FA">
            <w:pPr>
              <w:rPr>
                <w:b/>
                <w:bCs/>
                <w:sz w:val="18"/>
                <w:szCs w:val="18"/>
              </w:rPr>
            </w:pPr>
            <w:hyperlink r:id="rId14" w:history="1">
              <w:r w:rsidR="00B46D4B" w:rsidRPr="003F427F">
                <w:rPr>
                  <w:rStyle w:val="Hyperlink"/>
                  <w:b/>
                  <w:bCs/>
                  <w:sz w:val="18"/>
                  <w:szCs w:val="18"/>
                </w:rPr>
                <w:t>https://www.nber.org/papers/w6665</w:t>
              </w:r>
            </w:hyperlink>
          </w:p>
          <w:p w14:paraId="0A83B59C" w14:textId="77777777" w:rsidR="00B46D4B" w:rsidRPr="003F427F" w:rsidRDefault="00B46D4B" w:rsidP="002D24FA">
            <w:pPr>
              <w:rPr>
                <w:b/>
                <w:bCs/>
                <w:sz w:val="18"/>
                <w:szCs w:val="18"/>
              </w:rPr>
            </w:pPr>
            <w:r w:rsidRPr="00385438">
              <w:rPr>
                <w:b/>
                <w:bCs/>
                <w:sz w:val="18"/>
                <w:szCs w:val="18"/>
              </w:rPr>
              <w:t>chrome-extension://efaidnbmnnnibpcajpcglclefindmkaj/https://www.brookings.edu/wp-content/uploads/2016/06/rw03.pd</w:t>
            </w:r>
            <w:r>
              <w:rPr>
                <w:b/>
                <w:bCs/>
                <w:sz w:val="18"/>
                <w:szCs w:val="18"/>
              </w:rPr>
              <w:t>f</w:t>
            </w:r>
          </w:p>
        </w:tc>
      </w:tr>
      <w:tr w:rsidR="00B46D4B" w14:paraId="78CCA859" w14:textId="77777777" w:rsidTr="002D24FA">
        <w:tc>
          <w:tcPr>
            <w:tcW w:w="3955" w:type="dxa"/>
            <w:shd w:val="clear" w:color="auto" w:fill="A8D08D" w:themeFill="accent6" w:themeFillTint="99"/>
          </w:tcPr>
          <w:p w14:paraId="5AC58943" w14:textId="77777777" w:rsidR="00B46D4B" w:rsidRPr="00453F4B" w:rsidRDefault="00B46D4B" w:rsidP="002D24FA">
            <w:pPr>
              <w:jc w:val="center"/>
              <w:rPr>
                <w:b/>
                <w:bCs/>
              </w:rPr>
            </w:pPr>
            <w:r w:rsidRPr="00453F4B">
              <w:rPr>
                <w:b/>
                <w:bCs/>
              </w:rPr>
              <w:t>Establishing a Purpose for the Lesson</w:t>
            </w:r>
          </w:p>
        </w:tc>
        <w:tc>
          <w:tcPr>
            <w:tcW w:w="5395" w:type="dxa"/>
          </w:tcPr>
          <w:p w14:paraId="672FA7D4" w14:textId="77777777" w:rsidR="00B46D4B" w:rsidRDefault="00B46D4B" w:rsidP="002D24FA">
            <w:r>
              <w:t xml:space="preserve">The teacher will say: </w:t>
            </w:r>
          </w:p>
          <w:p w14:paraId="2A465DB6" w14:textId="77777777" w:rsidR="00B46D4B" w:rsidRDefault="00B84E41" w:rsidP="002D24FA">
            <w:r w:rsidRPr="009E2F27">
              <w:rPr>
                <w:color w:val="0070C0"/>
              </w:rPr>
              <w:t>Module</w:t>
            </w:r>
            <w:r w:rsidR="00B46D4B">
              <w:t xml:space="preserve"> one lists the reasons why you are well-positioned to reach success because you live in the United States. Primary among these reasons is our incentive-driven market economy.</w:t>
            </w:r>
          </w:p>
          <w:p w14:paraId="6885E5F5" w14:textId="77777777" w:rsidR="00B46D4B" w:rsidRDefault="00B46D4B" w:rsidP="002D24FA">
            <w:r>
              <w:t xml:space="preserve">In a market or capitalist economy, individuals, rather than the state, own most of the resources. Economic decisions regarding investment, production, pricing, and distribution are driven by the needs of the market and the laws of supply and demand. </w:t>
            </w:r>
          </w:p>
          <w:p w14:paraId="73D3D5D9" w14:textId="77777777" w:rsidR="00B46D4B" w:rsidRDefault="00B46D4B" w:rsidP="002D24FA">
            <w:r>
              <w:t>Our democratic political system is also structured to ensure individual opportunity.</w:t>
            </w:r>
          </w:p>
          <w:p w14:paraId="20BFCA9D" w14:textId="77777777" w:rsidR="00B46D4B" w:rsidRDefault="00B46D4B" w:rsidP="002D24FA">
            <w:proofErr w:type="gramStart"/>
            <w:r>
              <w:t>Let’s</w:t>
            </w:r>
            <w:proofErr w:type="gramEnd"/>
            <w:r>
              <w:t xml:space="preserve"> spend some time today examining some of these concepts.</w:t>
            </w:r>
          </w:p>
        </w:tc>
      </w:tr>
      <w:tr w:rsidR="00B46D4B" w14:paraId="61D65971" w14:textId="77777777" w:rsidTr="002D24FA">
        <w:tc>
          <w:tcPr>
            <w:tcW w:w="3955" w:type="dxa"/>
            <w:shd w:val="clear" w:color="auto" w:fill="A8D08D" w:themeFill="accent6" w:themeFillTint="99"/>
          </w:tcPr>
          <w:p w14:paraId="5E634AD4" w14:textId="77777777" w:rsidR="00B46D4B" w:rsidRPr="00453F4B" w:rsidRDefault="00B46D4B" w:rsidP="002D24FA">
            <w:pPr>
              <w:jc w:val="center"/>
              <w:rPr>
                <w:b/>
                <w:bCs/>
              </w:rPr>
            </w:pPr>
            <w:r w:rsidRPr="00453F4B">
              <w:rPr>
                <w:b/>
                <w:bCs/>
              </w:rPr>
              <w:t xml:space="preserve">Expanding </w:t>
            </w:r>
            <w:r>
              <w:rPr>
                <w:b/>
                <w:bCs/>
              </w:rPr>
              <w:t>Lesson</w:t>
            </w:r>
            <w:r w:rsidRPr="00453F4B">
              <w:rPr>
                <w:b/>
                <w:bCs/>
              </w:rPr>
              <w:t xml:space="preserve"> Concepts</w:t>
            </w:r>
          </w:p>
        </w:tc>
        <w:tc>
          <w:tcPr>
            <w:tcW w:w="5395" w:type="dxa"/>
          </w:tcPr>
          <w:p w14:paraId="223A8175" w14:textId="77777777" w:rsidR="00B46D4B" w:rsidRDefault="00B46D4B" w:rsidP="002D24FA">
            <w:r>
              <w:t>Suggested Discussion Activities:</w:t>
            </w:r>
          </w:p>
          <w:p w14:paraId="39852232" w14:textId="77777777" w:rsidR="00B46D4B" w:rsidRDefault="00B46D4B" w:rsidP="00B46D4B">
            <w:pPr>
              <w:pStyle w:val="ListParagraph"/>
              <w:numPr>
                <w:ilvl w:val="0"/>
                <w:numId w:val="3"/>
              </w:numPr>
            </w:pPr>
            <w:r>
              <w:t>The Laws of Supply and Demand</w:t>
            </w:r>
          </w:p>
          <w:p w14:paraId="437DB6F3" w14:textId="77777777" w:rsidR="00B46D4B" w:rsidRDefault="00B46D4B" w:rsidP="00B46D4B">
            <w:pPr>
              <w:pStyle w:val="ListParagraph"/>
              <w:numPr>
                <w:ilvl w:val="0"/>
                <w:numId w:val="3"/>
              </w:numPr>
            </w:pPr>
            <w:r>
              <w:t>Private Property Rights</w:t>
            </w:r>
          </w:p>
          <w:p w14:paraId="48E05980" w14:textId="77777777" w:rsidR="00B46D4B" w:rsidRDefault="00B46D4B" w:rsidP="00B46D4B">
            <w:pPr>
              <w:pStyle w:val="ListParagraph"/>
              <w:numPr>
                <w:ilvl w:val="0"/>
                <w:numId w:val="3"/>
              </w:numPr>
            </w:pPr>
            <w:r>
              <w:t>Capitalism vs. Socialism</w:t>
            </w:r>
          </w:p>
        </w:tc>
      </w:tr>
      <w:tr w:rsidR="00B46D4B" w14:paraId="3AE11DEA" w14:textId="77777777" w:rsidTr="002D24FA">
        <w:tc>
          <w:tcPr>
            <w:tcW w:w="3955" w:type="dxa"/>
            <w:shd w:val="clear" w:color="auto" w:fill="A8D08D" w:themeFill="accent6" w:themeFillTint="99"/>
          </w:tcPr>
          <w:p w14:paraId="77322B00" w14:textId="77777777" w:rsidR="00B46D4B" w:rsidRPr="00453F4B" w:rsidRDefault="00B46D4B" w:rsidP="002D24FA">
            <w:pPr>
              <w:jc w:val="center"/>
              <w:rPr>
                <w:b/>
                <w:bCs/>
              </w:rPr>
            </w:pPr>
            <w:r>
              <w:rPr>
                <w:b/>
                <w:bCs/>
              </w:rPr>
              <w:t>Follow-up on</w:t>
            </w:r>
            <w:r w:rsidRPr="00453F4B">
              <w:rPr>
                <w:b/>
                <w:bCs/>
              </w:rPr>
              <w:t xml:space="preserve"> Self-Evaluation</w:t>
            </w:r>
          </w:p>
        </w:tc>
        <w:tc>
          <w:tcPr>
            <w:tcW w:w="5395" w:type="dxa"/>
          </w:tcPr>
          <w:p w14:paraId="5AA88EDE" w14:textId="77777777" w:rsidR="00B46D4B" w:rsidRDefault="00B46D4B" w:rsidP="002D24FA">
            <w:r>
              <w:t xml:space="preserve">       Q 1.  Land of opportunity – </w:t>
            </w:r>
            <w:r w:rsidR="00887509">
              <w:t>Read i</w:t>
            </w:r>
            <w:r>
              <w:t>mmigrant success stories</w:t>
            </w:r>
          </w:p>
          <w:p w14:paraId="0F7DBBD5" w14:textId="77777777" w:rsidR="00887509" w:rsidRPr="00887509" w:rsidRDefault="00B46D4B" w:rsidP="002D24FA">
            <w:r>
              <w:rPr>
                <w:sz w:val="18"/>
                <w:szCs w:val="18"/>
              </w:rPr>
              <w:t xml:space="preserve">                    </w:t>
            </w:r>
            <w:r w:rsidRPr="00887509">
              <w:t xml:space="preserve">Note: Some </w:t>
            </w:r>
            <w:r w:rsidR="00887509" w:rsidRPr="00887509">
              <w:t>short summaries</w:t>
            </w:r>
            <w:r w:rsidRPr="00887509">
              <w:t xml:space="preserve"> are attached </w:t>
            </w:r>
          </w:p>
          <w:p w14:paraId="659BA468" w14:textId="77777777" w:rsidR="00B46D4B" w:rsidRDefault="00887509" w:rsidP="002D24FA">
            <w:r>
              <w:t xml:space="preserve">        </w:t>
            </w:r>
            <w:r w:rsidR="00B46D4B">
              <w:t xml:space="preserve">Q 2.  Does your generation define The American Dream differently than your      </w:t>
            </w:r>
          </w:p>
          <w:p w14:paraId="1EFF154E" w14:textId="77777777" w:rsidR="00B46D4B" w:rsidRDefault="00B46D4B" w:rsidP="002D24FA">
            <w:r>
              <w:lastRenderedPageBreak/>
              <w:t xml:space="preserve">                 parents’ or grandparents’ generation? What are the differences?</w:t>
            </w:r>
          </w:p>
        </w:tc>
      </w:tr>
      <w:tr w:rsidR="00B46D4B" w14:paraId="6972C11F" w14:textId="77777777" w:rsidTr="002D24FA">
        <w:tc>
          <w:tcPr>
            <w:tcW w:w="3955" w:type="dxa"/>
            <w:shd w:val="clear" w:color="auto" w:fill="A8D08D" w:themeFill="accent6" w:themeFillTint="99"/>
          </w:tcPr>
          <w:p w14:paraId="694565E8" w14:textId="77777777" w:rsidR="00B46D4B" w:rsidRPr="00453F4B" w:rsidRDefault="00B46D4B" w:rsidP="002D24FA">
            <w:pPr>
              <w:jc w:val="center"/>
              <w:rPr>
                <w:b/>
                <w:bCs/>
              </w:rPr>
            </w:pPr>
            <w:r>
              <w:rPr>
                <w:b/>
                <w:bCs/>
              </w:rPr>
              <w:lastRenderedPageBreak/>
              <w:t xml:space="preserve">Optional </w:t>
            </w:r>
            <w:r w:rsidRPr="00453F4B">
              <w:rPr>
                <w:b/>
                <w:bCs/>
              </w:rPr>
              <w:t>Assignment</w:t>
            </w:r>
            <w:r>
              <w:rPr>
                <w:b/>
                <w:bCs/>
              </w:rPr>
              <w:t>s</w:t>
            </w:r>
          </w:p>
        </w:tc>
        <w:tc>
          <w:tcPr>
            <w:tcW w:w="5395" w:type="dxa"/>
          </w:tcPr>
          <w:p w14:paraId="2663758F" w14:textId="77777777" w:rsidR="00B46D4B" w:rsidRDefault="00B46D4B" w:rsidP="002D24FA">
            <w:r>
              <w:t xml:space="preserve">       Write a brief story about someone you know or someone you discover online              </w:t>
            </w:r>
          </w:p>
          <w:p w14:paraId="50A1C797" w14:textId="77777777" w:rsidR="00B46D4B" w:rsidRDefault="00B46D4B" w:rsidP="002D24FA">
            <w:r>
              <w:t xml:space="preserve">        who overcame obstacles and is successful.</w:t>
            </w:r>
          </w:p>
        </w:tc>
      </w:tr>
    </w:tbl>
    <w:p w14:paraId="7267B739" w14:textId="77777777" w:rsidR="00AD1887" w:rsidRDefault="00AD1887" w:rsidP="00B46D4B">
      <w:pPr>
        <w:rPr>
          <w:b/>
          <w:bCs/>
          <w:sz w:val="28"/>
          <w:szCs w:val="28"/>
        </w:rPr>
      </w:pPr>
    </w:p>
    <w:p w14:paraId="0FECF44E" w14:textId="77777777" w:rsidR="00AD1887" w:rsidRDefault="00AD1887">
      <w:pPr>
        <w:rPr>
          <w:b/>
          <w:bCs/>
          <w:sz w:val="28"/>
          <w:szCs w:val="28"/>
        </w:rPr>
      </w:pPr>
      <w:r>
        <w:rPr>
          <w:b/>
          <w:bCs/>
          <w:sz w:val="28"/>
          <w:szCs w:val="28"/>
        </w:rPr>
        <w:br w:type="page"/>
      </w:r>
    </w:p>
    <w:p w14:paraId="10650BB6" w14:textId="77777777" w:rsidR="00B46D4B" w:rsidRDefault="00B84E41" w:rsidP="00B46D4B">
      <w:pPr>
        <w:rPr>
          <w:b/>
          <w:bCs/>
          <w:sz w:val="28"/>
          <w:szCs w:val="28"/>
        </w:rPr>
      </w:pPr>
      <w:bookmarkStart w:id="0" w:name="_Hlk147492418"/>
      <w:r w:rsidRPr="00471D7D">
        <w:rPr>
          <w:b/>
          <w:bCs/>
          <w:color w:val="0070C0"/>
          <w:sz w:val="28"/>
          <w:szCs w:val="28"/>
        </w:rPr>
        <w:lastRenderedPageBreak/>
        <w:t>Module</w:t>
      </w:r>
      <w:r w:rsidR="00B46D4B" w:rsidRPr="00471D7D">
        <w:rPr>
          <w:b/>
          <w:bCs/>
          <w:color w:val="0070C0"/>
          <w:sz w:val="28"/>
          <w:szCs w:val="28"/>
        </w:rPr>
        <w:t xml:space="preserve"> 1 </w:t>
      </w:r>
      <w:r w:rsidR="00B46D4B">
        <w:rPr>
          <w:b/>
          <w:bCs/>
          <w:sz w:val="28"/>
          <w:szCs w:val="28"/>
        </w:rPr>
        <w:t>– Student Activity Sheet 1</w:t>
      </w:r>
    </w:p>
    <w:p w14:paraId="0F7F0183" w14:textId="77777777" w:rsidR="00B46D4B" w:rsidRDefault="00B46D4B" w:rsidP="00B46D4B">
      <w:pPr>
        <w:rPr>
          <w:b/>
          <w:bCs/>
          <w:sz w:val="28"/>
          <w:szCs w:val="28"/>
        </w:rPr>
      </w:pPr>
      <w:r>
        <w:rPr>
          <w:b/>
          <w:bCs/>
          <w:sz w:val="28"/>
          <w:szCs w:val="28"/>
        </w:rPr>
        <w:t>The Laws of Supply and Demand</w:t>
      </w:r>
    </w:p>
    <w:p w14:paraId="1669C181" w14:textId="77777777" w:rsidR="00B46D4B" w:rsidRDefault="00B46D4B" w:rsidP="00B46D4B">
      <w:pPr>
        <w:rPr>
          <w:b/>
          <w:bCs/>
          <w:sz w:val="24"/>
          <w:szCs w:val="24"/>
        </w:rPr>
      </w:pPr>
      <w:r>
        <w:rPr>
          <w:b/>
          <w:bCs/>
          <w:color w:val="538135" w:themeColor="accent6" w:themeShade="BF"/>
          <w:sz w:val="24"/>
          <w:szCs w:val="24"/>
        </w:rPr>
        <w:t>Economic Laws</w:t>
      </w:r>
    </w:p>
    <w:p w14:paraId="72312D34" w14:textId="77777777" w:rsidR="00B46D4B" w:rsidRPr="00DB7060"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sidRPr="00473011">
        <w:rPr>
          <w:rFonts w:asciiTheme="minorHAnsi" w:hAnsiTheme="minorHAnsi" w:cstheme="minorHAnsi"/>
          <w:b/>
          <w:bCs/>
          <w:color w:val="000000"/>
          <w:sz w:val="22"/>
          <w:szCs w:val="22"/>
        </w:rPr>
        <w:t>The law of supply and demand</w:t>
      </w:r>
      <w:r w:rsidRPr="00DB7060">
        <w:rPr>
          <w:rFonts w:asciiTheme="minorHAnsi" w:hAnsiTheme="minorHAnsi" w:cstheme="minorHAnsi"/>
          <w:color w:val="000000"/>
          <w:sz w:val="22"/>
          <w:szCs w:val="22"/>
        </w:rPr>
        <w:t xml:space="preserve"> </w:t>
      </w:r>
      <w:r>
        <w:rPr>
          <w:rFonts w:asciiTheme="minorHAnsi" w:hAnsiTheme="minorHAnsi" w:cstheme="minorHAnsi"/>
          <w:color w:val="000000"/>
          <w:sz w:val="22"/>
          <w:szCs w:val="22"/>
        </w:rPr>
        <w:t>says</w:t>
      </w:r>
      <w:r w:rsidRPr="00DB7060">
        <w:rPr>
          <w:rFonts w:asciiTheme="minorHAnsi" w:hAnsiTheme="minorHAnsi" w:cstheme="minorHAnsi"/>
          <w:color w:val="000000"/>
          <w:sz w:val="22"/>
          <w:szCs w:val="22"/>
        </w:rPr>
        <w:t xml:space="preserve"> that prices are </w:t>
      </w:r>
      <w:r>
        <w:rPr>
          <w:rFonts w:asciiTheme="minorHAnsi" w:hAnsiTheme="minorHAnsi" w:cstheme="minorHAnsi"/>
          <w:color w:val="000000"/>
          <w:sz w:val="22"/>
          <w:szCs w:val="22"/>
        </w:rPr>
        <w:t>set</w:t>
      </w:r>
      <w:r w:rsidRPr="00DB7060">
        <w:rPr>
          <w:rFonts w:asciiTheme="minorHAnsi" w:hAnsiTheme="minorHAnsi" w:cstheme="minorHAnsi"/>
          <w:color w:val="000000"/>
          <w:sz w:val="22"/>
          <w:szCs w:val="22"/>
        </w:rPr>
        <w:t xml:space="preserve"> by the relationship between supply and demand. If the supply of a good or service is greater than the demand for it, prices will fall. If demand </w:t>
      </w:r>
      <w:r>
        <w:rPr>
          <w:rFonts w:asciiTheme="minorHAnsi" w:hAnsiTheme="minorHAnsi" w:cstheme="minorHAnsi"/>
          <w:color w:val="000000"/>
          <w:sz w:val="22"/>
          <w:szCs w:val="22"/>
        </w:rPr>
        <w:t xml:space="preserve">is greater than </w:t>
      </w:r>
      <w:r w:rsidRPr="00DB7060">
        <w:rPr>
          <w:rFonts w:asciiTheme="minorHAnsi" w:hAnsiTheme="minorHAnsi" w:cstheme="minorHAnsi"/>
          <w:color w:val="000000"/>
          <w:sz w:val="22"/>
          <w:szCs w:val="22"/>
        </w:rPr>
        <w:t>supply, prices will rise.</w:t>
      </w:r>
    </w:p>
    <w:p w14:paraId="63A01EB2"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sidRPr="00473011">
        <w:rPr>
          <w:rFonts w:asciiTheme="minorHAnsi" w:hAnsiTheme="minorHAnsi" w:cstheme="minorHAnsi"/>
          <w:b/>
          <w:bCs/>
          <w:color w:val="000000"/>
          <w:sz w:val="22"/>
          <w:szCs w:val="22"/>
        </w:rPr>
        <w:t>The law of supply</w:t>
      </w:r>
      <w:r w:rsidRPr="00DB7060">
        <w:rPr>
          <w:rFonts w:asciiTheme="minorHAnsi" w:hAnsiTheme="minorHAnsi" w:cstheme="minorHAnsi"/>
          <w:color w:val="000000"/>
          <w:sz w:val="22"/>
          <w:szCs w:val="22"/>
        </w:rPr>
        <w:t xml:space="preserve"> </w:t>
      </w:r>
      <w:r w:rsidRPr="00DB7060">
        <w:rPr>
          <w:rFonts w:asciiTheme="minorHAnsi" w:hAnsiTheme="minorHAnsi" w:cstheme="minorHAnsi"/>
          <w:sz w:val="22"/>
          <w:szCs w:val="22"/>
        </w:rPr>
        <w:t xml:space="preserve">says </w:t>
      </w:r>
      <w:r w:rsidRPr="00DB7060">
        <w:rPr>
          <w:rFonts w:asciiTheme="minorHAnsi" w:hAnsiTheme="minorHAnsi" w:cstheme="minorHAnsi"/>
          <w:color w:val="000000"/>
          <w:sz w:val="22"/>
          <w:szCs w:val="22"/>
        </w:rPr>
        <w:t xml:space="preserve">that when prices rise, </w:t>
      </w:r>
      <w:r>
        <w:rPr>
          <w:rFonts w:asciiTheme="minorHAnsi" w:hAnsiTheme="minorHAnsi" w:cstheme="minorHAnsi"/>
          <w:color w:val="000000"/>
          <w:sz w:val="22"/>
          <w:szCs w:val="22"/>
        </w:rPr>
        <w:t>suppliers</w:t>
      </w:r>
      <w:r w:rsidRPr="00DB7060">
        <w:rPr>
          <w:rFonts w:asciiTheme="minorHAnsi" w:hAnsiTheme="minorHAnsi" w:cstheme="minorHAnsi"/>
          <w:color w:val="000000"/>
          <w:sz w:val="22"/>
          <w:szCs w:val="22"/>
        </w:rPr>
        <w:t xml:space="preserve"> see more profit potential and increase the supply of goods and services. </w:t>
      </w:r>
    </w:p>
    <w:p w14:paraId="10C687C8" w14:textId="77777777" w:rsidR="00B46D4B" w:rsidRPr="00DB7060"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sidRPr="00473011">
        <w:rPr>
          <w:rFonts w:asciiTheme="minorHAnsi" w:hAnsiTheme="minorHAnsi" w:cstheme="minorHAnsi"/>
          <w:b/>
          <w:bCs/>
          <w:color w:val="000000"/>
          <w:sz w:val="22"/>
          <w:szCs w:val="22"/>
        </w:rPr>
        <w:t>The law of demand</w:t>
      </w:r>
      <w:r w:rsidRPr="00DB7060">
        <w:rPr>
          <w:rFonts w:asciiTheme="minorHAnsi" w:hAnsiTheme="minorHAnsi" w:cstheme="minorHAnsi"/>
          <w:color w:val="000000"/>
          <w:sz w:val="22"/>
          <w:szCs w:val="22"/>
        </w:rPr>
        <w:t xml:space="preserve"> s</w:t>
      </w:r>
      <w:r>
        <w:rPr>
          <w:rFonts w:asciiTheme="minorHAnsi" w:hAnsiTheme="minorHAnsi" w:cstheme="minorHAnsi"/>
          <w:color w:val="000000"/>
          <w:sz w:val="22"/>
          <w:szCs w:val="22"/>
        </w:rPr>
        <w:t>ays</w:t>
      </w:r>
      <w:r w:rsidRPr="00DB7060">
        <w:rPr>
          <w:rFonts w:asciiTheme="minorHAnsi" w:hAnsiTheme="minorHAnsi" w:cstheme="minorHAnsi"/>
          <w:color w:val="000000"/>
          <w:sz w:val="22"/>
          <w:szCs w:val="22"/>
        </w:rPr>
        <w:t xml:space="preserve"> that as prices rise, customers buy less.</w:t>
      </w:r>
    </w:p>
    <w:p w14:paraId="2B53B376"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sidRPr="00473011">
        <w:rPr>
          <w:rFonts w:asciiTheme="minorHAnsi" w:hAnsiTheme="minorHAnsi" w:cstheme="minorHAnsi"/>
          <w:b/>
          <w:bCs/>
          <w:color w:val="000000"/>
          <w:sz w:val="22"/>
          <w:szCs w:val="22"/>
        </w:rPr>
        <w:t>A free market</w:t>
      </w:r>
      <w:r w:rsidRPr="00DB7060">
        <w:rPr>
          <w:rFonts w:asciiTheme="minorHAnsi" w:hAnsiTheme="minorHAnsi" w:cstheme="minorHAnsi"/>
          <w:color w:val="000000"/>
          <w:sz w:val="22"/>
          <w:szCs w:val="22"/>
        </w:rPr>
        <w:t xml:space="preserve"> will move toward an equilibrium quantity and price where supply exactly matches demand</w:t>
      </w:r>
      <w:r>
        <w:rPr>
          <w:rFonts w:asciiTheme="minorHAnsi" w:hAnsiTheme="minorHAnsi" w:cstheme="minorHAnsi"/>
          <w:color w:val="000000"/>
          <w:sz w:val="22"/>
          <w:szCs w:val="22"/>
        </w:rPr>
        <w:t xml:space="preserve">. </w:t>
      </w:r>
    </w:p>
    <w:p w14:paraId="45188B5C"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sidRPr="00473011">
        <w:rPr>
          <w:rFonts w:asciiTheme="minorHAnsi" w:hAnsiTheme="minorHAnsi" w:cstheme="minorHAnsi"/>
          <w:noProof/>
          <w:color w:val="000000"/>
          <w:sz w:val="22"/>
          <w:szCs w:val="22"/>
        </w:rPr>
        <w:drawing>
          <wp:inline distT="0" distB="0" distL="0" distR="0" wp14:anchorId="4124C01C" wp14:editId="39EACEA2">
            <wp:extent cx="2776728" cy="2662116"/>
            <wp:effectExtent l="0" t="0" r="508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86573" cy="2671554"/>
                    </a:xfrm>
                    <a:prstGeom prst="rect">
                      <a:avLst/>
                    </a:prstGeom>
                  </pic:spPr>
                </pic:pic>
              </a:graphicData>
            </a:graphic>
          </wp:inline>
        </w:drawing>
      </w:r>
    </w:p>
    <w:p w14:paraId="59A72BED"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In the chart above, line D represents customer Demand and line S represents Supply. The intersection of these lines is the price equilibrium. It represents the point when s</w:t>
      </w:r>
      <w:r w:rsidRPr="00DB7060">
        <w:rPr>
          <w:rFonts w:asciiTheme="minorHAnsi" w:hAnsiTheme="minorHAnsi" w:cstheme="minorHAnsi"/>
          <w:color w:val="000000"/>
          <w:sz w:val="22"/>
          <w:szCs w:val="22"/>
        </w:rPr>
        <w:t xml:space="preserve">uppliers produce just enough of a good or service, </w:t>
      </w:r>
      <w:r>
        <w:rPr>
          <w:rFonts w:asciiTheme="minorHAnsi" w:hAnsiTheme="minorHAnsi" w:cstheme="minorHAnsi"/>
          <w:color w:val="000000"/>
          <w:sz w:val="22"/>
          <w:szCs w:val="22"/>
        </w:rPr>
        <w:t xml:space="preserve">and sell it </w:t>
      </w:r>
      <w:r w:rsidRPr="00DB7060">
        <w:rPr>
          <w:rFonts w:asciiTheme="minorHAnsi" w:hAnsiTheme="minorHAnsi" w:cstheme="minorHAnsi"/>
          <w:color w:val="000000"/>
          <w:sz w:val="22"/>
          <w:szCs w:val="22"/>
        </w:rPr>
        <w:t xml:space="preserve">at </w:t>
      </w:r>
      <w:r>
        <w:rPr>
          <w:rFonts w:asciiTheme="minorHAnsi" w:hAnsiTheme="minorHAnsi" w:cstheme="minorHAnsi"/>
          <w:color w:val="000000"/>
          <w:sz w:val="22"/>
          <w:szCs w:val="22"/>
        </w:rPr>
        <w:t>a</w:t>
      </w:r>
      <w:r w:rsidRPr="00DB7060">
        <w:rPr>
          <w:rFonts w:asciiTheme="minorHAnsi" w:hAnsiTheme="minorHAnsi" w:cstheme="minorHAnsi"/>
          <w:color w:val="000000"/>
          <w:sz w:val="22"/>
          <w:szCs w:val="22"/>
        </w:rPr>
        <w:t xml:space="preserve"> price</w:t>
      </w:r>
      <w:r>
        <w:rPr>
          <w:rFonts w:asciiTheme="minorHAnsi" w:hAnsiTheme="minorHAnsi" w:cstheme="minorHAnsi"/>
          <w:color w:val="000000"/>
          <w:sz w:val="22"/>
          <w:szCs w:val="22"/>
        </w:rPr>
        <w:t xml:space="preserve"> that</w:t>
      </w:r>
      <w:r w:rsidRPr="00DB7060">
        <w:rPr>
          <w:rFonts w:asciiTheme="minorHAnsi" w:hAnsiTheme="minorHAnsi" w:cstheme="minorHAnsi"/>
          <w:color w:val="000000"/>
          <w:sz w:val="22"/>
          <w:szCs w:val="22"/>
        </w:rPr>
        <w:t xml:space="preserve"> satisf</w:t>
      </w:r>
      <w:r>
        <w:rPr>
          <w:rFonts w:asciiTheme="minorHAnsi" w:hAnsiTheme="minorHAnsi" w:cstheme="minorHAnsi"/>
          <w:color w:val="000000"/>
          <w:sz w:val="22"/>
          <w:szCs w:val="22"/>
        </w:rPr>
        <w:t>ies</w:t>
      </w:r>
      <w:r w:rsidRPr="00DB7060">
        <w:rPr>
          <w:rFonts w:asciiTheme="minorHAnsi" w:hAnsiTheme="minorHAnsi" w:cstheme="minorHAnsi"/>
          <w:color w:val="000000"/>
          <w:sz w:val="22"/>
          <w:szCs w:val="22"/>
        </w:rPr>
        <w:t xml:space="preserve"> demands.</w:t>
      </w:r>
    </w:p>
    <w:p w14:paraId="7D4D0553"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 xml:space="preserve">Raising the price will reduce demand and cause potential loss to the supplier due to wasted goods. </w:t>
      </w:r>
    </w:p>
    <w:p w14:paraId="0ED24661"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Lowering the price may cause greater demand than the supplier can satisfy without greater investment and risk.</w:t>
      </w:r>
    </w:p>
    <w:p w14:paraId="33E2A937" w14:textId="77777777" w:rsidR="00B46D4B" w:rsidRDefault="00B46D4B" w:rsidP="00B46D4B">
      <w:pPr>
        <w:rPr>
          <w:rFonts w:eastAsia="Times New Roman" w:cstheme="minorHAnsi"/>
          <w:color w:val="000000"/>
        </w:rPr>
      </w:pPr>
      <w:r>
        <w:rPr>
          <w:rFonts w:cstheme="minorHAnsi"/>
          <w:color w:val="000000"/>
        </w:rPr>
        <w:br w:type="page"/>
      </w:r>
    </w:p>
    <w:p w14:paraId="198282BE" w14:textId="77777777" w:rsidR="00B46D4B" w:rsidRDefault="00B46D4B" w:rsidP="00B46D4B">
      <w:pPr>
        <w:rPr>
          <w:b/>
          <w:bCs/>
          <w:sz w:val="24"/>
          <w:szCs w:val="24"/>
        </w:rPr>
      </w:pPr>
      <w:r>
        <w:rPr>
          <w:b/>
          <w:bCs/>
          <w:color w:val="538135" w:themeColor="accent6" w:themeShade="BF"/>
          <w:sz w:val="24"/>
          <w:szCs w:val="24"/>
        </w:rPr>
        <w:lastRenderedPageBreak/>
        <w:t>Example 1 – A Service Provider</w:t>
      </w:r>
    </w:p>
    <w:p w14:paraId="3EDE6BBF"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It costs a company $40 an hour to provide therapeutic massage services. They have the capacity to provide 18 hours of services per day. They began by charging clients $90 an hour for a massage but were only busy 6 hours a day. If they spend more money to advertise, it will raise the company’s cost per hour.</w:t>
      </w:r>
    </w:p>
    <w:p w14:paraId="75D8451E"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Discuss possible answers to the following questions:</w:t>
      </w:r>
    </w:p>
    <w:p w14:paraId="04E07BB9"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Q1. What is the supply and what is the demand associated with this business?</w:t>
      </w:r>
    </w:p>
    <w:p w14:paraId="32F72A5F"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Q2. What should they do to increase business?</w:t>
      </w:r>
    </w:p>
    <w:p w14:paraId="4F2140E6"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Q3. If they do not advertise, what is the least they could charge per hour and remain profitable?</w:t>
      </w:r>
    </w:p>
    <w:p w14:paraId="49C38ED9"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Q4. If they drop the price that low, what could happen to demand?</w:t>
      </w:r>
    </w:p>
    <w:p w14:paraId="6E4BE5C2"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Q5. What could be the effect on their supply and demand if a competitor providing the same services moves in next door?</w:t>
      </w:r>
    </w:p>
    <w:p w14:paraId="70BA35E4" w14:textId="77777777" w:rsidR="00B46D4B" w:rsidRDefault="00B46D4B" w:rsidP="00B46D4B">
      <w:pPr>
        <w:rPr>
          <w:b/>
          <w:bCs/>
          <w:color w:val="538135" w:themeColor="accent6" w:themeShade="BF"/>
          <w:sz w:val="24"/>
          <w:szCs w:val="24"/>
        </w:rPr>
      </w:pPr>
      <w:r>
        <w:rPr>
          <w:b/>
          <w:bCs/>
          <w:color w:val="538135" w:themeColor="accent6" w:themeShade="BF"/>
          <w:sz w:val="24"/>
          <w:szCs w:val="24"/>
        </w:rPr>
        <w:t>Example 2 – Social Media</w:t>
      </w:r>
    </w:p>
    <w:p w14:paraId="32B253C1" w14:textId="77777777" w:rsidR="00B46D4B" w:rsidRDefault="00B46D4B" w:rsidP="00B46D4B">
      <w:r>
        <w:t xml:space="preserve">Facebook (and many other social media sites) is a free service for users who use it to network with friends, send messages, post information, and share photos. Facebook earns money by selling targeted advertising to companies based on the personal information of their users. </w:t>
      </w:r>
    </w:p>
    <w:p w14:paraId="7E43EA8D" w14:textId="77777777" w:rsidR="00B46D4B" w:rsidRDefault="00B46D4B" w:rsidP="00B46D4B">
      <w:r>
        <w:t xml:space="preserve">Facebook posted this response to users in their FAQs, “Our product is social media – the ability to connect with the people that matter to you, wherever they are in the world.” </w:t>
      </w:r>
      <w:hyperlink r:id="rId16" w:history="1">
        <w:r w:rsidRPr="001B4A80">
          <w:rPr>
            <w:rStyle w:val="Hyperlink"/>
          </w:rPr>
          <w:t>https://www.businessinsider.com/facebook-advertising-users-as-products-2018-4</w:t>
        </w:r>
      </w:hyperlink>
    </w:p>
    <w:p w14:paraId="0E8A2274" w14:textId="77777777" w:rsidR="00B46D4B" w:rsidRDefault="00B46D4B" w:rsidP="00B46D4B">
      <w:r>
        <w:t>The fact is that Facebook does not sell its social media services, instead, it sells the data gathered from its users.</w:t>
      </w:r>
    </w:p>
    <w:p w14:paraId="64588019"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Discuss possible answers to the following questions:</w:t>
      </w:r>
    </w:p>
    <w:p w14:paraId="3237359F" w14:textId="77777777" w:rsidR="00B46D4B" w:rsidRDefault="00B46D4B" w:rsidP="00B46D4B">
      <w:r>
        <w:t>Q1. Are Facebook users the “product” or “Supply” or the “customer” or “Demand.”</w:t>
      </w:r>
    </w:p>
    <w:p w14:paraId="0B10D5E1" w14:textId="77777777" w:rsidR="00B46D4B" w:rsidRDefault="00B46D4B" w:rsidP="00B46D4B"/>
    <w:p w14:paraId="1FE9C64C" w14:textId="77777777" w:rsidR="00B46D4B" w:rsidRDefault="00B46D4B" w:rsidP="00B46D4B">
      <w:r>
        <w:t>Q2. If companies stopped advertising on Facebook, could Facebook survive?</w:t>
      </w:r>
    </w:p>
    <w:p w14:paraId="666915DE" w14:textId="77777777" w:rsidR="00B46D4B" w:rsidRDefault="00B46D4B" w:rsidP="00B46D4B"/>
    <w:p w14:paraId="6878D1B1" w14:textId="77777777" w:rsidR="00B46D4B" w:rsidRDefault="00B46D4B" w:rsidP="00B46D4B">
      <w:r>
        <w:t>Q3. What other types of online businesses sell user data?</w:t>
      </w:r>
    </w:p>
    <w:p w14:paraId="7E1170A7" w14:textId="77777777" w:rsidR="00B46D4B" w:rsidRDefault="00B46D4B" w:rsidP="00B46D4B">
      <w:pPr>
        <w:rPr>
          <w:b/>
          <w:bCs/>
          <w:sz w:val="28"/>
          <w:szCs w:val="28"/>
        </w:rPr>
      </w:pPr>
      <w:r>
        <w:rPr>
          <w:b/>
          <w:bCs/>
          <w:sz w:val="28"/>
          <w:szCs w:val="28"/>
        </w:rPr>
        <w:br w:type="page"/>
      </w:r>
    </w:p>
    <w:p w14:paraId="7E1BB272" w14:textId="77777777" w:rsidR="00B46D4B" w:rsidRDefault="00B84E41" w:rsidP="00B46D4B">
      <w:pPr>
        <w:rPr>
          <w:b/>
          <w:bCs/>
          <w:sz w:val="28"/>
          <w:szCs w:val="28"/>
        </w:rPr>
      </w:pPr>
      <w:r w:rsidRPr="00471D7D">
        <w:rPr>
          <w:b/>
          <w:bCs/>
          <w:color w:val="0070C0"/>
          <w:sz w:val="28"/>
          <w:szCs w:val="28"/>
        </w:rPr>
        <w:lastRenderedPageBreak/>
        <w:t>Module</w:t>
      </w:r>
      <w:r w:rsidR="00B46D4B" w:rsidRPr="00471D7D">
        <w:rPr>
          <w:b/>
          <w:bCs/>
          <w:color w:val="0070C0"/>
          <w:sz w:val="28"/>
          <w:szCs w:val="28"/>
        </w:rPr>
        <w:t xml:space="preserve"> 1 </w:t>
      </w:r>
      <w:r w:rsidR="00B46D4B">
        <w:rPr>
          <w:b/>
          <w:bCs/>
          <w:sz w:val="28"/>
          <w:szCs w:val="28"/>
        </w:rPr>
        <w:t>– Student Activity Sheet 2</w:t>
      </w:r>
    </w:p>
    <w:p w14:paraId="0799C251" w14:textId="77777777" w:rsidR="00B46D4B" w:rsidRDefault="00B46D4B" w:rsidP="00B46D4B">
      <w:pPr>
        <w:rPr>
          <w:b/>
          <w:bCs/>
          <w:sz w:val="28"/>
          <w:szCs w:val="28"/>
        </w:rPr>
      </w:pPr>
      <w:r>
        <w:rPr>
          <w:b/>
          <w:bCs/>
          <w:sz w:val="28"/>
          <w:szCs w:val="28"/>
        </w:rPr>
        <w:t xml:space="preserve">Private Property Rights </w:t>
      </w:r>
    </w:p>
    <w:p w14:paraId="30C05D7E" w14:textId="77777777" w:rsidR="00B46D4B" w:rsidRDefault="00B46D4B" w:rsidP="00B46D4B">
      <w:pPr>
        <w:rPr>
          <w:b/>
          <w:bCs/>
          <w:sz w:val="24"/>
          <w:szCs w:val="24"/>
        </w:rPr>
      </w:pPr>
      <w:r>
        <w:rPr>
          <w:b/>
          <w:bCs/>
          <w:color w:val="538135" w:themeColor="accent6" w:themeShade="BF"/>
          <w:sz w:val="24"/>
          <w:szCs w:val="24"/>
        </w:rPr>
        <w:t>Personal Property Rights in Market Economies</w:t>
      </w:r>
    </w:p>
    <w:p w14:paraId="5ECF69DD"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sz w:val="22"/>
          <w:szCs w:val="22"/>
          <w:shd w:val="clear" w:color="auto" w:fill="FFFFFF"/>
        </w:rPr>
      </w:pPr>
      <w:r w:rsidRPr="00E9169E">
        <w:rPr>
          <w:rFonts w:asciiTheme="minorHAnsi" w:hAnsiTheme="minorHAnsi" w:cstheme="minorHAnsi"/>
          <w:sz w:val="22"/>
          <w:szCs w:val="22"/>
          <w:shd w:val="clear" w:color="auto" w:fill="FFFFFF"/>
        </w:rPr>
        <w:t xml:space="preserve">In </w:t>
      </w:r>
      <w:r>
        <w:rPr>
          <w:rFonts w:asciiTheme="minorHAnsi" w:hAnsiTheme="minorHAnsi" w:cstheme="minorHAnsi"/>
          <w:sz w:val="22"/>
          <w:szCs w:val="22"/>
          <w:shd w:val="clear" w:color="auto" w:fill="FFFFFF"/>
        </w:rPr>
        <w:t>market economies, it is important that the</w:t>
      </w:r>
      <w:r w:rsidRPr="00E9169E">
        <w:rPr>
          <w:rFonts w:asciiTheme="minorHAnsi" w:hAnsiTheme="minorHAnsi" w:cstheme="minorHAnsi"/>
          <w:sz w:val="22"/>
          <w:szCs w:val="22"/>
          <w:shd w:val="clear" w:color="auto" w:fill="FFFFFF"/>
        </w:rPr>
        <w:t xml:space="preserve"> government recognizes and protects private property rights</w:t>
      </w:r>
      <w:r>
        <w:rPr>
          <w:rFonts w:asciiTheme="minorHAnsi" w:hAnsiTheme="minorHAnsi" w:cstheme="minorHAnsi"/>
          <w:sz w:val="22"/>
          <w:szCs w:val="22"/>
          <w:shd w:val="clear" w:color="auto" w:fill="FFFFFF"/>
        </w:rPr>
        <w:t xml:space="preserve"> – the rights of individuals or private groups to own tangible property (land, buildings, cars, etc.) and intangible property (copyrights and patents). Government laws and regulations give</w:t>
      </w:r>
      <w:r w:rsidRPr="00E9169E">
        <w:rPr>
          <w:rFonts w:asciiTheme="minorHAnsi" w:hAnsiTheme="minorHAnsi" w:cstheme="minorHAnsi"/>
          <w:sz w:val="22"/>
          <w:szCs w:val="22"/>
          <w:shd w:val="clear" w:color="auto" w:fill="FFFFFF"/>
        </w:rPr>
        <w:t xml:space="preserve"> individuals the security </w:t>
      </w:r>
      <w:r>
        <w:rPr>
          <w:rFonts w:asciiTheme="minorHAnsi" w:hAnsiTheme="minorHAnsi" w:cstheme="minorHAnsi"/>
          <w:sz w:val="22"/>
          <w:szCs w:val="22"/>
          <w:shd w:val="clear" w:color="auto" w:fill="FFFFFF"/>
        </w:rPr>
        <w:t>of knowing</w:t>
      </w:r>
      <w:r w:rsidRPr="00E9169E">
        <w:rPr>
          <w:rFonts w:asciiTheme="minorHAnsi" w:hAnsiTheme="minorHAnsi" w:cstheme="minorHAnsi"/>
          <w:sz w:val="22"/>
          <w:szCs w:val="22"/>
          <w:shd w:val="clear" w:color="auto" w:fill="FFFFFF"/>
        </w:rPr>
        <w:t xml:space="preserve"> that </w:t>
      </w:r>
      <w:r>
        <w:rPr>
          <w:rFonts w:asciiTheme="minorHAnsi" w:hAnsiTheme="minorHAnsi" w:cstheme="minorHAnsi"/>
          <w:sz w:val="22"/>
          <w:szCs w:val="22"/>
          <w:shd w:val="clear" w:color="auto" w:fill="FFFFFF"/>
        </w:rPr>
        <w:t>they have the right to occupy their own property, sell it, or rent it out to others. Private property rights</w:t>
      </w:r>
      <w:r w:rsidRPr="00E9169E">
        <w:rPr>
          <w:rFonts w:asciiTheme="minorHAnsi" w:hAnsiTheme="minorHAnsi" w:cstheme="minorHAnsi"/>
          <w:sz w:val="22"/>
          <w:szCs w:val="22"/>
          <w:shd w:val="clear" w:color="auto" w:fill="FFFFFF"/>
        </w:rPr>
        <w:t xml:space="preserve"> also provide</w:t>
      </w:r>
      <w:r>
        <w:rPr>
          <w:rFonts w:asciiTheme="minorHAnsi" w:hAnsiTheme="minorHAnsi" w:cstheme="minorHAnsi"/>
          <w:sz w:val="22"/>
          <w:szCs w:val="22"/>
          <w:shd w:val="clear" w:color="auto" w:fill="FFFFFF"/>
        </w:rPr>
        <w:t xml:space="preserve"> owners with</w:t>
      </w:r>
      <w:r w:rsidRPr="00E9169E">
        <w:rPr>
          <w:rFonts w:asciiTheme="minorHAnsi" w:hAnsiTheme="minorHAnsi" w:cstheme="minorHAnsi"/>
          <w:sz w:val="22"/>
          <w:szCs w:val="22"/>
          <w:shd w:val="clear" w:color="auto" w:fill="FFFFFF"/>
        </w:rPr>
        <w:t xml:space="preserve"> the incentive to invest in and improve their property. </w:t>
      </w:r>
    </w:p>
    <w:p w14:paraId="561D1AE0"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sz w:val="22"/>
          <w:szCs w:val="22"/>
          <w:shd w:val="clear" w:color="auto" w:fill="FFFFFF"/>
        </w:rPr>
      </w:pPr>
      <w:r>
        <w:rPr>
          <w:rFonts w:asciiTheme="minorHAnsi" w:hAnsiTheme="minorHAnsi" w:cstheme="minorHAnsi"/>
          <w:sz w:val="22"/>
          <w:szCs w:val="22"/>
          <w:shd w:val="clear" w:color="auto" w:fill="FFFFFF"/>
        </w:rPr>
        <w:t>In the United States, the Fifth Amendment to the U.S. Constitution is the foundation of guaranteed personal property rights.</w:t>
      </w:r>
    </w:p>
    <w:p w14:paraId="359CEA2D"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sz w:val="22"/>
          <w:szCs w:val="22"/>
          <w:shd w:val="clear" w:color="auto" w:fill="FFFFFF"/>
        </w:rPr>
      </w:pPr>
      <w:r>
        <w:rPr>
          <w:rFonts w:asciiTheme="minorHAnsi" w:hAnsiTheme="minorHAnsi" w:cstheme="minorHAnsi"/>
          <w:sz w:val="22"/>
          <w:szCs w:val="22"/>
          <w:shd w:val="clear" w:color="auto" w:fill="FFFFFF"/>
        </w:rPr>
        <w:t>“No person shall… be deprived of life, liberty or property, without due process of law; nor shall private property be taken for public use, without just compensation.”</w:t>
      </w:r>
    </w:p>
    <w:p w14:paraId="5FD0A247" w14:textId="77777777" w:rsidR="00B46D4B" w:rsidRPr="0096439E" w:rsidRDefault="00B46D4B" w:rsidP="0096439E">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sz w:val="22"/>
          <w:szCs w:val="22"/>
          <w:shd w:val="clear" w:color="auto" w:fill="FFFFFF"/>
        </w:rPr>
        <w:t>Additional laws have been passed to clearly ensure and regulate private property rights</w:t>
      </w:r>
      <w:r w:rsidR="0096439E">
        <w:rPr>
          <w:rFonts w:asciiTheme="minorHAnsi" w:hAnsiTheme="minorHAnsi" w:cstheme="minorHAnsi"/>
          <w:sz w:val="22"/>
          <w:szCs w:val="22"/>
          <w:shd w:val="clear" w:color="auto" w:fill="FFFFFF"/>
        </w:rPr>
        <w:t>.</w:t>
      </w:r>
      <w:r>
        <w:rPr>
          <w:rFonts w:cstheme="minorHAnsi"/>
          <w:color w:val="000000"/>
        </w:rPr>
        <w:br w:type="page"/>
      </w:r>
    </w:p>
    <w:p w14:paraId="61EE6724" w14:textId="77777777" w:rsidR="00B46D4B" w:rsidRDefault="00B46D4B" w:rsidP="00B46D4B">
      <w:pPr>
        <w:rPr>
          <w:b/>
          <w:bCs/>
          <w:color w:val="538135" w:themeColor="accent6" w:themeShade="BF"/>
          <w:sz w:val="24"/>
          <w:szCs w:val="24"/>
        </w:rPr>
      </w:pPr>
      <w:r>
        <w:rPr>
          <w:b/>
          <w:bCs/>
          <w:color w:val="538135" w:themeColor="accent6" w:themeShade="BF"/>
          <w:sz w:val="24"/>
          <w:szCs w:val="24"/>
        </w:rPr>
        <w:lastRenderedPageBreak/>
        <w:t>Example 1 – Market Economy vs Communism</w:t>
      </w:r>
    </w:p>
    <w:p w14:paraId="11F7B8C2" w14:textId="77777777" w:rsidR="00B46D4B" w:rsidRPr="00EC5611" w:rsidRDefault="00B46D4B" w:rsidP="00B46D4B">
      <w:pPr>
        <w:pStyle w:val="NormalWeb"/>
        <w:rPr>
          <w:rFonts w:asciiTheme="minorHAnsi" w:hAnsiTheme="minorHAnsi" w:cstheme="minorHAnsi"/>
          <w:color w:val="000000"/>
          <w:sz w:val="22"/>
          <w:szCs w:val="22"/>
        </w:rPr>
      </w:pPr>
      <w:r w:rsidRPr="00EC5611">
        <w:rPr>
          <w:rFonts w:asciiTheme="minorHAnsi" w:hAnsiTheme="minorHAnsi" w:cstheme="minorHAnsi"/>
          <w:color w:val="000000"/>
          <w:sz w:val="22"/>
          <w:szCs w:val="22"/>
        </w:rPr>
        <w:t xml:space="preserve">In societies with non-market economies, land, </w:t>
      </w:r>
      <w:proofErr w:type="gramStart"/>
      <w:r w:rsidRPr="00EC5611">
        <w:rPr>
          <w:rFonts w:asciiTheme="minorHAnsi" w:hAnsiTheme="minorHAnsi" w:cstheme="minorHAnsi"/>
          <w:color w:val="000000"/>
          <w:sz w:val="22"/>
          <w:szCs w:val="22"/>
        </w:rPr>
        <w:t>homes</w:t>
      </w:r>
      <w:proofErr w:type="gramEnd"/>
      <w:r w:rsidRPr="00EC5611">
        <w:rPr>
          <w:rFonts w:asciiTheme="minorHAnsi" w:hAnsiTheme="minorHAnsi" w:cstheme="minorHAnsi"/>
          <w:color w:val="000000"/>
          <w:sz w:val="22"/>
          <w:szCs w:val="22"/>
        </w:rPr>
        <w:t xml:space="preserve"> and other property rights are usually restricted by the overriding rights of the community as a whole. In other words, society (the government) is the true owner. </w:t>
      </w:r>
    </w:p>
    <w:p w14:paraId="6777946F" w14:textId="77777777" w:rsidR="00B46D4B" w:rsidRPr="00EC5611" w:rsidRDefault="00B46D4B" w:rsidP="00B46D4B">
      <w:pPr>
        <w:pStyle w:val="NormalWeb"/>
        <w:rPr>
          <w:rFonts w:asciiTheme="minorHAnsi" w:hAnsiTheme="minorHAnsi" w:cstheme="minorHAnsi"/>
          <w:color w:val="000000"/>
          <w:sz w:val="22"/>
          <w:szCs w:val="22"/>
        </w:rPr>
      </w:pPr>
      <w:r w:rsidRPr="00EC5611">
        <w:rPr>
          <w:rFonts w:asciiTheme="minorHAnsi" w:hAnsiTheme="minorHAnsi" w:cstheme="minorHAnsi"/>
          <w:color w:val="000000"/>
          <w:sz w:val="22"/>
          <w:szCs w:val="22"/>
        </w:rPr>
        <w:t xml:space="preserve">An individual serves as the "owner" and is responsible for looking after the property </w:t>
      </w:r>
      <w:proofErr w:type="gramStart"/>
      <w:r w:rsidRPr="00EC5611">
        <w:rPr>
          <w:rFonts w:asciiTheme="minorHAnsi" w:hAnsiTheme="minorHAnsi" w:cstheme="minorHAnsi"/>
          <w:color w:val="000000"/>
          <w:sz w:val="22"/>
          <w:szCs w:val="22"/>
        </w:rPr>
        <w:t>as long as</w:t>
      </w:r>
      <w:proofErr w:type="gramEnd"/>
      <w:r w:rsidRPr="00EC5611">
        <w:rPr>
          <w:rFonts w:asciiTheme="minorHAnsi" w:hAnsiTheme="minorHAnsi" w:cstheme="minorHAnsi"/>
          <w:color w:val="000000"/>
          <w:sz w:val="22"/>
          <w:szCs w:val="22"/>
        </w:rPr>
        <w:t xml:space="preserve"> it is being used or actively possessed. If the "owner" no longer needs the property or dies, it is reallocated to others who will take care of it.</w:t>
      </w:r>
    </w:p>
    <w:p w14:paraId="71865BBC" w14:textId="77777777" w:rsidR="00B46D4B" w:rsidRPr="00EC5611" w:rsidRDefault="00B46D4B" w:rsidP="00B46D4B">
      <w:pPr>
        <w:pStyle w:val="NormalWeb"/>
        <w:rPr>
          <w:rFonts w:asciiTheme="minorHAnsi" w:hAnsiTheme="minorHAnsi" w:cstheme="minorHAnsi"/>
          <w:color w:val="000000"/>
          <w:sz w:val="22"/>
          <w:szCs w:val="22"/>
        </w:rPr>
      </w:pPr>
      <w:r w:rsidRPr="00EC5611">
        <w:rPr>
          <w:rFonts w:asciiTheme="minorHAnsi" w:hAnsiTheme="minorHAnsi" w:cstheme="minorHAnsi"/>
          <w:color w:val="000000"/>
          <w:sz w:val="22"/>
          <w:szCs w:val="22"/>
        </w:rPr>
        <w:t>In the communist countries of China, Laos, and Vietnam, personal property rights do not exist. All land is subject to government or collective ownership (</w:t>
      </w:r>
      <w:proofErr w:type="gramStart"/>
      <w:r w:rsidRPr="00EC5611">
        <w:rPr>
          <w:rFonts w:asciiTheme="minorHAnsi" w:hAnsiTheme="minorHAnsi" w:cstheme="minorHAnsi"/>
          <w:color w:val="000000"/>
          <w:sz w:val="22"/>
          <w:szCs w:val="22"/>
        </w:rPr>
        <w:t>i.e.</w:t>
      </w:r>
      <w:proofErr w:type="gramEnd"/>
      <w:r w:rsidRPr="00EC5611">
        <w:rPr>
          <w:rFonts w:asciiTheme="minorHAnsi" w:hAnsiTheme="minorHAnsi" w:cstheme="minorHAnsi"/>
          <w:color w:val="000000"/>
          <w:sz w:val="22"/>
          <w:szCs w:val="22"/>
        </w:rPr>
        <w:t xml:space="preserve"> collective farming). Homes or apartments are rented from the government. Factories and businesses are primarily owned and operated by the government. In particular, there is no protection for intellectual property rights (</w:t>
      </w:r>
      <w:proofErr w:type="gramStart"/>
      <w:r w:rsidRPr="00EC5611">
        <w:rPr>
          <w:rFonts w:asciiTheme="minorHAnsi" w:hAnsiTheme="minorHAnsi" w:cstheme="minorHAnsi"/>
          <w:color w:val="000000"/>
          <w:sz w:val="22"/>
          <w:szCs w:val="22"/>
        </w:rPr>
        <w:t>i.e.</w:t>
      </w:r>
      <w:proofErr w:type="gramEnd"/>
      <w:r w:rsidRPr="00EC5611">
        <w:rPr>
          <w:rFonts w:asciiTheme="minorHAnsi" w:hAnsiTheme="minorHAnsi" w:cstheme="minorHAnsi"/>
          <w:color w:val="000000"/>
          <w:sz w:val="22"/>
          <w:szCs w:val="22"/>
        </w:rPr>
        <w:t xml:space="preserve"> software, patents, copyrights).</w:t>
      </w:r>
    </w:p>
    <w:p w14:paraId="4A7A2D56" w14:textId="77777777" w:rsidR="00B46D4B" w:rsidRPr="00EC5611"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sidRPr="00EC5611">
        <w:rPr>
          <w:rFonts w:asciiTheme="minorHAnsi" w:hAnsiTheme="minorHAnsi" w:cstheme="minorHAnsi"/>
          <w:color w:val="000000"/>
          <w:sz w:val="22"/>
          <w:szCs w:val="22"/>
        </w:rPr>
        <w:t>Discuss possible answers to the following questions:</w:t>
      </w:r>
    </w:p>
    <w:p w14:paraId="4C2A27C4" w14:textId="77777777" w:rsidR="00B46D4B" w:rsidRPr="00EC5611" w:rsidRDefault="00B46D4B" w:rsidP="00B46D4B">
      <w:r w:rsidRPr="00EC5611">
        <w:t>Q1. In a market economy, what motivates rental property owners to maintain their buildings? What motivates rental properties in communist countries?</w:t>
      </w:r>
    </w:p>
    <w:p w14:paraId="084456C9" w14:textId="77777777" w:rsidR="00B46D4B" w:rsidRDefault="00B46D4B" w:rsidP="00B46D4B"/>
    <w:p w14:paraId="40C2028F" w14:textId="77777777" w:rsidR="00B46D4B" w:rsidRDefault="00B46D4B" w:rsidP="00B46D4B">
      <w:r>
        <w:t>Q2. In a market economy, what motivates owners to maintain and upgrade their homes? In a communist country, what motivation do “homeowners” have to maintain and upgrade their homes?</w:t>
      </w:r>
    </w:p>
    <w:p w14:paraId="6DE901DC" w14:textId="77777777" w:rsidR="00B46D4B" w:rsidRDefault="00B46D4B" w:rsidP="00B46D4B"/>
    <w:p w14:paraId="1EF953ED" w14:textId="77777777" w:rsidR="00B46D4B" w:rsidRDefault="00B46D4B" w:rsidP="00B46D4B">
      <w:r>
        <w:t>Q3. If you had a patent on a piece of software, a product, or a process in the United States, would companies in China pay you for the right to use or copy it? What are “knock-off” products?</w:t>
      </w:r>
    </w:p>
    <w:p w14:paraId="5E158071" w14:textId="77777777" w:rsidR="00B46D4B" w:rsidRDefault="00B46D4B" w:rsidP="00B46D4B"/>
    <w:p w14:paraId="79ED449E" w14:textId="77777777" w:rsidR="00B46D4B" w:rsidRDefault="00B46D4B" w:rsidP="00B46D4B">
      <w:pPr>
        <w:rPr>
          <w:b/>
          <w:bCs/>
          <w:color w:val="538135" w:themeColor="accent6" w:themeShade="BF"/>
          <w:sz w:val="24"/>
          <w:szCs w:val="24"/>
        </w:rPr>
      </w:pPr>
      <w:r>
        <w:t xml:space="preserve">Q4. Should Chinese patents and copyrights registered in the United States be protected if they are original and not copied? </w:t>
      </w:r>
    </w:p>
    <w:p w14:paraId="1E6E4BE0" w14:textId="77777777" w:rsidR="00B46D4B" w:rsidRDefault="00B46D4B" w:rsidP="00B46D4B">
      <w:pPr>
        <w:rPr>
          <w:b/>
          <w:bCs/>
          <w:color w:val="538135" w:themeColor="accent6" w:themeShade="BF"/>
          <w:sz w:val="24"/>
          <w:szCs w:val="24"/>
        </w:rPr>
      </w:pPr>
      <w:r>
        <w:rPr>
          <w:b/>
          <w:bCs/>
          <w:color w:val="538135" w:themeColor="accent6" w:themeShade="BF"/>
          <w:sz w:val="24"/>
          <w:szCs w:val="24"/>
        </w:rPr>
        <w:br w:type="page"/>
      </w:r>
    </w:p>
    <w:p w14:paraId="08618833" w14:textId="77777777" w:rsidR="00B46D4B" w:rsidRDefault="00B46D4B" w:rsidP="00B46D4B">
      <w:pPr>
        <w:rPr>
          <w:b/>
          <w:bCs/>
          <w:color w:val="538135" w:themeColor="accent6" w:themeShade="BF"/>
          <w:sz w:val="24"/>
          <w:szCs w:val="24"/>
        </w:rPr>
      </w:pPr>
      <w:r>
        <w:rPr>
          <w:b/>
          <w:bCs/>
          <w:color w:val="538135" w:themeColor="accent6" w:themeShade="BF"/>
          <w:sz w:val="24"/>
          <w:szCs w:val="24"/>
        </w:rPr>
        <w:lastRenderedPageBreak/>
        <w:t>Example 2 – Personal Property Rights in Traditional Native American Culture</w:t>
      </w:r>
    </w:p>
    <w:p w14:paraId="20B2CC5E" w14:textId="77777777" w:rsidR="00B46D4B" w:rsidRPr="00EC5611" w:rsidRDefault="00B46D4B" w:rsidP="00B46D4B">
      <w:pPr>
        <w:rPr>
          <w:rFonts w:cstheme="minorHAnsi"/>
          <w:color w:val="000000"/>
        </w:rPr>
      </w:pPr>
      <w:r w:rsidRPr="00EC5611">
        <w:rPr>
          <w:rFonts w:cstheme="minorHAnsi"/>
          <w:color w:val="000000"/>
        </w:rPr>
        <w:t xml:space="preserve">European immigrants to America encountered Native American societies foraging peoples with non-market economies. The continent was vast and largely unpopulated. Many tribes staked out homelands, but the land was open to all for foraging and hunting to survive. European immigrants believed in ownership based upon proprietary deeds and did not understand the indigenous peoples’ concept of ownership and conflicts arose.  </w:t>
      </w:r>
    </w:p>
    <w:p w14:paraId="065702B3" w14:textId="77777777" w:rsidR="00B46D4B" w:rsidRPr="00EC5611" w:rsidRDefault="00B46D4B" w:rsidP="00B46D4B">
      <w:pPr>
        <w:rPr>
          <w:rFonts w:eastAsia="Times New Roman" w:cstheme="minorHAnsi"/>
          <w:color w:val="000000"/>
        </w:rPr>
      </w:pPr>
      <w:r w:rsidRPr="00EC5611">
        <w:rPr>
          <w:rFonts w:cstheme="minorHAnsi"/>
          <w:color w:val="000000"/>
        </w:rPr>
        <w:t>When government representatives or individuals bought land from Native Americans, they assumed that they were acquiring all the proprietary rights.  At the same time, the Indians often thought that they were only selling or leasing the use of the property.  When the Indians did not leave the land or returned to it later to live, they were perceived as reneging on a legal contract.  From their perspective, the European Americans were taking something that did not and could not belong to them.  Often, the result was hostile relations.</w:t>
      </w:r>
    </w:p>
    <w:p w14:paraId="530F4A9E" w14:textId="77777777" w:rsidR="00B46D4B" w:rsidRPr="00EC5611"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sidRPr="00EC5611">
        <w:rPr>
          <w:rFonts w:asciiTheme="minorHAnsi" w:hAnsiTheme="minorHAnsi" w:cstheme="minorHAnsi"/>
          <w:color w:val="000000"/>
          <w:sz w:val="22"/>
          <w:szCs w:val="22"/>
        </w:rPr>
        <w:t>Discuss possible answers to the following questions:</w:t>
      </w:r>
    </w:p>
    <w:p w14:paraId="0CAE7514" w14:textId="77777777" w:rsidR="00B46D4B" w:rsidRDefault="00B46D4B" w:rsidP="00B46D4B">
      <w:pPr>
        <w:spacing w:line="276" w:lineRule="auto"/>
      </w:pPr>
      <w:r w:rsidRPr="00EC5611">
        <w:t xml:space="preserve">Q1. </w:t>
      </w:r>
      <w:r>
        <w:t>How could the difference in understanding of private property rights have led to the American Frontier Wars with Native Americans?</w:t>
      </w:r>
    </w:p>
    <w:p w14:paraId="1BCE4667" w14:textId="77777777" w:rsidR="00B46D4B" w:rsidRDefault="00B46D4B" w:rsidP="00B46D4B">
      <w:pPr>
        <w:spacing w:line="276" w:lineRule="auto"/>
      </w:pPr>
    </w:p>
    <w:p w14:paraId="536F917E" w14:textId="77777777" w:rsidR="00B46D4B" w:rsidRDefault="00B46D4B" w:rsidP="00B46D4B">
      <w:pPr>
        <w:spacing w:line="276" w:lineRule="auto"/>
      </w:pPr>
      <w:r>
        <w:t>Q2. As farmers and ranchers moved west into sparsely populated territories, what did they do to establish private property?</w:t>
      </w:r>
      <w:r w:rsidRPr="00EC5611">
        <w:t xml:space="preserve"> </w:t>
      </w:r>
      <w:r>
        <w:t>How did ranchers’ concept of private property differ from farmers, and resemble Native American society?</w:t>
      </w:r>
    </w:p>
    <w:p w14:paraId="7A2D71D3" w14:textId="77777777" w:rsidR="00B46D4B" w:rsidRDefault="00B46D4B" w:rsidP="00B46D4B">
      <w:pPr>
        <w:spacing w:line="276" w:lineRule="auto"/>
      </w:pPr>
    </w:p>
    <w:p w14:paraId="3C74B0CD" w14:textId="77777777" w:rsidR="00B46D4B" w:rsidRPr="00EC5611" w:rsidRDefault="00B46D4B" w:rsidP="00B46D4B">
      <w:pPr>
        <w:spacing w:line="276" w:lineRule="auto"/>
        <w:rPr>
          <w:rFonts w:cstheme="minorHAnsi"/>
        </w:rPr>
      </w:pPr>
    </w:p>
    <w:p w14:paraId="63AF79C5" w14:textId="77777777" w:rsidR="00B46D4B" w:rsidRPr="00EC5611" w:rsidRDefault="00B46D4B" w:rsidP="00B46D4B">
      <w:pPr>
        <w:rPr>
          <w:rFonts w:cstheme="minorHAnsi"/>
          <w:b/>
          <w:bCs/>
          <w:sz w:val="24"/>
          <w:szCs w:val="24"/>
        </w:rPr>
      </w:pPr>
      <w:r w:rsidRPr="00EC5611">
        <w:rPr>
          <w:rFonts w:cstheme="minorHAnsi"/>
          <w:b/>
          <w:bCs/>
          <w:sz w:val="24"/>
          <w:szCs w:val="24"/>
        </w:rPr>
        <w:br w:type="page"/>
      </w:r>
    </w:p>
    <w:p w14:paraId="5DDF577A" w14:textId="77777777" w:rsidR="00B46D4B" w:rsidRDefault="00B46D4B" w:rsidP="00B46D4B">
      <w:pPr>
        <w:rPr>
          <w:b/>
          <w:bCs/>
          <w:sz w:val="24"/>
          <w:szCs w:val="24"/>
        </w:rPr>
      </w:pPr>
    </w:p>
    <w:p w14:paraId="5C2BC626" w14:textId="77777777" w:rsidR="00B46D4B" w:rsidRDefault="00B84E41" w:rsidP="00B46D4B">
      <w:pPr>
        <w:rPr>
          <w:b/>
          <w:bCs/>
          <w:sz w:val="28"/>
          <w:szCs w:val="28"/>
        </w:rPr>
      </w:pPr>
      <w:r w:rsidRPr="00471D7D">
        <w:rPr>
          <w:b/>
          <w:bCs/>
          <w:color w:val="0070C0"/>
          <w:sz w:val="28"/>
          <w:szCs w:val="28"/>
        </w:rPr>
        <w:t>Module</w:t>
      </w:r>
      <w:r w:rsidR="00B46D4B" w:rsidRPr="00471D7D">
        <w:rPr>
          <w:b/>
          <w:bCs/>
          <w:color w:val="0070C0"/>
          <w:sz w:val="28"/>
          <w:szCs w:val="28"/>
        </w:rPr>
        <w:t xml:space="preserve"> 1 </w:t>
      </w:r>
      <w:r w:rsidR="00B46D4B">
        <w:rPr>
          <w:b/>
          <w:bCs/>
          <w:sz w:val="28"/>
          <w:szCs w:val="28"/>
        </w:rPr>
        <w:t xml:space="preserve">– Student Activity Sheet </w:t>
      </w:r>
      <w:r w:rsidR="00A57F78">
        <w:rPr>
          <w:b/>
          <w:bCs/>
          <w:sz w:val="28"/>
          <w:szCs w:val="28"/>
        </w:rPr>
        <w:t>3</w:t>
      </w:r>
    </w:p>
    <w:p w14:paraId="165D900D" w14:textId="77777777" w:rsidR="00B46D4B" w:rsidRDefault="00B46D4B" w:rsidP="00B46D4B">
      <w:pPr>
        <w:rPr>
          <w:b/>
          <w:bCs/>
          <w:sz w:val="28"/>
          <w:szCs w:val="28"/>
        </w:rPr>
      </w:pPr>
      <w:r>
        <w:rPr>
          <w:b/>
          <w:bCs/>
          <w:sz w:val="28"/>
          <w:szCs w:val="28"/>
        </w:rPr>
        <w:t>Private Property Rights in Europe vs U.S.A.</w:t>
      </w:r>
    </w:p>
    <w:p w14:paraId="1E6BF9F2" w14:textId="77777777" w:rsidR="00B46D4B" w:rsidRDefault="00B46D4B" w:rsidP="00B46D4B">
      <w:pPr>
        <w:rPr>
          <w:b/>
          <w:bCs/>
          <w:sz w:val="24"/>
          <w:szCs w:val="24"/>
        </w:rPr>
      </w:pPr>
      <w:r>
        <w:rPr>
          <w:b/>
          <w:bCs/>
          <w:color w:val="538135" w:themeColor="accent6" w:themeShade="BF"/>
          <w:sz w:val="24"/>
          <w:szCs w:val="24"/>
        </w:rPr>
        <w:t>When Government owns Personal Property</w:t>
      </w:r>
    </w:p>
    <w:p w14:paraId="2F608DBC" w14:textId="77777777" w:rsidR="00B46D4B" w:rsidRPr="00D54188" w:rsidRDefault="00B46D4B" w:rsidP="00B46D4B">
      <w:pPr>
        <w:rPr>
          <w:rFonts w:cstheme="minorHAnsi"/>
          <w:color w:val="000000"/>
        </w:rPr>
      </w:pPr>
      <w:r w:rsidRPr="00D54188">
        <w:rPr>
          <w:rFonts w:cstheme="minorHAnsi"/>
          <w:color w:val="000000"/>
        </w:rPr>
        <w:t xml:space="preserve">European economies have a long tradition of state ownership of industries. Since the founding of the European Union in 1993, there has been a move toward “privatization” </w:t>
      </w:r>
      <w:r>
        <w:rPr>
          <w:rFonts w:cstheme="minorHAnsi"/>
          <w:color w:val="000000"/>
        </w:rPr>
        <w:t>(the transfer of a business or industry from public to private ownership and control)</w:t>
      </w:r>
      <w:r w:rsidRPr="00D54188">
        <w:rPr>
          <w:rFonts w:cstheme="minorHAnsi"/>
          <w:color w:val="000000"/>
        </w:rPr>
        <w:t xml:space="preserve"> in all European Union countries. The mounting losses suffered by state-owned businesses</w:t>
      </w:r>
      <w:r>
        <w:rPr>
          <w:rFonts w:cstheme="minorHAnsi"/>
          <w:color w:val="000000"/>
        </w:rPr>
        <w:t xml:space="preserve"> were a major driving force in the movement.</w:t>
      </w:r>
      <w:r w:rsidRPr="00D54188">
        <w:rPr>
          <w:rFonts w:cstheme="minorHAnsi"/>
          <w:color w:val="000000"/>
        </w:rPr>
        <w:t xml:space="preserve"> </w:t>
      </w:r>
    </w:p>
    <w:p w14:paraId="262A3074" w14:textId="77777777" w:rsidR="00B46D4B" w:rsidRDefault="00B46D4B" w:rsidP="00B46D4B">
      <w:pPr>
        <w:rPr>
          <w:b/>
          <w:bCs/>
          <w:color w:val="538135" w:themeColor="accent6" w:themeShade="BF"/>
          <w:sz w:val="24"/>
          <w:szCs w:val="24"/>
        </w:rPr>
      </w:pPr>
      <w:r>
        <w:rPr>
          <w:b/>
          <w:bCs/>
          <w:color w:val="538135" w:themeColor="accent6" w:themeShade="BF"/>
          <w:sz w:val="24"/>
          <w:szCs w:val="24"/>
        </w:rPr>
        <w:t>Example 1 – Market Economy vs Socialism</w:t>
      </w:r>
    </w:p>
    <w:p w14:paraId="3B918CBC" w14:textId="7EFC9E50" w:rsidR="00B46D4B" w:rsidRDefault="00B46D4B" w:rsidP="00B46D4B">
      <w:pPr>
        <w:rPr>
          <w:rFonts w:cstheme="minorHAnsi"/>
          <w:color w:val="000000"/>
        </w:rPr>
      </w:pPr>
      <w:r w:rsidRPr="00D54188">
        <w:rPr>
          <w:rFonts w:cstheme="minorHAnsi"/>
          <w:color w:val="000000"/>
        </w:rPr>
        <w:t>The privatization movement</w:t>
      </w:r>
      <w:r>
        <w:rPr>
          <w:rFonts w:cstheme="minorHAnsi"/>
          <w:color w:val="000000"/>
        </w:rPr>
        <w:t xml:space="preserve"> </w:t>
      </w:r>
      <w:r w:rsidRPr="00D54188">
        <w:rPr>
          <w:rFonts w:cstheme="minorHAnsi"/>
          <w:color w:val="000000"/>
        </w:rPr>
        <w:t>has been less effective in countries with strong socialist parties, such as France</w:t>
      </w:r>
      <w:r w:rsidR="00AC08AA">
        <w:rPr>
          <w:rFonts w:cstheme="minorHAnsi"/>
          <w:color w:val="000000"/>
        </w:rPr>
        <w:t>,</w:t>
      </w:r>
      <w:r w:rsidRPr="00D54188">
        <w:rPr>
          <w:rFonts w:cstheme="minorHAnsi"/>
          <w:color w:val="000000"/>
        </w:rPr>
        <w:t xml:space="preserve"> where the state owns large parts of public utilities and transportation companies as well as major corporations. Many European countries also support labor/wage laws </w:t>
      </w:r>
      <w:r>
        <w:rPr>
          <w:rFonts w:cstheme="minorHAnsi"/>
          <w:color w:val="000000"/>
        </w:rPr>
        <w:t>that favor the worker and include many entitlements (5 weeks paid vacation, 35-hour work week, etc.)</w:t>
      </w:r>
      <w:r w:rsidR="00AC08AA">
        <w:rPr>
          <w:rFonts w:cstheme="minorHAnsi"/>
          <w:color w:val="000000"/>
        </w:rPr>
        <w:t xml:space="preserve">, </w:t>
      </w:r>
      <w:r>
        <w:rPr>
          <w:rFonts w:cstheme="minorHAnsi"/>
          <w:color w:val="000000"/>
        </w:rPr>
        <w:t xml:space="preserve">which </w:t>
      </w:r>
      <w:r w:rsidRPr="00D54188">
        <w:rPr>
          <w:rFonts w:cstheme="minorHAnsi"/>
          <w:color w:val="000000"/>
        </w:rPr>
        <w:t xml:space="preserve">make it difficult for </w:t>
      </w:r>
      <w:r>
        <w:rPr>
          <w:rFonts w:cstheme="minorHAnsi"/>
          <w:color w:val="000000"/>
        </w:rPr>
        <w:t xml:space="preserve">private </w:t>
      </w:r>
      <w:r w:rsidRPr="00D54188">
        <w:rPr>
          <w:rFonts w:cstheme="minorHAnsi"/>
          <w:color w:val="000000"/>
        </w:rPr>
        <w:t>employers</w:t>
      </w:r>
      <w:r>
        <w:rPr>
          <w:rFonts w:cstheme="minorHAnsi"/>
          <w:color w:val="000000"/>
        </w:rPr>
        <w:t xml:space="preserve"> </w:t>
      </w:r>
      <w:r w:rsidRPr="00D54188">
        <w:rPr>
          <w:rFonts w:cstheme="minorHAnsi"/>
          <w:color w:val="000000"/>
        </w:rPr>
        <w:t xml:space="preserve">to </w:t>
      </w:r>
      <w:r>
        <w:rPr>
          <w:rFonts w:cstheme="minorHAnsi"/>
          <w:color w:val="000000"/>
        </w:rPr>
        <w:t>make a profit that encourages further investment</w:t>
      </w:r>
      <w:r w:rsidRPr="00D54188">
        <w:rPr>
          <w:rFonts w:cstheme="minorHAnsi"/>
          <w:color w:val="000000"/>
        </w:rPr>
        <w:t xml:space="preserve">. </w:t>
      </w:r>
    </w:p>
    <w:p w14:paraId="59D0E3C8" w14:textId="77777777" w:rsidR="00B46D4B" w:rsidRPr="00DA4CFF" w:rsidRDefault="00B46D4B" w:rsidP="00B46D4B">
      <w:pPr>
        <w:rPr>
          <w:rFonts w:cstheme="minorHAnsi"/>
          <w:color w:val="000000"/>
          <w:sz w:val="18"/>
          <w:szCs w:val="18"/>
        </w:rPr>
      </w:pPr>
      <w:r>
        <w:rPr>
          <w:rFonts w:cstheme="minorHAnsi"/>
          <w:color w:val="000000"/>
        </w:rPr>
        <w:t>In addition, t</w:t>
      </w:r>
      <w:r w:rsidRPr="00D54188">
        <w:rPr>
          <w:rFonts w:cstheme="minorHAnsi"/>
          <w:color w:val="000000"/>
        </w:rPr>
        <w:t xml:space="preserve">he state often takes a leading role in labor negotiations. </w:t>
      </w:r>
      <w:r>
        <w:rPr>
          <w:rFonts w:cstheme="minorHAnsi"/>
          <w:color w:val="000000"/>
        </w:rPr>
        <w:t>The French union movement is one of the weakest in France, with only 11% of workers as members. (</w:t>
      </w:r>
      <w:hyperlink r:id="rId17" w:anchor=":~:text=In%20membership%20terms%20the%20French,CFTC%20and%20CFE%2DCGC" w:history="1">
        <w:r w:rsidRPr="00DA4CFF">
          <w:rPr>
            <w:rStyle w:val="Hyperlink"/>
            <w:rFonts w:cstheme="minorHAnsi"/>
            <w:sz w:val="18"/>
            <w:szCs w:val="18"/>
          </w:rPr>
          <w:t>https://www.worker-participation.eu/national-industrial-relations/countries/france#:~:text=In%20membership%20terms%20the%20French,CFTC%20and%20CFE%2DCGC</w:t>
        </w:r>
      </w:hyperlink>
      <w:r w:rsidRPr="00DA4CFF">
        <w:rPr>
          <w:rFonts w:cstheme="minorHAnsi"/>
          <w:color w:val="000000"/>
          <w:sz w:val="18"/>
          <w:szCs w:val="18"/>
        </w:rPr>
        <w:t>.</w:t>
      </w:r>
      <w:r>
        <w:rPr>
          <w:rFonts w:cstheme="minorHAnsi"/>
          <w:color w:val="000000"/>
          <w:sz w:val="18"/>
          <w:szCs w:val="18"/>
        </w:rPr>
        <w:t>)</w:t>
      </w:r>
    </w:p>
    <w:p w14:paraId="3DBF678B" w14:textId="77777777" w:rsidR="00B46D4B" w:rsidRDefault="00B46D4B" w:rsidP="00B46D4B">
      <w:pPr>
        <w:rPr>
          <w:rFonts w:cstheme="minorHAnsi"/>
          <w:color w:val="000000"/>
        </w:rPr>
      </w:pPr>
      <w:r>
        <w:rPr>
          <w:rFonts w:cstheme="minorHAnsi"/>
          <w:color w:val="000000"/>
        </w:rPr>
        <w:t>Therefore, w</w:t>
      </w:r>
      <w:r w:rsidRPr="00D54188">
        <w:rPr>
          <w:rFonts w:cstheme="minorHAnsi"/>
          <w:color w:val="000000"/>
        </w:rPr>
        <w:t xml:space="preserve">orkers </w:t>
      </w:r>
      <w:r>
        <w:rPr>
          <w:rFonts w:cstheme="minorHAnsi"/>
          <w:color w:val="000000"/>
        </w:rPr>
        <w:t xml:space="preserve">across an industry (transportation, medical services, etc.) feel the need to </w:t>
      </w:r>
      <w:r w:rsidRPr="00D54188">
        <w:rPr>
          <w:rFonts w:cstheme="minorHAnsi"/>
          <w:color w:val="000000"/>
        </w:rPr>
        <w:t xml:space="preserve">call general strikes </w:t>
      </w:r>
      <w:r>
        <w:rPr>
          <w:rFonts w:cstheme="minorHAnsi"/>
          <w:color w:val="000000"/>
        </w:rPr>
        <w:t>in</w:t>
      </w:r>
      <w:r w:rsidRPr="00D54188">
        <w:rPr>
          <w:rFonts w:cstheme="minorHAnsi"/>
          <w:color w:val="000000"/>
        </w:rPr>
        <w:t xml:space="preserve"> protest </w:t>
      </w:r>
      <w:r>
        <w:rPr>
          <w:rFonts w:cstheme="minorHAnsi"/>
          <w:color w:val="000000"/>
        </w:rPr>
        <w:t>of</w:t>
      </w:r>
      <w:r w:rsidRPr="00D54188">
        <w:rPr>
          <w:rFonts w:cstheme="minorHAnsi"/>
          <w:color w:val="000000"/>
        </w:rPr>
        <w:t xml:space="preserve"> the state – their true employer.</w:t>
      </w:r>
    </w:p>
    <w:p w14:paraId="72F40AF2"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sidRPr="00EC5611">
        <w:rPr>
          <w:rFonts w:asciiTheme="minorHAnsi" w:hAnsiTheme="minorHAnsi" w:cstheme="minorHAnsi"/>
          <w:color w:val="000000"/>
          <w:sz w:val="22"/>
          <w:szCs w:val="22"/>
        </w:rPr>
        <w:t>Discuss possible answers to the following questions:</w:t>
      </w:r>
    </w:p>
    <w:p w14:paraId="1754E2BF"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Q1. How does a country benefit from a company if it owns no part of a business?</w:t>
      </w:r>
    </w:p>
    <w:p w14:paraId="2E8B848B"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Q2. What are the advantages of private vs public ownership?</w:t>
      </w:r>
    </w:p>
    <w:p w14:paraId="39688317"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p>
    <w:p w14:paraId="7979E4D7"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p>
    <w:p w14:paraId="544D03FD" w14:textId="77777777" w:rsidR="00B46D4B" w:rsidRPr="00EC5611"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p>
    <w:p w14:paraId="299EF2BA" w14:textId="77777777" w:rsidR="00B46D4B" w:rsidRPr="00D54188" w:rsidRDefault="00B46D4B" w:rsidP="00B46D4B">
      <w:pPr>
        <w:rPr>
          <w:rFonts w:eastAsia="Times New Roman" w:cstheme="minorHAnsi"/>
          <w:color w:val="000000"/>
        </w:rPr>
      </w:pPr>
    </w:p>
    <w:p w14:paraId="51D2A009" w14:textId="77777777" w:rsidR="00B46D4B" w:rsidRDefault="00B46D4B" w:rsidP="00B46D4B">
      <w:pPr>
        <w:rPr>
          <w:rFonts w:eastAsia="Times New Roman" w:cstheme="minorHAnsi"/>
          <w:color w:val="000000"/>
        </w:rPr>
      </w:pPr>
      <w:r>
        <w:rPr>
          <w:rFonts w:cstheme="minorHAnsi"/>
          <w:color w:val="000000"/>
        </w:rPr>
        <w:br w:type="page"/>
      </w:r>
    </w:p>
    <w:p w14:paraId="18526AA4" w14:textId="77777777" w:rsidR="00A57F78" w:rsidRDefault="00A57F78" w:rsidP="00A57F78">
      <w:pPr>
        <w:rPr>
          <w:b/>
          <w:bCs/>
          <w:color w:val="538135" w:themeColor="accent6" w:themeShade="BF"/>
          <w:sz w:val="24"/>
          <w:szCs w:val="24"/>
        </w:rPr>
      </w:pPr>
      <w:r>
        <w:rPr>
          <w:b/>
          <w:bCs/>
          <w:color w:val="538135" w:themeColor="accent6" w:themeShade="BF"/>
          <w:sz w:val="24"/>
          <w:szCs w:val="24"/>
        </w:rPr>
        <w:lastRenderedPageBreak/>
        <w:t>Example 2 – Market Economy vs Socialism</w:t>
      </w:r>
    </w:p>
    <w:p w14:paraId="2CD1C23D" w14:textId="695C0580" w:rsidR="00B46D4B" w:rsidRDefault="00B46D4B" w:rsidP="00B46D4B">
      <w:pPr>
        <w:pStyle w:val="NormalWeb"/>
        <w:rPr>
          <w:rFonts w:asciiTheme="minorHAnsi" w:hAnsiTheme="minorHAnsi" w:cstheme="minorHAnsi"/>
          <w:color w:val="000000"/>
          <w:sz w:val="22"/>
          <w:szCs w:val="22"/>
        </w:rPr>
      </w:pPr>
      <w:r>
        <w:rPr>
          <w:rFonts w:asciiTheme="minorHAnsi" w:hAnsiTheme="minorHAnsi" w:cstheme="minorHAnsi"/>
          <w:color w:val="000000"/>
          <w:sz w:val="22"/>
          <w:szCs w:val="22"/>
        </w:rPr>
        <w:t xml:space="preserve">For many years, </w:t>
      </w:r>
      <w:r w:rsidRPr="00D54188">
        <w:rPr>
          <w:rFonts w:asciiTheme="minorHAnsi" w:hAnsiTheme="minorHAnsi" w:cstheme="minorHAnsi"/>
          <w:color w:val="000000"/>
          <w:sz w:val="22"/>
          <w:szCs w:val="22"/>
        </w:rPr>
        <w:t xml:space="preserve">public utilities were government owned. The reasoning was that the costs to </w:t>
      </w:r>
      <w:r>
        <w:rPr>
          <w:rFonts w:asciiTheme="minorHAnsi" w:hAnsiTheme="minorHAnsi" w:cstheme="minorHAnsi"/>
          <w:color w:val="000000"/>
          <w:sz w:val="22"/>
          <w:szCs w:val="22"/>
        </w:rPr>
        <w:t>build and operate</w:t>
      </w:r>
      <w:r w:rsidRPr="00D54188">
        <w:rPr>
          <w:rFonts w:asciiTheme="minorHAnsi" w:hAnsiTheme="minorHAnsi" w:cstheme="minorHAnsi"/>
          <w:color w:val="000000"/>
          <w:sz w:val="22"/>
          <w:szCs w:val="22"/>
        </w:rPr>
        <w:t xml:space="preserve"> utilities were greater than the private sector could </w:t>
      </w:r>
      <w:r>
        <w:rPr>
          <w:rFonts w:asciiTheme="minorHAnsi" w:hAnsiTheme="minorHAnsi" w:cstheme="minorHAnsi"/>
          <w:color w:val="000000"/>
          <w:sz w:val="22"/>
          <w:szCs w:val="22"/>
        </w:rPr>
        <w:t xml:space="preserve">afford to </w:t>
      </w:r>
      <w:r w:rsidRPr="00D54188">
        <w:rPr>
          <w:rFonts w:asciiTheme="minorHAnsi" w:hAnsiTheme="minorHAnsi" w:cstheme="minorHAnsi"/>
          <w:color w:val="000000"/>
          <w:sz w:val="22"/>
          <w:szCs w:val="22"/>
        </w:rPr>
        <w:t xml:space="preserve">risk. </w:t>
      </w:r>
      <w:r>
        <w:rPr>
          <w:rFonts w:asciiTheme="minorHAnsi" w:hAnsiTheme="minorHAnsi" w:cstheme="minorHAnsi"/>
          <w:color w:val="000000"/>
          <w:sz w:val="22"/>
          <w:szCs w:val="22"/>
        </w:rPr>
        <w:t>Today</w:t>
      </w:r>
      <w:r w:rsidRPr="00D54188">
        <w:rPr>
          <w:rFonts w:asciiTheme="minorHAnsi" w:hAnsiTheme="minorHAnsi" w:cstheme="minorHAnsi"/>
          <w:color w:val="000000"/>
          <w:sz w:val="22"/>
          <w:szCs w:val="22"/>
        </w:rPr>
        <w:t xml:space="preserve">, the percentage of </w:t>
      </w:r>
      <w:r>
        <w:rPr>
          <w:rFonts w:asciiTheme="minorHAnsi" w:hAnsiTheme="minorHAnsi" w:cstheme="minorHAnsi"/>
          <w:color w:val="000000"/>
          <w:sz w:val="22"/>
          <w:szCs w:val="22"/>
        </w:rPr>
        <w:t xml:space="preserve">government-owned </w:t>
      </w:r>
      <w:r w:rsidRPr="00D54188">
        <w:rPr>
          <w:rFonts w:asciiTheme="minorHAnsi" w:hAnsiTheme="minorHAnsi" w:cstheme="minorHAnsi"/>
          <w:color w:val="000000"/>
          <w:sz w:val="22"/>
          <w:szCs w:val="22"/>
        </w:rPr>
        <w:t>public utilit</w:t>
      </w:r>
      <w:r>
        <w:rPr>
          <w:rFonts w:asciiTheme="minorHAnsi" w:hAnsiTheme="minorHAnsi" w:cstheme="minorHAnsi"/>
          <w:color w:val="000000"/>
          <w:sz w:val="22"/>
          <w:szCs w:val="22"/>
        </w:rPr>
        <w:t>ies</w:t>
      </w:r>
      <w:r w:rsidRPr="00D54188">
        <w:rPr>
          <w:rFonts w:asciiTheme="minorHAnsi" w:hAnsiTheme="minorHAnsi" w:cstheme="minorHAnsi"/>
          <w:color w:val="000000"/>
          <w:sz w:val="22"/>
          <w:szCs w:val="22"/>
        </w:rPr>
        <w:t xml:space="preserve"> has shrunk to</w:t>
      </w:r>
      <w:r>
        <w:rPr>
          <w:rFonts w:asciiTheme="minorHAnsi" w:hAnsiTheme="minorHAnsi" w:cstheme="minorHAnsi"/>
          <w:color w:val="000000"/>
          <w:sz w:val="22"/>
          <w:szCs w:val="22"/>
        </w:rPr>
        <w:t xml:space="preserve"> less than 3</w:t>
      </w:r>
      <w:r w:rsidRPr="00D54188">
        <w:rPr>
          <w:rFonts w:asciiTheme="minorHAnsi" w:hAnsiTheme="minorHAnsi" w:cstheme="minorHAnsi"/>
          <w:color w:val="000000"/>
          <w:sz w:val="22"/>
          <w:szCs w:val="22"/>
        </w:rPr>
        <w:t xml:space="preserve">0% </w:t>
      </w:r>
      <w:r>
        <w:rPr>
          <w:rFonts w:asciiTheme="minorHAnsi" w:hAnsiTheme="minorHAnsi" w:cstheme="minorHAnsi"/>
          <w:color w:val="000000"/>
          <w:sz w:val="22"/>
          <w:szCs w:val="22"/>
        </w:rPr>
        <w:t>of U.S. providers. That number</w:t>
      </w:r>
      <w:r w:rsidRPr="00D54188">
        <w:rPr>
          <w:rFonts w:asciiTheme="minorHAnsi" w:hAnsiTheme="minorHAnsi" w:cstheme="minorHAnsi"/>
          <w:color w:val="000000"/>
          <w:sz w:val="22"/>
          <w:szCs w:val="22"/>
        </w:rPr>
        <w:t xml:space="preserve"> continues to shrink </w:t>
      </w:r>
      <w:r>
        <w:rPr>
          <w:rFonts w:asciiTheme="minorHAnsi" w:hAnsiTheme="minorHAnsi" w:cstheme="minorHAnsi"/>
          <w:color w:val="000000"/>
          <w:sz w:val="22"/>
          <w:szCs w:val="22"/>
        </w:rPr>
        <w:t xml:space="preserve">because of </w:t>
      </w:r>
      <w:r w:rsidRPr="00D54188">
        <w:rPr>
          <w:rFonts w:asciiTheme="minorHAnsi" w:hAnsiTheme="minorHAnsi" w:cstheme="minorHAnsi"/>
          <w:color w:val="000000"/>
          <w:sz w:val="22"/>
          <w:szCs w:val="22"/>
        </w:rPr>
        <w:t xml:space="preserve">competition by </w:t>
      </w:r>
      <w:r>
        <w:rPr>
          <w:rFonts w:asciiTheme="minorHAnsi" w:hAnsiTheme="minorHAnsi" w:cstheme="minorHAnsi"/>
          <w:color w:val="000000"/>
          <w:sz w:val="22"/>
          <w:szCs w:val="22"/>
        </w:rPr>
        <w:t>companies offering alternate</w:t>
      </w:r>
      <w:r w:rsidRPr="00D54188">
        <w:rPr>
          <w:rFonts w:asciiTheme="minorHAnsi" w:hAnsiTheme="minorHAnsi" w:cstheme="minorHAnsi"/>
          <w:color w:val="000000"/>
          <w:sz w:val="22"/>
          <w:szCs w:val="22"/>
        </w:rPr>
        <w:t xml:space="preserve"> sources of energy, such as wind and solar power.</w:t>
      </w:r>
      <w:r>
        <w:rPr>
          <w:rFonts w:asciiTheme="minorHAnsi" w:hAnsiTheme="minorHAnsi" w:cstheme="minorHAnsi"/>
          <w:color w:val="000000"/>
          <w:sz w:val="22"/>
          <w:szCs w:val="22"/>
        </w:rPr>
        <w:t xml:space="preserve"> Even more public industries now have private competitors (prisons, welfare programs, etc.)</w:t>
      </w:r>
    </w:p>
    <w:p w14:paraId="06155B88"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sidRPr="00EC5611">
        <w:rPr>
          <w:rFonts w:asciiTheme="minorHAnsi" w:hAnsiTheme="minorHAnsi" w:cstheme="minorHAnsi"/>
          <w:color w:val="000000"/>
          <w:sz w:val="22"/>
          <w:szCs w:val="22"/>
        </w:rPr>
        <w:t>Discuss possible answers to the following questions:</w:t>
      </w:r>
    </w:p>
    <w:p w14:paraId="7C651AD0"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Q1. What are the advantages to consumers of private companies competing with public entities? What could be the disadvantages?</w:t>
      </w:r>
    </w:p>
    <w:p w14:paraId="4DC2966C" w14:textId="77777777" w:rsidR="00B46D4B"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Q2. Are there any industries or services that you believe must only be handled by public entities?</w:t>
      </w:r>
    </w:p>
    <w:p w14:paraId="3D1186A0" w14:textId="77777777" w:rsidR="00B46D4B" w:rsidRPr="00EC5611" w:rsidRDefault="00B46D4B" w:rsidP="00B46D4B">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Pr>
          <w:rFonts w:asciiTheme="minorHAnsi" w:hAnsiTheme="minorHAnsi" w:cstheme="minorHAnsi"/>
          <w:color w:val="000000"/>
          <w:sz w:val="22"/>
          <w:szCs w:val="22"/>
        </w:rPr>
        <w:t>Q3. How can the government ensure that private industries are providing fair and beneficial services? (Think about drug production, food quality, industrial pollution, etc.)</w:t>
      </w:r>
    </w:p>
    <w:bookmarkEnd w:id="0"/>
    <w:p w14:paraId="64667659" w14:textId="77777777" w:rsidR="00B46D4B" w:rsidRPr="00D54188" w:rsidRDefault="00B46D4B" w:rsidP="00B46D4B">
      <w:pPr>
        <w:pStyle w:val="NormalWeb"/>
        <w:rPr>
          <w:rFonts w:asciiTheme="minorHAnsi" w:hAnsiTheme="minorHAnsi" w:cstheme="minorHAnsi"/>
          <w:color w:val="000000"/>
          <w:sz w:val="22"/>
          <w:szCs w:val="22"/>
        </w:rPr>
      </w:pPr>
    </w:p>
    <w:p w14:paraId="49D72673" w14:textId="77777777" w:rsidR="00B46D4B" w:rsidRPr="00D54188" w:rsidRDefault="00B46D4B" w:rsidP="00B46D4B">
      <w:pPr>
        <w:rPr>
          <w:rFonts w:cstheme="minorHAnsi"/>
          <w:color w:val="000000"/>
        </w:rPr>
      </w:pPr>
    </w:p>
    <w:p w14:paraId="5DEAD5C1" w14:textId="77777777" w:rsidR="00B46D4B" w:rsidRDefault="00B46D4B" w:rsidP="00B46D4B">
      <w:pPr>
        <w:rPr>
          <w:rFonts w:cstheme="minorHAnsi"/>
        </w:rPr>
      </w:pPr>
      <w:r>
        <w:rPr>
          <w:rFonts w:cstheme="minorHAnsi"/>
        </w:rPr>
        <w:br w:type="page"/>
      </w:r>
    </w:p>
    <w:p w14:paraId="15172E00" w14:textId="77777777" w:rsidR="00B46D4B" w:rsidRDefault="00B46D4B" w:rsidP="00B46D4B">
      <w:pPr>
        <w:rPr>
          <w:b/>
          <w:bCs/>
          <w:sz w:val="28"/>
          <w:szCs w:val="28"/>
        </w:rPr>
      </w:pPr>
      <w:r>
        <w:rPr>
          <w:b/>
          <w:bCs/>
          <w:sz w:val="28"/>
          <w:szCs w:val="28"/>
        </w:rPr>
        <w:lastRenderedPageBreak/>
        <w:t>Immigrant Success Stories</w:t>
      </w:r>
    </w:p>
    <w:p w14:paraId="354C6428" w14:textId="77777777" w:rsidR="00B46D4B" w:rsidRPr="0066563D" w:rsidRDefault="00B46D4B" w:rsidP="00B46D4B">
      <w:pPr>
        <w:rPr>
          <w:b/>
          <w:bCs/>
          <w:sz w:val="28"/>
          <w:szCs w:val="28"/>
        </w:rPr>
      </w:pPr>
      <w:r w:rsidRPr="0066563D">
        <w:rPr>
          <w:rFonts w:cstheme="minorHAnsi"/>
          <w:b/>
          <w:bCs/>
          <w:color w:val="538135" w:themeColor="accent6" w:themeShade="BF"/>
          <w:sz w:val="28"/>
          <w:szCs w:val="28"/>
        </w:rPr>
        <w:t>Carlos Castro</w:t>
      </w:r>
    </w:p>
    <w:p w14:paraId="4EAB282C" w14:textId="77777777" w:rsidR="00B46D4B" w:rsidRPr="0066563D" w:rsidRDefault="00B46D4B" w:rsidP="00B46D4B">
      <w:pPr>
        <w:pStyle w:val="nitro-offscreen"/>
        <w:shd w:val="clear" w:color="auto" w:fill="FFFFFF"/>
        <w:spacing w:before="0" w:beforeAutospacing="0" w:after="255" w:afterAutospacing="0"/>
        <w:rPr>
          <w:rFonts w:asciiTheme="minorHAnsi" w:hAnsiTheme="minorHAnsi" w:cstheme="minorHAnsi"/>
          <w:color w:val="4E5053"/>
          <w:sz w:val="22"/>
          <w:szCs w:val="22"/>
        </w:rPr>
      </w:pPr>
      <w:r w:rsidRPr="0066563D">
        <w:rPr>
          <w:rFonts w:asciiTheme="minorHAnsi" w:hAnsiTheme="minorHAnsi" w:cstheme="minorHAnsi"/>
          <w:color w:val="4E5053"/>
          <w:sz w:val="22"/>
          <w:szCs w:val="22"/>
        </w:rPr>
        <w:t xml:space="preserve">Carlos Castro’s Hispanic entrepreneurship </w:t>
      </w:r>
      <w:proofErr w:type="gramStart"/>
      <w:r w:rsidRPr="0066563D">
        <w:rPr>
          <w:rFonts w:asciiTheme="minorHAnsi" w:hAnsiTheme="minorHAnsi" w:cstheme="minorHAnsi"/>
          <w:color w:val="4E5053"/>
          <w:sz w:val="22"/>
          <w:szCs w:val="22"/>
        </w:rPr>
        <w:t>wasn’t</w:t>
      </w:r>
      <w:proofErr w:type="gramEnd"/>
      <w:r w:rsidRPr="0066563D">
        <w:rPr>
          <w:rFonts w:asciiTheme="minorHAnsi" w:hAnsiTheme="minorHAnsi" w:cstheme="minorHAnsi"/>
          <w:color w:val="4E5053"/>
          <w:sz w:val="22"/>
          <w:szCs w:val="22"/>
        </w:rPr>
        <w:t xml:space="preserve"> easy. The first time he moved to the United States, he did it illegally and was deported back to El Salvador. He tried again and could legally move again to the U.S., and </w:t>
      </w:r>
      <w:proofErr w:type="gramStart"/>
      <w:r w:rsidRPr="0066563D">
        <w:rPr>
          <w:rFonts w:asciiTheme="minorHAnsi" w:hAnsiTheme="minorHAnsi" w:cstheme="minorHAnsi"/>
          <w:color w:val="4E5053"/>
          <w:sz w:val="22"/>
          <w:szCs w:val="22"/>
        </w:rPr>
        <w:t>that’s</w:t>
      </w:r>
      <w:proofErr w:type="gramEnd"/>
      <w:r w:rsidRPr="0066563D">
        <w:rPr>
          <w:rFonts w:asciiTheme="minorHAnsi" w:hAnsiTheme="minorHAnsi" w:cstheme="minorHAnsi"/>
          <w:color w:val="4E5053"/>
          <w:sz w:val="22"/>
          <w:szCs w:val="22"/>
        </w:rPr>
        <w:t xml:space="preserve"> when his entrepreneurship took off. </w:t>
      </w:r>
    </w:p>
    <w:p w14:paraId="1731116E" w14:textId="77777777" w:rsidR="00B46D4B" w:rsidRPr="0066563D" w:rsidRDefault="00B46D4B" w:rsidP="00B46D4B">
      <w:pPr>
        <w:pStyle w:val="nitro-offscreen"/>
        <w:shd w:val="clear" w:color="auto" w:fill="FFFFFF"/>
        <w:spacing w:before="0" w:beforeAutospacing="0" w:after="255" w:afterAutospacing="0"/>
        <w:rPr>
          <w:rFonts w:asciiTheme="minorHAnsi" w:hAnsiTheme="minorHAnsi" w:cstheme="minorHAnsi"/>
          <w:color w:val="4E5053"/>
          <w:sz w:val="22"/>
          <w:szCs w:val="22"/>
        </w:rPr>
      </w:pPr>
      <w:r w:rsidRPr="0066563D">
        <w:rPr>
          <w:rFonts w:asciiTheme="minorHAnsi" w:hAnsiTheme="minorHAnsi" w:cstheme="minorHAnsi"/>
          <w:color w:val="4E5053"/>
          <w:sz w:val="22"/>
          <w:szCs w:val="22"/>
        </w:rPr>
        <w:t>He is the founder of Todos Supermarket, the first supermarket in the U.S. that catered to the Hispanic community in Washington D.C. His company currently has more than 30 supermarkets throughout the U.S., and Carlos’ success continues to grow. </w:t>
      </w:r>
    </w:p>
    <w:p w14:paraId="50765C96" w14:textId="77777777" w:rsidR="00B46D4B" w:rsidRPr="0066563D" w:rsidRDefault="00000000" w:rsidP="00B46D4B">
      <w:pPr>
        <w:pStyle w:val="nitro-offscreen"/>
        <w:shd w:val="clear" w:color="auto" w:fill="FFFFFF"/>
        <w:spacing w:before="0" w:beforeAutospacing="0" w:after="255" w:afterAutospacing="0"/>
        <w:rPr>
          <w:rFonts w:asciiTheme="minorHAnsi" w:hAnsiTheme="minorHAnsi" w:cstheme="minorHAnsi"/>
          <w:color w:val="4E5053"/>
          <w:sz w:val="22"/>
          <w:szCs w:val="22"/>
        </w:rPr>
      </w:pPr>
      <w:hyperlink r:id="rId18" w:tgtFrame="_blank" w:history="1">
        <w:r w:rsidR="00B46D4B" w:rsidRPr="0066563D">
          <w:rPr>
            <w:rStyle w:val="Hyperlink"/>
            <w:rFonts w:asciiTheme="minorHAnsi" w:eastAsiaTheme="minorEastAsia" w:hAnsiTheme="minorHAnsi" w:cstheme="minorHAnsi"/>
            <w:color w:val="ED8139"/>
            <w:sz w:val="22"/>
            <w:szCs w:val="22"/>
          </w:rPr>
          <w:t>Quote</w:t>
        </w:r>
      </w:hyperlink>
      <w:r w:rsidR="00B46D4B" w:rsidRPr="0066563D">
        <w:rPr>
          <w:rFonts w:asciiTheme="minorHAnsi" w:hAnsiTheme="minorHAnsi" w:cstheme="minorHAnsi"/>
          <w:color w:val="4E5053"/>
          <w:sz w:val="22"/>
          <w:szCs w:val="22"/>
        </w:rPr>
        <w:t>: “Work hard and stay positive.”</w:t>
      </w:r>
    </w:p>
    <w:p w14:paraId="67CAC619" w14:textId="77777777" w:rsidR="00B46D4B" w:rsidRPr="0066563D" w:rsidRDefault="00B46D4B" w:rsidP="00B46D4B">
      <w:pPr>
        <w:shd w:val="clear" w:color="auto" w:fill="FFFFFF"/>
        <w:rPr>
          <w:rFonts w:cstheme="minorHAnsi"/>
          <w:color w:val="4E5053"/>
        </w:rPr>
      </w:pPr>
      <w:r w:rsidRPr="0066563D">
        <w:rPr>
          <w:rFonts w:cstheme="minorHAnsi"/>
          <w:noProof/>
          <w:color w:val="4E5053"/>
        </w:rPr>
        <w:drawing>
          <wp:inline distT="0" distB="0" distL="0" distR="0" wp14:anchorId="0005FC3D" wp14:editId="00AA6C68">
            <wp:extent cx="1835407" cy="2774696"/>
            <wp:effectExtent l="0" t="0" r="0" b="6985"/>
            <wp:docPr id="5" name="Picture 5" descr="most successful entreprene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g0OjU2OQ==-1" descr="most successful entrepreneur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51315" cy="2798745"/>
                    </a:xfrm>
                    <a:prstGeom prst="rect">
                      <a:avLst/>
                    </a:prstGeom>
                    <a:noFill/>
                    <a:ln>
                      <a:noFill/>
                    </a:ln>
                  </pic:spPr>
                </pic:pic>
              </a:graphicData>
            </a:graphic>
          </wp:inline>
        </w:drawing>
      </w:r>
      <w:hyperlink r:id="rId20" w:tgtFrame="_blank" w:history="1">
        <w:r w:rsidRPr="0066563D">
          <w:rPr>
            <w:rStyle w:val="Hyperlink"/>
            <w:rFonts w:cstheme="minorHAnsi"/>
            <w:color w:val="ED8139"/>
          </w:rPr>
          <w:t>Carlos Castro</w:t>
        </w:r>
      </w:hyperlink>
      <w:r w:rsidRPr="0066563D">
        <w:rPr>
          <w:rFonts w:cstheme="minorHAnsi"/>
          <w:color w:val="4E5053"/>
        </w:rPr>
        <w:t xml:space="preserve"> | © </w:t>
      </w:r>
      <w:proofErr w:type="spellStart"/>
      <w:r w:rsidRPr="0066563D">
        <w:rPr>
          <w:rFonts w:cstheme="minorHAnsi"/>
          <w:color w:val="4E5053"/>
        </w:rPr>
        <w:t>Nearsoft</w:t>
      </w:r>
      <w:proofErr w:type="spellEnd"/>
      <w:r w:rsidRPr="0066563D">
        <w:rPr>
          <w:rFonts w:cstheme="minorHAnsi"/>
          <w:color w:val="4E5053"/>
        </w:rPr>
        <w:t>/Flickr</w:t>
      </w:r>
    </w:p>
    <w:p w14:paraId="691EA497" w14:textId="77777777" w:rsidR="00B46D4B" w:rsidRPr="0066563D" w:rsidRDefault="00000000" w:rsidP="00B46D4B">
      <w:pPr>
        <w:rPr>
          <w:rFonts w:cstheme="minorHAnsi"/>
          <w:b/>
          <w:bCs/>
        </w:rPr>
      </w:pPr>
      <w:hyperlink r:id="rId21" w:history="1">
        <w:r w:rsidR="00B46D4B" w:rsidRPr="00595ABE">
          <w:rPr>
            <w:rStyle w:val="Hyperlink"/>
            <w:rFonts w:cstheme="minorHAnsi"/>
            <w:b/>
            <w:bCs/>
          </w:rPr>
          <w:t>https://www.spanish.academy/blog/top-10-most-successful-hispanic-entrepreneurs-in-the-world/</w:t>
        </w:r>
      </w:hyperlink>
    </w:p>
    <w:p w14:paraId="579D2A31" w14:textId="77777777" w:rsidR="0035118E" w:rsidRPr="0066563D" w:rsidRDefault="00B46D4B" w:rsidP="0035118E">
      <w:pPr>
        <w:rPr>
          <w:b/>
          <w:bCs/>
          <w:sz w:val="28"/>
          <w:szCs w:val="28"/>
        </w:rPr>
      </w:pPr>
      <w:r>
        <w:rPr>
          <w:rFonts w:cstheme="minorHAnsi"/>
          <w:color w:val="538135" w:themeColor="accent6" w:themeShade="BF"/>
          <w:szCs w:val="28"/>
        </w:rPr>
        <w:br w:type="page"/>
      </w:r>
      <w:r w:rsidR="0035118E">
        <w:rPr>
          <w:rFonts w:cstheme="minorHAnsi"/>
          <w:b/>
          <w:bCs/>
          <w:color w:val="538135" w:themeColor="accent6" w:themeShade="BF"/>
          <w:sz w:val="28"/>
          <w:szCs w:val="28"/>
        </w:rPr>
        <w:lastRenderedPageBreak/>
        <w:t>Zoe Oli</w:t>
      </w:r>
    </w:p>
    <w:p w14:paraId="436884E0" w14:textId="77777777" w:rsidR="0035118E" w:rsidRDefault="0035118E" w:rsidP="0035118E">
      <w:pPr>
        <w:rPr>
          <w:rFonts w:cstheme="minorHAnsi"/>
          <w:color w:val="333333"/>
          <w:spacing w:val="3"/>
          <w:sz w:val="18"/>
          <w:szCs w:val="18"/>
        </w:rPr>
      </w:pPr>
      <w:r>
        <w:rPr>
          <w:noProof/>
        </w:rPr>
        <w:drawing>
          <wp:inline distT="0" distB="0" distL="0" distR="0" wp14:anchorId="250D86C2" wp14:editId="12F791B8">
            <wp:extent cx="2629408" cy="1380162"/>
            <wp:effectExtent l="0" t="0" r="0" b="0"/>
            <wp:docPr id="3" name="Picture 3" descr="This 8-Year Old CEO is Empowering Black Girls With Her Li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is 8-Year Old CEO is Empowering Black Girls With Her Line ..."/>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50444" cy="1391203"/>
                    </a:xfrm>
                    <a:prstGeom prst="rect">
                      <a:avLst/>
                    </a:prstGeom>
                    <a:noFill/>
                    <a:ln>
                      <a:noFill/>
                    </a:ln>
                  </pic:spPr>
                </pic:pic>
              </a:graphicData>
            </a:graphic>
          </wp:inline>
        </w:drawing>
      </w:r>
      <w:r w:rsidR="00295D7F" w:rsidRPr="00295D7F">
        <w:t xml:space="preserve"> </w:t>
      </w:r>
      <w:hyperlink r:id="rId23" w:history="1">
        <w:r w:rsidR="00295D7F" w:rsidRPr="009602AC">
          <w:rPr>
            <w:rStyle w:val="Hyperlink"/>
            <w:rFonts w:cstheme="minorHAnsi"/>
            <w:spacing w:val="3"/>
            <w:sz w:val="18"/>
            <w:szCs w:val="18"/>
          </w:rPr>
          <w:t>https://www.blackbusiness.com/2020/11/zoe-oli-8-year-old-girl-founder-beautiful-curly-me-empowering-black-girls.html</w:t>
        </w:r>
      </w:hyperlink>
    </w:p>
    <w:p w14:paraId="1BBE4E82" w14:textId="77777777" w:rsidR="0035118E" w:rsidRPr="0035118E" w:rsidRDefault="0035118E" w:rsidP="0035118E">
      <w:pPr>
        <w:rPr>
          <w:rFonts w:cstheme="minorHAnsi"/>
          <w:color w:val="333333"/>
          <w:spacing w:val="3"/>
        </w:rPr>
      </w:pPr>
      <w:r w:rsidRPr="0035118E">
        <w:rPr>
          <w:rFonts w:cstheme="minorHAnsi"/>
          <w:color w:val="333333"/>
          <w:spacing w:val="3"/>
        </w:rPr>
        <w:t>Beautiful Curly Me -</w:t>
      </w:r>
      <w:r w:rsidRPr="0035118E">
        <w:rPr>
          <w:rStyle w:val="Emphasis"/>
          <w:rFonts w:cstheme="minorHAnsi"/>
          <w:color w:val="333333"/>
          <w:spacing w:val="3"/>
        </w:rPr>
        <w:t xml:space="preserve"> Dolls, books, satin sleep caps and more</w:t>
      </w:r>
    </w:p>
    <w:p w14:paraId="6ED68F7D" w14:textId="77777777" w:rsidR="0035118E" w:rsidRPr="0035118E" w:rsidRDefault="0035118E" w:rsidP="0035118E">
      <w:pPr>
        <w:pStyle w:val="NormalWeb"/>
        <w:shd w:val="clear" w:color="auto" w:fill="FFFFFF"/>
        <w:spacing w:before="0" w:beforeAutospacing="0" w:after="450" w:afterAutospacing="0"/>
        <w:rPr>
          <w:rFonts w:asciiTheme="minorHAnsi" w:hAnsiTheme="minorHAnsi" w:cstheme="minorHAnsi"/>
          <w:color w:val="333333"/>
          <w:spacing w:val="3"/>
          <w:sz w:val="22"/>
          <w:szCs w:val="22"/>
        </w:rPr>
      </w:pPr>
      <w:r w:rsidRPr="0035118E">
        <w:rPr>
          <w:rFonts w:asciiTheme="minorHAnsi" w:hAnsiTheme="minorHAnsi" w:cstheme="minorHAnsi"/>
          <w:color w:val="333333"/>
          <w:spacing w:val="3"/>
          <w:sz w:val="22"/>
          <w:szCs w:val="22"/>
        </w:rPr>
        <w:t>Zoe Oli had trouble accepting herself and her natural hair. Zoe shared with her mom that she "felt different" than her other classmates with straight and what she described as "pretty" hair. Her mom, Evana Oli, decided to soothe her daughter's anxiety and encourage her to see who she truly is by purchasing her a Black doll that reflected her own appearance.</w:t>
      </w:r>
    </w:p>
    <w:p w14:paraId="384BAC71" w14:textId="77777777" w:rsidR="0035118E" w:rsidRPr="0035118E" w:rsidRDefault="0035118E" w:rsidP="0035118E">
      <w:pPr>
        <w:pStyle w:val="NormalWeb"/>
        <w:shd w:val="clear" w:color="auto" w:fill="FFFFFF"/>
        <w:spacing w:before="0" w:beforeAutospacing="0" w:after="450" w:afterAutospacing="0"/>
        <w:rPr>
          <w:rFonts w:asciiTheme="minorHAnsi" w:hAnsiTheme="minorHAnsi" w:cstheme="minorHAnsi"/>
          <w:color w:val="333333"/>
          <w:spacing w:val="3"/>
          <w:sz w:val="22"/>
          <w:szCs w:val="22"/>
        </w:rPr>
      </w:pPr>
      <w:r w:rsidRPr="0035118E">
        <w:rPr>
          <w:rFonts w:asciiTheme="minorHAnsi" w:hAnsiTheme="minorHAnsi" w:cstheme="minorHAnsi"/>
          <w:color w:val="333333"/>
          <w:spacing w:val="3"/>
          <w:sz w:val="22"/>
          <w:szCs w:val="22"/>
        </w:rPr>
        <w:t xml:space="preserve">Zoe really loved the doll but she noticed she </w:t>
      </w:r>
      <w:proofErr w:type="gramStart"/>
      <w:r w:rsidRPr="0035118E">
        <w:rPr>
          <w:rFonts w:asciiTheme="minorHAnsi" w:hAnsiTheme="minorHAnsi" w:cstheme="minorHAnsi"/>
          <w:color w:val="333333"/>
          <w:spacing w:val="3"/>
          <w:sz w:val="22"/>
          <w:szCs w:val="22"/>
        </w:rPr>
        <w:t>didn't</w:t>
      </w:r>
      <w:proofErr w:type="gramEnd"/>
      <w:r w:rsidRPr="0035118E">
        <w:rPr>
          <w:rFonts w:asciiTheme="minorHAnsi" w:hAnsiTheme="minorHAnsi" w:cstheme="minorHAnsi"/>
          <w:color w:val="333333"/>
          <w:spacing w:val="3"/>
          <w:sz w:val="22"/>
          <w:szCs w:val="22"/>
        </w:rPr>
        <w:t xml:space="preserve"> have hair like hers. When her mom returned to the store and </w:t>
      </w:r>
      <w:proofErr w:type="gramStart"/>
      <w:r w:rsidRPr="0035118E">
        <w:rPr>
          <w:rFonts w:asciiTheme="minorHAnsi" w:hAnsiTheme="minorHAnsi" w:cstheme="minorHAnsi"/>
          <w:color w:val="333333"/>
          <w:spacing w:val="3"/>
          <w:sz w:val="22"/>
          <w:szCs w:val="22"/>
        </w:rPr>
        <w:t>couldn't</w:t>
      </w:r>
      <w:proofErr w:type="gramEnd"/>
      <w:r w:rsidRPr="0035118E">
        <w:rPr>
          <w:rFonts w:asciiTheme="minorHAnsi" w:hAnsiTheme="minorHAnsi" w:cstheme="minorHAnsi"/>
          <w:color w:val="333333"/>
          <w:spacing w:val="3"/>
          <w:sz w:val="22"/>
          <w:szCs w:val="22"/>
        </w:rPr>
        <w:t xml:space="preserve"> find any dolls with curls like Zoe, she decided to do something about it. Zoe asked her mom if they could make dolls that she and other girls like her could relate to and Beautiful Curly Me was born.</w:t>
      </w:r>
    </w:p>
    <w:p w14:paraId="4A23329B" w14:textId="77777777" w:rsidR="0035118E" w:rsidRPr="0035118E" w:rsidRDefault="0035118E" w:rsidP="0035118E">
      <w:pPr>
        <w:pStyle w:val="NormalWeb"/>
        <w:shd w:val="clear" w:color="auto" w:fill="FFFFFF"/>
        <w:spacing w:before="0" w:beforeAutospacing="0" w:after="450" w:afterAutospacing="0"/>
        <w:rPr>
          <w:rFonts w:asciiTheme="minorHAnsi" w:hAnsiTheme="minorHAnsi" w:cstheme="minorHAnsi"/>
          <w:color w:val="333333"/>
          <w:spacing w:val="3"/>
          <w:sz w:val="22"/>
          <w:szCs w:val="22"/>
        </w:rPr>
      </w:pPr>
      <w:r w:rsidRPr="0035118E">
        <w:rPr>
          <w:rFonts w:asciiTheme="minorHAnsi" w:hAnsiTheme="minorHAnsi" w:cstheme="minorHAnsi"/>
          <w:color w:val="333333"/>
          <w:spacing w:val="3"/>
          <w:sz w:val="22"/>
          <w:szCs w:val="22"/>
        </w:rPr>
        <w:t xml:space="preserve">"Dream big, work hard and never give up. You </w:t>
      </w:r>
      <w:proofErr w:type="gramStart"/>
      <w:r w:rsidRPr="0035118E">
        <w:rPr>
          <w:rFonts w:asciiTheme="minorHAnsi" w:hAnsiTheme="minorHAnsi" w:cstheme="minorHAnsi"/>
          <w:color w:val="333333"/>
          <w:spacing w:val="3"/>
          <w:sz w:val="22"/>
          <w:szCs w:val="22"/>
        </w:rPr>
        <w:t>have to</w:t>
      </w:r>
      <w:proofErr w:type="gramEnd"/>
      <w:r w:rsidRPr="0035118E">
        <w:rPr>
          <w:rFonts w:asciiTheme="minorHAnsi" w:hAnsiTheme="minorHAnsi" w:cstheme="minorHAnsi"/>
          <w:color w:val="333333"/>
          <w:spacing w:val="3"/>
          <w:sz w:val="22"/>
          <w:szCs w:val="22"/>
        </w:rPr>
        <w:t xml:space="preserve"> believe you can do anything you set your mind to, and no matter how hard it gets, there is always a way forward," Zoe told "GMA."</w:t>
      </w:r>
    </w:p>
    <w:p w14:paraId="4359500E" w14:textId="77777777" w:rsidR="0035118E" w:rsidRPr="0035118E" w:rsidRDefault="0035118E" w:rsidP="0035118E">
      <w:pPr>
        <w:pStyle w:val="NormalWeb"/>
        <w:shd w:val="clear" w:color="auto" w:fill="FFFFFF"/>
        <w:spacing w:before="0" w:beforeAutospacing="0" w:after="450" w:afterAutospacing="0"/>
        <w:rPr>
          <w:rFonts w:asciiTheme="minorHAnsi" w:hAnsiTheme="minorHAnsi" w:cstheme="minorHAnsi"/>
          <w:color w:val="333333"/>
          <w:spacing w:val="3"/>
          <w:sz w:val="22"/>
          <w:szCs w:val="22"/>
        </w:rPr>
      </w:pPr>
      <w:r w:rsidRPr="0035118E">
        <w:rPr>
          <w:rFonts w:asciiTheme="minorHAnsi" w:hAnsiTheme="minorHAnsi" w:cstheme="minorHAnsi"/>
          <w:color w:val="333333"/>
          <w:spacing w:val="3"/>
          <w:sz w:val="22"/>
          <w:szCs w:val="22"/>
        </w:rPr>
        <w:t>Not only does Beautiful Curly Me help empower girls around the world but for every doll purchased, the company donates one doll to an underprivileged girl. Beautiful Curly Me also offers a Gift-a-Doll program for those looking to purchase a doll for another child.</w:t>
      </w:r>
    </w:p>
    <w:p w14:paraId="54610A91" w14:textId="77777777" w:rsidR="0035118E" w:rsidRDefault="0035118E" w:rsidP="0035118E">
      <w:pPr>
        <w:pStyle w:val="NormalWeb"/>
        <w:shd w:val="clear" w:color="auto" w:fill="FFFFFF"/>
        <w:spacing w:before="0" w:beforeAutospacing="0" w:after="450" w:afterAutospacing="0"/>
        <w:rPr>
          <w:rFonts w:asciiTheme="minorHAnsi" w:hAnsiTheme="minorHAnsi" w:cstheme="minorHAnsi"/>
          <w:color w:val="333333"/>
          <w:spacing w:val="3"/>
          <w:sz w:val="22"/>
          <w:szCs w:val="22"/>
        </w:rPr>
      </w:pPr>
      <w:r w:rsidRPr="0035118E">
        <w:rPr>
          <w:rFonts w:asciiTheme="minorHAnsi" w:hAnsiTheme="minorHAnsi" w:cstheme="minorHAnsi"/>
          <w:color w:val="333333"/>
          <w:spacing w:val="3"/>
          <w:sz w:val="22"/>
          <w:szCs w:val="22"/>
        </w:rPr>
        <w:t>"I want Beautiful Curly Me to be a global brand and to create spaces for girls to play, learn and get empowered," Zoe shared.</w:t>
      </w:r>
    </w:p>
    <w:p w14:paraId="29DF4294" w14:textId="77777777" w:rsidR="0035118E" w:rsidRPr="0035118E" w:rsidRDefault="00000000" w:rsidP="0035118E">
      <w:pPr>
        <w:pStyle w:val="NormalWeb"/>
        <w:shd w:val="clear" w:color="auto" w:fill="FFFFFF"/>
        <w:spacing w:before="0" w:beforeAutospacing="0" w:after="450" w:afterAutospacing="0"/>
        <w:rPr>
          <w:rFonts w:asciiTheme="minorHAnsi" w:hAnsiTheme="minorHAnsi" w:cstheme="minorHAnsi"/>
          <w:color w:val="333333"/>
          <w:spacing w:val="3"/>
          <w:sz w:val="18"/>
          <w:szCs w:val="18"/>
        </w:rPr>
      </w:pPr>
      <w:hyperlink r:id="rId24" w:history="1">
        <w:r w:rsidR="0035118E" w:rsidRPr="0035118E">
          <w:rPr>
            <w:rStyle w:val="Hyperlink"/>
            <w:rFonts w:asciiTheme="minorHAnsi" w:hAnsiTheme="minorHAnsi" w:cstheme="minorHAnsi"/>
            <w:spacing w:val="3"/>
            <w:sz w:val="18"/>
            <w:szCs w:val="18"/>
          </w:rPr>
          <w:t>https://www.goodmorningamerica.com/living/story/black-female-business-owners-share-success-stories-black-79497518</w:t>
        </w:r>
      </w:hyperlink>
    </w:p>
    <w:p w14:paraId="750A02CD" w14:textId="77777777" w:rsidR="0035118E" w:rsidRPr="0035118E" w:rsidRDefault="0035118E" w:rsidP="0035118E">
      <w:pPr>
        <w:pStyle w:val="NormalWeb"/>
        <w:shd w:val="clear" w:color="auto" w:fill="FFFFFF"/>
        <w:spacing w:before="0" w:beforeAutospacing="0" w:after="450" w:afterAutospacing="0"/>
        <w:rPr>
          <w:rFonts w:asciiTheme="minorHAnsi" w:hAnsiTheme="minorHAnsi" w:cstheme="minorHAnsi"/>
          <w:color w:val="333333"/>
          <w:spacing w:val="3"/>
          <w:sz w:val="22"/>
          <w:szCs w:val="22"/>
        </w:rPr>
      </w:pPr>
    </w:p>
    <w:p w14:paraId="1C1A66EA" w14:textId="77777777" w:rsidR="0035118E" w:rsidRDefault="0035118E">
      <w:pPr>
        <w:rPr>
          <w:rFonts w:cstheme="minorHAnsi"/>
          <w:b/>
          <w:bCs/>
          <w:color w:val="538135" w:themeColor="accent6" w:themeShade="BF"/>
          <w:sz w:val="28"/>
          <w:szCs w:val="28"/>
        </w:rPr>
      </w:pPr>
      <w:r>
        <w:rPr>
          <w:rFonts w:cstheme="minorHAnsi"/>
          <w:b/>
          <w:bCs/>
          <w:color w:val="538135" w:themeColor="accent6" w:themeShade="BF"/>
          <w:sz w:val="28"/>
          <w:szCs w:val="28"/>
        </w:rPr>
        <w:br w:type="page"/>
      </w:r>
    </w:p>
    <w:p w14:paraId="3BEADCF9" w14:textId="77777777" w:rsidR="00B46D4B" w:rsidRPr="002D691A" w:rsidRDefault="00B46D4B" w:rsidP="00B46D4B">
      <w:pPr>
        <w:rPr>
          <w:rFonts w:eastAsiaTheme="majorEastAsia" w:cstheme="minorHAnsi"/>
          <w:b/>
          <w:color w:val="538135" w:themeColor="accent6" w:themeShade="BF"/>
          <w:sz w:val="28"/>
          <w:szCs w:val="28"/>
        </w:rPr>
      </w:pPr>
      <w:r w:rsidRPr="002D691A">
        <w:rPr>
          <w:rFonts w:cstheme="minorHAnsi"/>
          <w:b/>
          <w:bCs/>
          <w:color w:val="538135" w:themeColor="accent6" w:themeShade="BF"/>
          <w:sz w:val="28"/>
          <w:szCs w:val="28"/>
        </w:rPr>
        <w:lastRenderedPageBreak/>
        <w:t>Sara Blakely - CEO Spanx</w:t>
      </w:r>
    </w:p>
    <w:p w14:paraId="3C2C1E9D" w14:textId="77777777" w:rsidR="00B46D4B" w:rsidRDefault="00B46D4B" w:rsidP="00B46D4B">
      <w:pPr>
        <w:rPr>
          <w:rFonts w:cstheme="minorHAnsi"/>
        </w:rPr>
      </w:pPr>
      <w:r>
        <w:rPr>
          <w:noProof/>
        </w:rPr>
        <w:drawing>
          <wp:inline distT="0" distB="0" distL="0" distR="0" wp14:anchorId="3E9E0830" wp14:editId="4FACEE71">
            <wp:extent cx="1759712" cy="253404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62901" cy="2538642"/>
                    </a:xfrm>
                    <a:prstGeom prst="rect">
                      <a:avLst/>
                    </a:prstGeom>
                    <a:noFill/>
                    <a:ln>
                      <a:noFill/>
                    </a:ln>
                  </pic:spPr>
                </pic:pic>
              </a:graphicData>
            </a:graphic>
          </wp:inline>
        </w:drawing>
      </w:r>
      <w:r>
        <w:rPr>
          <w:rFonts w:cstheme="minorHAnsi"/>
        </w:rPr>
        <w:t xml:space="preserve"> </w:t>
      </w:r>
      <w:hyperlink r:id="rId26" w:history="1">
        <w:r w:rsidRPr="00595ABE">
          <w:rPr>
            <w:rStyle w:val="Hyperlink"/>
            <w:rFonts w:cstheme="minorHAnsi"/>
          </w:rPr>
          <w:t>https://en.wikipedia.org/wiki/Sara_Blakely</w:t>
        </w:r>
      </w:hyperlink>
    </w:p>
    <w:p w14:paraId="039F44EE" w14:textId="77777777" w:rsidR="00B46D4B" w:rsidRPr="002D691A" w:rsidRDefault="00B46D4B" w:rsidP="00B46D4B">
      <w:pPr>
        <w:rPr>
          <w:rFonts w:cstheme="minorHAnsi"/>
          <w:color w:val="404040"/>
        </w:rPr>
      </w:pPr>
      <w:r w:rsidRPr="002D691A">
        <w:rPr>
          <w:rFonts w:cstheme="minorHAnsi"/>
          <w:color w:val="404040"/>
        </w:rPr>
        <w:t>The founder of Spanx was born in 1971 and raised in Florida.</w:t>
      </w:r>
    </w:p>
    <w:p w14:paraId="1024146A" w14:textId="77777777" w:rsidR="00B46D4B" w:rsidRPr="002D691A" w:rsidRDefault="00B46D4B" w:rsidP="00B46D4B">
      <w:pPr>
        <w:rPr>
          <w:rFonts w:cstheme="minorHAnsi"/>
          <w:color w:val="404040"/>
        </w:rPr>
      </w:pPr>
      <w:r w:rsidRPr="002D691A">
        <w:rPr>
          <w:rFonts w:cstheme="minorHAnsi"/>
          <w:color w:val="404040"/>
        </w:rPr>
        <w:t xml:space="preserve">Blakely graduated with a degree in communication studies at the Florida State University back in 1993. She wanted to become a </w:t>
      </w:r>
      <w:proofErr w:type="gramStart"/>
      <w:r w:rsidRPr="002D691A">
        <w:rPr>
          <w:rFonts w:cstheme="minorHAnsi"/>
          <w:color w:val="404040"/>
        </w:rPr>
        <w:t>lawyer,</w:t>
      </w:r>
      <w:proofErr w:type="gramEnd"/>
      <w:r w:rsidRPr="002D691A">
        <w:rPr>
          <w:rFonts w:cstheme="minorHAnsi"/>
          <w:color w:val="404040"/>
        </w:rPr>
        <w:t xml:space="preserve"> however, she failed the LSAT twice. After scoring poorly on the LSAT, she ended up becoming a fax machine salesperson for 7 years and auditioned for jobs at Walt Disney World.</w:t>
      </w:r>
    </w:p>
    <w:p w14:paraId="532FD197" w14:textId="77777777" w:rsidR="00B46D4B" w:rsidRPr="002D691A" w:rsidRDefault="00B46D4B" w:rsidP="00B46D4B">
      <w:pPr>
        <w:rPr>
          <w:rFonts w:cstheme="minorHAnsi"/>
          <w:color w:val="404040"/>
        </w:rPr>
      </w:pPr>
      <w:r w:rsidRPr="002D691A">
        <w:rPr>
          <w:rFonts w:cstheme="minorHAnsi"/>
          <w:color w:val="404040"/>
        </w:rPr>
        <w:t>While working in sales back in 1998, Blakely came up with a new business idea. </w:t>
      </w:r>
    </w:p>
    <w:p w14:paraId="6C8878B3" w14:textId="77777777" w:rsidR="00B46D4B" w:rsidRPr="002D691A" w:rsidRDefault="00B46D4B" w:rsidP="00B46D4B">
      <w:pPr>
        <w:rPr>
          <w:rFonts w:cstheme="minorHAnsi"/>
          <w:color w:val="404040"/>
        </w:rPr>
      </w:pPr>
      <w:r w:rsidRPr="002D691A">
        <w:rPr>
          <w:rFonts w:cstheme="minorHAnsi"/>
          <w:color w:val="404040"/>
        </w:rPr>
        <w:t>She came up with the idea while wearing a pair of white trousers, however, she was not satisfied with any undergarment that she would wear under them. Blakely then created her own solution. With only $5,000 in her life savings, she took the risk of starting up her own business.</w:t>
      </w:r>
    </w:p>
    <w:p w14:paraId="4A8B6BFB" w14:textId="77777777" w:rsidR="00B46D4B" w:rsidRPr="002D691A" w:rsidRDefault="00B46D4B" w:rsidP="00B46D4B">
      <w:pPr>
        <w:rPr>
          <w:rFonts w:cstheme="minorHAnsi"/>
          <w:color w:val="404040"/>
        </w:rPr>
      </w:pPr>
      <w:r w:rsidRPr="002D691A">
        <w:rPr>
          <w:rFonts w:cstheme="minorHAnsi"/>
          <w:color w:val="404040"/>
        </w:rPr>
        <w:t>Successful women entrepreneurs like Blakely had no background in creating a product yet she was able to create a design concept, packaging, and other materials using her vision and goals.</w:t>
      </w:r>
    </w:p>
    <w:p w14:paraId="61BA46E3" w14:textId="77777777" w:rsidR="00B46D4B" w:rsidRPr="002D691A" w:rsidRDefault="00B46D4B" w:rsidP="00B46D4B">
      <w:pPr>
        <w:rPr>
          <w:rFonts w:cstheme="minorHAnsi"/>
          <w:color w:val="404040"/>
        </w:rPr>
      </w:pPr>
      <w:r w:rsidRPr="002D691A">
        <w:rPr>
          <w:rFonts w:cstheme="minorHAnsi"/>
          <w:color w:val="404040"/>
        </w:rPr>
        <w:t xml:space="preserve">Before selling the product, Blakely asked help from owners of different garment mills, but they all turned her away. Until one of the mill owners agreed to help her </w:t>
      </w:r>
      <w:proofErr w:type="gramStart"/>
      <w:r w:rsidRPr="002D691A">
        <w:rPr>
          <w:rFonts w:cstheme="minorHAnsi"/>
          <w:color w:val="404040"/>
        </w:rPr>
        <w:t>for</w:t>
      </w:r>
      <w:proofErr w:type="gramEnd"/>
      <w:r w:rsidRPr="002D691A">
        <w:rPr>
          <w:rFonts w:cstheme="minorHAnsi"/>
          <w:color w:val="404040"/>
        </w:rPr>
        <w:t xml:space="preserve"> they thought the concept of Blakely was outstanding. </w:t>
      </w:r>
      <w:proofErr w:type="gramStart"/>
      <w:r w:rsidRPr="002D691A">
        <w:rPr>
          <w:rFonts w:cstheme="minorHAnsi"/>
          <w:color w:val="404040"/>
        </w:rPr>
        <w:t>In order to</w:t>
      </w:r>
      <w:proofErr w:type="gramEnd"/>
      <w:r w:rsidRPr="002D691A">
        <w:rPr>
          <w:rFonts w:cstheme="minorHAnsi"/>
          <w:color w:val="404040"/>
        </w:rPr>
        <w:t xml:space="preserve"> get her product in stores, she contacted Neiman Marcus. Shapewear brand known as Spanx started on the sales floor at various Neiman Marcus stores.</w:t>
      </w:r>
    </w:p>
    <w:p w14:paraId="423E4FFA" w14:textId="77777777" w:rsidR="00B46D4B" w:rsidRPr="002D691A" w:rsidRDefault="00B46D4B" w:rsidP="00B46D4B">
      <w:pPr>
        <w:rPr>
          <w:rFonts w:cstheme="minorHAnsi"/>
          <w:color w:val="404040"/>
        </w:rPr>
      </w:pPr>
      <w:r w:rsidRPr="002D691A">
        <w:rPr>
          <w:rFonts w:cstheme="minorHAnsi"/>
          <w:color w:val="404040"/>
        </w:rPr>
        <w:t xml:space="preserve">After spending two years working on her new business venture, Spanx is now a multi-million-dollar undergarment company. She built Spanx entirely on her own </w:t>
      </w:r>
      <w:proofErr w:type="gramStart"/>
      <w:r w:rsidRPr="002D691A">
        <w:rPr>
          <w:rFonts w:cstheme="minorHAnsi"/>
          <w:color w:val="404040"/>
        </w:rPr>
        <w:t>through the use of</w:t>
      </w:r>
      <w:proofErr w:type="gramEnd"/>
      <w:r w:rsidRPr="002D691A">
        <w:rPr>
          <w:rFonts w:cstheme="minorHAnsi"/>
          <w:color w:val="404040"/>
        </w:rPr>
        <w:t xml:space="preserve"> her savings. </w:t>
      </w:r>
    </w:p>
    <w:p w14:paraId="6B8EF7AB" w14:textId="77777777" w:rsidR="00B46D4B" w:rsidRPr="002D691A" w:rsidRDefault="00B46D4B" w:rsidP="00B46D4B">
      <w:pPr>
        <w:rPr>
          <w:rFonts w:cstheme="minorHAnsi"/>
          <w:color w:val="404040"/>
        </w:rPr>
      </w:pPr>
      <w:r w:rsidRPr="002D691A">
        <w:rPr>
          <w:rFonts w:cstheme="minorHAnsi"/>
          <w:color w:val="404040"/>
        </w:rPr>
        <w:t>As of today, her net worth is $1 Billion USD. Sara Blakely is considered as the World's Youngest Self-Made Female Billionaire.</w:t>
      </w:r>
    </w:p>
    <w:p w14:paraId="66C050C2" w14:textId="77777777" w:rsidR="00B46D4B" w:rsidRDefault="00000000" w:rsidP="00B46D4B">
      <w:pPr>
        <w:rPr>
          <w:rFonts w:cstheme="minorHAnsi"/>
          <w:color w:val="538135" w:themeColor="accent6" w:themeShade="BF"/>
          <w:sz w:val="18"/>
          <w:szCs w:val="18"/>
        </w:rPr>
      </w:pPr>
      <w:hyperlink r:id="rId27" w:history="1">
        <w:r w:rsidR="00B46D4B" w:rsidRPr="00595ABE">
          <w:rPr>
            <w:rStyle w:val="Hyperlink"/>
            <w:rFonts w:cstheme="minorHAnsi"/>
            <w:sz w:val="18"/>
            <w:szCs w:val="18"/>
          </w:rPr>
          <w:t>https://www.strongfemaleleaders.com/2018/12/5-famous-women-entrepreneurs-who-went.html</w:t>
        </w:r>
      </w:hyperlink>
    </w:p>
    <w:p w14:paraId="7AE70335" w14:textId="77777777" w:rsidR="00B46D4B" w:rsidRPr="002D691A" w:rsidRDefault="00B46D4B" w:rsidP="00B46D4B">
      <w:pPr>
        <w:rPr>
          <w:rFonts w:cstheme="minorHAnsi"/>
          <w:color w:val="538135" w:themeColor="accent6" w:themeShade="BF"/>
          <w:sz w:val="18"/>
          <w:szCs w:val="18"/>
        </w:rPr>
      </w:pPr>
      <w:r w:rsidRPr="002D691A">
        <w:rPr>
          <w:rFonts w:cstheme="minorHAnsi"/>
          <w:color w:val="538135" w:themeColor="accent6" w:themeShade="BF"/>
          <w:sz w:val="18"/>
          <w:szCs w:val="18"/>
        </w:rPr>
        <w:br w:type="page"/>
      </w:r>
    </w:p>
    <w:p w14:paraId="0B72F534" w14:textId="77777777" w:rsidR="00B46D4B" w:rsidRPr="0066563D" w:rsidRDefault="00B46D4B" w:rsidP="00B46D4B">
      <w:pPr>
        <w:rPr>
          <w:rFonts w:eastAsiaTheme="majorEastAsia" w:cstheme="minorHAnsi"/>
          <w:b/>
          <w:bCs/>
          <w:color w:val="538135" w:themeColor="accent6" w:themeShade="BF"/>
          <w:sz w:val="28"/>
          <w:szCs w:val="28"/>
        </w:rPr>
      </w:pPr>
      <w:r w:rsidRPr="0066563D">
        <w:rPr>
          <w:rFonts w:cstheme="minorHAnsi"/>
          <w:b/>
          <w:bCs/>
          <w:color w:val="538135" w:themeColor="accent6" w:themeShade="BF"/>
          <w:sz w:val="28"/>
          <w:szCs w:val="28"/>
        </w:rPr>
        <w:lastRenderedPageBreak/>
        <w:t>Cesar Millan</w:t>
      </w:r>
    </w:p>
    <w:p w14:paraId="54358390" w14:textId="77777777" w:rsidR="00B46D4B" w:rsidRPr="0066563D" w:rsidRDefault="00B46D4B" w:rsidP="00B46D4B">
      <w:pPr>
        <w:pStyle w:val="nitro-offscreen"/>
        <w:shd w:val="clear" w:color="auto" w:fill="FFFFFF"/>
        <w:spacing w:before="0" w:beforeAutospacing="0" w:after="255" w:afterAutospacing="0"/>
        <w:rPr>
          <w:rFonts w:asciiTheme="minorHAnsi" w:hAnsiTheme="minorHAnsi" w:cstheme="minorHAnsi"/>
          <w:color w:val="4E5053"/>
          <w:sz w:val="22"/>
          <w:szCs w:val="22"/>
        </w:rPr>
      </w:pPr>
      <w:r w:rsidRPr="0066563D">
        <w:rPr>
          <w:rFonts w:asciiTheme="minorHAnsi" w:hAnsiTheme="minorHAnsi" w:cstheme="minorHAnsi"/>
          <w:color w:val="4E5053"/>
          <w:sz w:val="22"/>
          <w:szCs w:val="22"/>
        </w:rPr>
        <w:t xml:space="preserve">Cesar Millan is best known as television’s “The Dog Whisperer.” His journey to success </w:t>
      </w:r>
      <w:proofErr w:type="gramStart"/>
      <w:r w:rsidRPr="0066563D">
        <w:rPr>
          <w:rFonts w:asciiTheme="minorHAnsi" w:hAnsiTheme="minorHAnsi" w:cstheme="minorHAnsi"/>
          <w:color w:val="4E5053"/>
          <w:sz w:val="22"/>
          <w:szCs w:val="22"/>
        </w:rPr>
        <w:t>wasn’t</w:t>
      </w:r>
      <w:proofErr w:type="gramEnd"/>
      <w:r w:rsidRPr="0066563D">
        <w:rPr>
          <w:rFonts w:asciiTheme="minorHAnsi" w:hAnsiTheme="minorHAnsi" w:cstheme="minorHAnsi"/>
          <w:color w:val="4E5053"/>
          <w:sz w:val="22"/>
          <w:szCs w:val="22"/>
        </w:rPr>
        <w:t xml:space="preserve"> easy, but that never stopped him from relentlessly going after his dreams. Cesar is a Mexican entrepreneur immigrant who shot to stardom after starring in a reality series about his amazing rehabilitation and dog training skills. </w:t>
      </w:r>
    </w:p>
    <w:p w14:paraId="24050394" w14:textId="77777777" w:rsidR="00B46D4B" w:rsidRPr="0066563D" w:rsidRDefault="00B46D4B" w:rsidP="00B46D4B">
      <w:pPr>
        <w:pStyle w:val="nitro-offscreen"/>
        <w:shd w:val="clear" w:color="auto" w:fill="FFFFFF"/>
        <w:spacing w:before="0" w:beforeAutospacing="0" w:after="255" w:afterAutospacing="0"/>
        <w:rPr>
          <w:rFonts w:asciiTheme="minorHAnsi" w:hAnsiTheme="minorHAnsi" w:cstheme="minorHAnsi"/>
          <w:color w:val="4E5053"/>
          <w:sz w:val="22"/>
          <w:szCs w:val="22"/>
        </w:rPr>
      </w:pPr>
      <w:r w:rsidRPr="0066563D">
        <w:rPr>
          <w:rFonts w:asciiTheme="minorHAnsi" w:hAnsiTheme="minorHAnsi" w:cstheme="minorHAnsi"/>
          <w:color w:val="4E5053"/>
          <w:sz w:val="22"/>
          <w:szCs w:val="22"/>
        </w:rPr>
        <w:t>Cesar has become one of the most successful Hispanic entrepreneurs ever. He continues to make public appearances and his book, “Top Dogs and their Pets,” was a hit. </w:t>
      </w:r>
    </w:p>
    <w:p w14:paraId="6F671D8E" w14:textId="77777777" w:rsidR="00B46D4B" w:rsidRPr="0066563D" w:rsidRDefault="00000000" w:rsidP="00B46D4B">
      <w:pPr>
        <w:pStyle w:val="nitro-offscreen"/>
        <w:shd w:val="clear" w:color="auto" w:fill="FFFFFF"/>
        <w:spacing w:before="0" w:beforeAutospacing="0" w:after="255" w:afterAutospacing="0"/>
        <w:rPr>
          <w:rFonts w:asciiTheme="minorHAnsi" w:hAnsiTheme="minorHAnsi" w:cstheme="minorHAnsi"/>
          <w:color w:val="4E5053"/>
          <w:sz w:val="22"/>
          <w:szCs w:val="22"/>
        </w:rPr>
      </w:pPr>
      <w:hyperlink r:id="rId28" w:tgtFrame="_blank" w:history="1">
        <w:r w:rsidR="00B46D4B" w:rsidRPr="0066563D">
          <w:rPr>
            <w:rStyle w:val="Hyperlink"/>
            <w:rFonts w:asciiTheme="minorHAnsi" w:eastAsiaTheme="minorEastAsia" w:hAnsiTheme="minorHAnsi" w:cstheme="minorHAnsi"/>
            <w:color w:val="ED8139"/>
            <w:sz w:val="22"/>
            <w:szCs w:val="22"/>
          </w:rPr>
          <w:t>Quote</w:t>
        </w:r>
      </w:hyperlink>
      <w:r w:rsidR="00B46D4B" w:rsidRPr="0066563D">
        <w:rPr>
          <w:rFonts w:asciiTheme="minorHAnsi" w:hAnsiTheme="minorHAnsi" w:cstheme="minorHAnsi"/>
          <w:color w:val="4E5053"/>
          <w:sz w:val="22"/>
          <w:szCs w:val="22"/>
        </w:rPr>
        <w:t>: “We are all going to have obstacles along the way, but for me the ingredients were belief, passion, and clear intention of what I wanted to accomplish.”</w:t>
      </w:r>
    </w:p>
    <w:p w14:paraId="61E5B3CA" w14:textId="77777777" w:rsidR="00B46D4B" w:rsidRPr="0066563D" w:rsidRDefault="00B46D4B" w:rsidP="00B46D4B">
      <w:pPr>
        <w:shd w:val="clear" w:color="auto" w:fill="FFFFFF"/>
        <w:rPr>
          <w:rFonts w:cstheme="minorHAnsi"/>
          <w:color w:val="4E5053"/>
        </w:rPr>
      </w:pPr>
      <w:r w:rsidRPr="0066563D">
        <w:rPr>
          <w:rFonts w:cstheme="minorHAnsi"/>
          <w:noProof/>
          <w:color w:val="4E5053"/>
        </w:rPr>
        <w:drawing>
          <wp:inline distT="0" distB="0" distL="0" distR="0" wp14:anchorId="384454D8" wp14:editId="3077BC9C">
            <wp:extent cx="2572512" cy="1710815"/>
            <wp:effectExtent l="0" t="0" r="0" b="3810"/>
            <wp:docPr id="6" name="Picture 6" descr="Cesar Mi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I0OjU1MQ==-1" descr="Cesar Mila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87360" cy="1720690"/>
                    </a:xfrm>
                    <a:prstGeom prst="rect">
                      <a:avLst/>
                    </a:prstGeom>
                    <a:noFill/>
                    <a:ln>
                      <a:noFill/>
                    </a:ln>
                  </pic:spPr>
                </pic:pic>
              </a:graphicData>
            </a:graphic>
          </wp:inline>
        </w:drawing>
      </w:r>
      <w:hyperlink r:id="rId30" w:tgtFrame="_blank" w:history="1">
        <w:r w:rsidRPr="0066563D">
          <w:rPr>
            <w:rStyle w:val="Hyperlink"/>
            <w:rFonts w:cstheme="minorHAnsi"/>
            <w:color w:val="ED8139"/>
          </w:rPr>
          <w:t>Cesar Millan and Top Dogs</w:t>
        </w:r>
      </w:hyperlink>
      <w:r w:rsidRPr="0066563D">
        <w:rPr>
          <w:rFonts w:cstheme="minorHAnsi"/>
          <w:color w:val="4E5053"/>
        </w:rPr>
        <w:t> | © Millan Foundation/Flickr</w:t>
      </w:r>
    </w:p>
    <w:p w14:paraId="442F391B" w14:textId="77777777" w:rsidR="00B46D4B" w:rsidRPr="002D691A" w:rsidRDefault="00000000" w:rsidP="00B46D4B">
      <w:pPr>
        <w:rPr>
          <w:rFonts w:cstheme="minorHAnsi"/>
          <w:b/>
          <w:bCs/>
          <w:sz w:val="18"/>
          <w:szCs w:val="18"/>
        </w:rPr>
      </w:pPr>
      <w:hyperlink r:id="rId31" w:history="1">
        <w:r w:rsidR="00B46D4B" w:rsidRPr="002D691A">
          <w:rPr>
            <w:rStyle w:val="Hyperlink"/>
            <w:rFonts w:cstheme="minorHAnsi"/>
            <w:b/>
            <w:bCs/>
            <w:sz w:val="18"/>
            <w:szCs w:val="18"/>
          </w:rPr>
          <w:t>https://www.spanish.academy/blog/top-10-most-successful-hispanic-entrepreneurs-in-the-world/</w:t>
        </w:r>
      </w:hyperlink>
    </w:p>
    <w:p w14:paraId="62AE89C9" w14:textId="77777777" w:rsidR="00B46D4B" w:rsidRDefault="00B46D4B" w:rsidP="00B46D4B">
      <w:pPr>
        <w:pStyle w:val="Heading3"/>
        <w:shd w:val="clear" w:color="auto" w:fill="FFFFFF"/>
        <w:spacing w:before="150" w:after="225" w:line="390" w:lineRule="atLeast"/>
        <w:rPr>
          <w:rFonts w:asciiTheme="minorHAnsi" w:hAnsiTheme="minorHAnsi" w:cstheme="minorHAnsi"/>
          <w:color w:val="538135" w:themeColor="accent6" w:themeShade="BF"/>
          <w:sz w:val="28"/>
          <w:szCs w:val="28"/>
        </w:rPr>
      </w:pPr>
      <w:r>
        <w:rPr>
          <w:rFonts w:asciiTheme="minorHAnsi" w:hAnsiTheme="minorHAnsi" w:cstheme="minorHAnsi"/>
          <w:color w:val="538135" w:themeColor="accent6" w:themeShade="BF"/>
          <w:sz w:val="28"/>
          <w:szCs w:val="28"/>
        </w:rPr>
        <w:br/>
      </w:r>
    </w:p>
    <w:p w14:paraId="5CE8E113" w14:textId="77777777" w:rsidR="00B46D4B" w:rsidRPr="0066563D" w:rsidRDefault="00B46D4B" w:rsidP="00B46D4B">
      <w:pPr>
        <w:rPr>
          <w:rFonts w:eastAsiaTheme="majorEastAsia" w:cstheme="minorHAnsi"/>
          <w:b/>
          <w:bCs/>
          <w:color w:val="538135" w:themeColor="accent6" w:themeShade="BF"/>
          <w:sz w:val="28"/>
          <w:szCs w:val="28"/>
        </w:rPr>
      </w:pPr>
      <w:r>
        <w:rPr>
          <w:rFonts w:cstheme="minorHAnsi"/>
          <w:color w:val="538135" w:themeColor="accent6" w:themeShade="BF"/>
          <w:sz w:val="28"/>
          <w:szCs w:val="28"/>
        </w:rPr>
        <w:br w:type="page"/>
      </w:r>
      <w:r w:rsidRPr="0066563D">
        <w:rPr>
          <w:rFonts w:cstheme="minorHAnsi"/>
          <w:b/>
          <w:bCs/>
          <w:color w:val="538135" w:themeColor="accent6" w:themeShade="BF"/>
          <w:sz w:val="28"/>
          <w:szCs w:val="28"/>
        </w:rPr>
        <w:lastRenderedPageBreak/>
        <w:t>Rea Ann Silva</w:t>
      </w:r>
    </w:p>
    <w:p w14:paraId="6D0F75CF" w14:textId="77777777" w:rsidR="00B46D4B" w:rsidRPr="0066563D" w:rsidRDefault="00B46D4B" w:rsidP="00B46D4B">
      <w:pPr>
        <w:pStyle w:val="nitro-offscreen"/>
        <w:shd w:val="clear" w:color="auto" w:fill="FFFFFF"/>
        <w:spacing w:before="0" w:beforeAutospacing="0" w:after="255" w:afterAutospacing="0"/>
        <w:rPr>
          <w:rFonts w:asciiTheme="minorHAnsi" w:hAnsiTheme="minorHAnsi" w:cstheme="minorHAnsi"/>
          <w:color w:val="4E5053"/>
          <w:sz w:val="22"/>
          <w:szCs w:val="22"/>
        </w:rPr>
      </w:pPr>
      <w:r w:rsidRPr="0066563D">
        <w:rPr>
          <w:rFonts w:asciiTheme="minorHAnsi" w:hAnsiTheme="minorHAnsi" w:cstheme="minorHAnsi"/>
          <w:color w:val="4E5053"/>
          <w:sz w:val="22"/>
          <w:szCs w:val="22"/>
        </w:rPr>
        <w:t>Rea Ann Silva is a professional makeup artist and single mother who invented a unique makeup product. </w:t>
      </w:r>
      <w:hyperlink r:id="rId32" w:tgtFrame="_blank" w:history="1">
        <w:r w:rsidRPr="0066563D">
          <w:rPr>
            <w:rStyle w:val="Hyperlink"/>
            <w:rFonts w:asciiTheme="minorHAnsi" w:eastAsiaTheme="minorEastAsia" w:hAnsiTheme="minorHAnsi" w:cstheme="minorHAnsi"/>
            <w:color w:val="ED8139"/>
            <w:sz w:val="22"/>
            <w:szCs w:val="22"/>
          </w:rPr>
          <w:t xml:space="preserve">The Original </w:t>
        </w:r>
        <w:proofErr w:type="spellStart"/>
        <w:r w:rsidRPr="0066563D">
          <w:rPr>
            <w:rStyle w:val="Hyperlink"/>
            <w:rFonts w:asciiTheme="minorHAnsi" w:eastAsiaTheme="minorEastAsia" w:hAnsiTheme="minorHAnsi" w:cstheme="minorHAnsi"/>
            <w:color w:val="ED8139"/>
            <w:sz w:val="22"/>
            <w:szCs w:val="22"/>
          </w:rPr>
          <w:t>Beautyblender</w:t>
        </w:r>
        <w:proofErr w:type="spellEnd"/>
      </w:hyperlink>
      <w:r w:rsidRPr="0066563D">
        <w:rPr>
          <w:rFonts w:asciiTheme="minorHAnsi" w:hAnsiTheme="minorHAnsi" w:cstheme="minorHAnsi"/>
          <w:color w:val="4E5053"/>
          <w:sz w:val="22"/>
          <w:szCs w:val="22"/>
        </w:rPr>
        <w:t> is a sponge unlike any other that received the best in beauty award from Allure.  </w:t>
      </w:r>
    </w:p>
    <w:p w14:paraId="05277339" w14:textId="77777777" w:rsidR="00B46D4B" w:rsidRPr="0066563D" w:rsidRDefault="00B46D4B" w:rsidP="00B46D4B">
      <w:pPr>
        <w:pStyle w:val="nitro-offscreen"/>
        <w:shd w:val="clear" w:color="auto" w:fill="FFFFFF"/>
        <w:spacing w:before="0" w:beforeAutospacing="0" w:after="255" w:afterAutospacing="0"/>
        <w:rPr>
          <w:rFonts w:asciiTheme="minorHAnsi" w:hAnsiTheme="minorHAnsi" w:cstheme="minorHAnsi"/>
          <w:color w:val="4E5053"/>
          <w:sz w:val="22"/>
          <w:szCs w:val="22"/>
        </w:rPr>
      </w:pPr>
      <w:r w:rsidRPr="0066563D">
        <w:rPr>
          <w:rFonts w:asciiTheme="minorHAnsi" w:hAnsiTheme="minorHAnsi" w:cstheme="minorHAnsi"/>
          <w:color w:val="4E5053"/>
          <w:sz w:val="22"/>
          <w:szCs w:val="22"/>
        </w:rPr>
        <w:t>Rea Ann now has endorsements with Sephora and some of the world’s biggest influencers. Her venture is now a renowned multi-</w:t>
      </w:r>
      <w:r w:rsidR="0035118E" w:rsidRPr="0066563D">
        <w:rPr>
          <w:rFonts w:asciiTheme="minorHAnsi" w:hAnsiTheme="minorHAnsi" w:cstheme="minorHAnsi"/>
          <w:color w:val="4E5053"/>
          <w:sz w:val="22"/>
          <w:szCs w:val="22"/>
        </w:rPr>
        <w:t>million-dollar</w:t>
      </w:r>
      <w:r w:rsidRPr="0066563D">
        <w:rPr>
          <w:rFonts w:asciiTheme="minorHAnsi" w:hAnsiTheme="minorHAnsi" w:cstheme="minorHAnsi"/>
          <w:color w:val="4E5053"/>
          <w:sz w:val="22"/>
          <w:szCs w:val="22"/>
        </w:rPr>
        <w:t xml:space="preserve"> business, and she continues to expand her product range. </w:t>
      </w:r>
    </w:p>
    <w:p w14:paraId="557C1045" w14:textId="77777777" w:rsidR="00B46D4B" w:rsidRPr="0066563D" w:rsidRDefault="00000000" w:rsidP="00B46D4B">
      <w:pPr>
        <w:pStyle w:val="nitro-offscreen"/>
        <w:shd w:val="clear" w:color="auto" w:fill="FFFFFF"/>
        <w:spacing w:before="0" w:beforeAutospacing="0" w:after="255" w:afterAutospacing="0"/>
        <w:rPr>
          <w:rFonts w:asciiTheme="minorHAnsi" w:hAnsiTheme="minorHAnsi" w:cstheme="minorHAnsi"/>
          <w:color w:val="4E5053"/>
          <w:sz w:val="22"/>
          <w:szCs w:val="22"/>
        </w:rPr>
      </w:pPr>
      <w:hyperlink r:id="rId33" w:tgtFrame="_blank" w:history="1">
        <w:r w:rsidR="00B46D4B" w:rsidRPr="0066563D">
          <w:rPr>
            <w:rStyle w:val="Hyperlink"/>
            <w:rFonts w:asciiTheme="minorHAnsi" w:eastAsiaTheme="minorEastAsia" w:hAnsiTheme="minorHAnsi" w:cstheme="minorHAnsi"/>
            <w:color w:val="ED8139"/>
            <w:sz w:val="22"/>
            <w:szCs w:val="22"/>
          </w:rPr>
          <w:t>Quote</w:t>
        </w:r>
      </w:hyperlink>
      <w:r w:rsidR="00B46D4B" w:rsidRPr="0066563D">
        <w:rPr>
          <w:rFonts w:asciiTheme="minorHAnsi" w:hAnsiTheme="minorHAnsi" w:cstheme="minorHAnsi"/>
          <w:color w:val="4E5053"/>
          <w:sz w:val="22"/>
          <w:szCs w:val="22"/>
        </w:rPr>
        <w:t>: “Being Latina gave me the vision and understanding about the nuances in skin tone, which directly correlated to my hands and my eyes mixing colors that made people feel comfortable in their own skin.”</w:t>
      </w:r>
    </w:p>
    <w:p w14:paraId="13891A9C" w14:textId="77777777" w:rsidR="00B46D4B" w:rsidRDefault="00B46D4B" w:rsidP="00B46D4B">
      <w:r>
        <w:rPr>
          <w:noProof/>
        </w:rPr>
        <w:drawing>
          <wp:inline distT="0" distB="0" distL="0" distR="0" wp14:anchorId="7C8B73DA" wp14:editId="0CE86178">
            <wp:extent cx="2856865" cy="150749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56865" cy="1507490"/>
                    </a:xfrm>
                    <a:prstGeom prst="rect">
                      <a:avLst/>
                    </a:prstGeom>
                    <a:noFill/>
                    <a:ln>
                      <a:noFill/>
                    </a:ln>
                  </pic:spPr>
                </pic:pic>
              </a:graphicData>
            </a:graphic>
          </wp:inline>
        </w:drawing>
      </w:r>
    </w:p>
    <w:p w14:paraId="0DCE8999" w14:textId="77777777" w:rsidR="00B46D4B" w:rsidRPr="002D691A" w:rsidRDefault="00000000" w:rsidP="00B46D4B">
      <w:pPr>
        <w:rPr>
          <w:rFonts w:cstheme="minorHAnsi"/>
          <w:b/>
          <w:bCs/>
          <w:sz w:val="18"/>
          <w:szCs w:val="18"/>
        </w:rPr>
      </w:pPr>
      <w:hyperlink r:id="rId35" w:history="1">
        <w:r w:rsidR="00B46D4B" w:rsidRPr="002D691A">
          <w:rPr>
            <w:rStyle w:val="Hyperlink"/>
            <w:rFonts w:cstheme="minorHAnsi"/>
            <w:b/>
            <w:bCs/>
            <w:sz w:val="18"/>
            <w:szCs w:val="18"/>
          </w:rPr>
          <w:t>https://www.spanish.academy/blog/top-10-most-successful-hispanic-entrepreneurs-in-the-world/</w:t>
        </w:r>
      </w:hyperlink>
    </w:p>
    <w:p w14:paraId="47816B87" w14:textId="77777777" w:rsidR="00B46D4B" w:rsidRPr="0066563D" w:rsidRDefault="00B46D4B" w:rsidP="00B46D4B">
      <w:pPr>
        <w:shd w:val="clear" w:color="auto" w:fill="FFFFFF"/>
        <w:rPr>
          <w:rFonts w:cstheme="minorHAnsi"/>
          <w:color w:val="4E5053"/>
        </w:rPr>
      </w:pPr>
    </w:p>
    <w:p w14:paraId="4B06F5AE" w14:textId="77777777" w:rsidR="00B46D4B" w:rsidRPr="0066563D" w:rsidRDefault="00B46D4B" w:rsidP="00B46D4B">
      <w:pPr>
        <w:rPr>
          <w:rFonts w:cstheme="minorHAnsi"/>
          <w:b/>
          <w:bCs/>
        </w:rPr>
      </w:pPr>
      <w:r>
        <w:rPr>
          <w:rFonts w:cstheme="minorHAnsi"/>
          <w:b/>
          <w:bCs/>
        </w:rPr>
        <w:br w:type="page"/>
      </w:r>
      <w:r w:rsidRPr="0066563D">
        <w:rPr>
          <w:rFonts w:cstheme="minorHAnsi"/>
          <w:b/>
          <w:bCs/>
          <w:color w:val="538135" w:themeColor="accent6" w:themeShade="BF"/>
          <w:sz w:val="28"/>
          <w:szCs w:val="28"/>
        </w:rPr>
        <w:lastRenderedPageBreak/>
        <w:t>Beto Perez</w:t>
      </w:r>
    </w:p>
    <w:p w14:paraId="650BF3AB" w14:textId="77777777" w:rsidR="00B46D4B" w:rsidRPr="0066563D" w:rsidRDefault="00B46D4B" w:rsidP="00B46D4B">
      <w:pPr>
        <w:pStyle w:val="nitro-offscreen"/>
        <w:shd w:val="clear" w:color="auto" w:fill="FFFFFF"/>
        <w:spacing w:before="0" w:beforeAutospacing="0" w:after="255" w:afterAutospacing="0"/>
        <w:rPr>
          <w:rFonts w:asciiTheme="minorHAnsi" w:hAnsiTheme="minorHAnsi" w:cstheme="minorHAnsi"/>
          <w:color w:val="4E5053"/>
          <w:sz w:val="22"/>
          <w:szCs w:val="22"/>
        </w:rPr>
      </w:pPr>
      <w:r w:rsidRPr="0066563D">
        <w:rPr>
          <w:rFonts w:asciiTheme="minorHAnsi" w:hAnsiTheme="minorHAnsi" w:cstheme="minorHAnsi"/>
          <w:color w:val="4E5053"/>
          <w:sz w:val="22"/>
          <w:szCs w:val="22"/>
        </w:rPr>
        <w:t>Beto Perez is a Colombian dancer and master of Hispanic entrepreneurship who created the dance and fitness craze, Zumba. Since the 1990s, he has licensed 15 million Zumba instructors worldwide. Beto also created a clothing line, videos, and a fitness empire worth $500 million.</w:t>
      </w:r>
    </w:p>
    <w:p w14:paraId="168FD0B3" w14:textId="77777777" w:rsidR="00B46D4B" w:rsidRPr="0066563D" w:rsidRDefault="00B46D4B" w:rsidP="00B46D4B">
      <w:pPr>
        <w:pStyle w:val="nitro-offscreen"/>
        <w:shd w:val="clear" w:color="auto" w:fill="FFFFFF"/>
        <w:spacing w:before="0" w:beforeAutospacing="0" w:after="255" w:afterAutospacing="0"/>
        <w:rPr>
          <w:rFonts w:asciiTheme="minorHAnsi" w:hAnsiTheme="minorHAnsi" w:cstheme="minorHAnsi"/>
          <w:color w:val="4E5053"/>
          <w:sz w:val="22"/>
          <w:szCs w:val="22"/>
        </w:rPr>
      </w:pPr>
      <w:r w:rsidRPr="0066563D">
        <w:rPr>
          <w:rFonts w:asciiTheme="minorHAnsi" w:hAnsiTheme="minorHAnsi" w:cstheme="minorHAnsi"/>
          <w:color w:val="4E5053"/>
          <w:sz w:val="22"/>
          <w:szCs w:val="22"/>
        </w:rPr>
        <w:t xml:space="preserve">His clever business choices, hard work, and determination </w:t>
      </w:r>
      <w:proofErr w:type="gramStart"/>
      <w:r w:rsidRPr="0066563D">
        <w:rPr>
          <w:rFonts w:asciiTheme="minorHAnsi" w:hAnsiTheme="minorHAnsi" w:cstheme="minorHAnsi"/>
          <w:color w:val="4E5053"/>
          <w:sz w:val="22"/>
          <w:szCs w:val="22"/>
        </w:rPr>
        <w:t>were</w:t>
      </w:r>
      <w:proofErr w:type="gramEnd"/>
      <w:r w:rsidRPr="0066563D">
        <w:rPr>
          <w:rFonts w:asciiTheme="minorHAnsi" w:hAnsiTheme="minorHAnsi" w:cstheme="minorHAnsi"/>
          <w:color w:val="4E5053"/>
          <w:sz w:val="22"/>
          <w:szCs w:val="22"/>
        </w:rPr>
        <w:t xml:space="preserve"> a winning formula. About 200,000 locations in 180 countries offer Zumba. That number continues to grow as the company continues to license trainers. The Zumba empire has even inspired a video game franchise. </w:t>
      </w:r>
    </w:p>
    <w:p w14:paraId="264613E2" w14:textId="77777777" w:rsidR="00B46D4B" w:rsidRPr="0066563D" w:rsidRDefault="00000000" w:rsidP="00B46D4B">
      <w:pPr>
        <w:pStyle w:val="nitro-offscreen"/>
        <w:shd w:val="clear" w:color="auto" w:fill="FFFFFF"/>
        <w:spacing w:before="0" w:beforeAutospacing="0" w:after="255" w:afterAutospacing="0"/>
        <w:rPr>
          <w:rFonts w:asciiTheme="minorHAnsi" w:hAnsiTheme="minorHAnsi" w:cstheme="minorHAnsi"/>
          <w:color w:val="4E5053"/>
          <w:sz w:val="22"/>
          <w:szCs w:val="22"/>
        </w:rPr>
      </w:pPr>
      <w:hyperlink r:id="rId36" w:tgtFrame="_blank" w:history="1">
        <w:r w:rsidR="00B46D4B" w:rsidRPr="0066563D">
          <w:rPr>
            <w:rStyle w:val="Hyperlink"/>
            <w:rFonts w:asciiTheme="minorHAnsi" w:eastAsiaTheme="minorEastAsia" w:hAnsiTheme="minorHAnsi" w:cstheme="minorHAnsi"/>
            <w:color w:val="ED8139"/>
            <w:sz w:val="22"/>
            <w:szCs w:val="22"/>
          </w:rPr>
          <w:t>Quote</w:t>
        </w:r>
      </w:hyperlink>
      <w:r w:rsidR="00B46D4B" w:rsidRPr="0066563D">
        <w:rPr>
          <w:rFonts w:asciiTheme="minorHAnsi" w:hAnsiTheme="minorHAnsi" w:cstheme="minorHAnsi"/>
          <w:color w:val="4E5053"/>
          <w:sz w:val="22"/>
          <w:szCs w:val="22"/>
        </w:rPr>
        <w:t>: “Zumba was created so that anyone and everyone could participate, and all classes are notoriously welcoming to newcomers!” </w:t>
      </w:r>
    </w:p>
    <w:p w14:paraId="6975890F" w14:textId="77777777" w:rsidR="00B46D4B" w:rsidRPr="0066563D" w:rsidRDefault="00B46D4B" w:rsidP="00B46D4B">
      <w:pPr>
        <w:shd w:val="clear" w:color="auto" w:fill="FFFFFF"/>
        <w:rPr>
          <w:rFonts w:cstheme="minorHAnsi"/>
          <w:color w:val="4E5053"/>
        </w:rPr>
      </w:pPr>
      <w:r w:rsidRPr="0066563D">
        <w:rPr>
          <w:rFonts w:cstheme="minorHAnsi"/>
          <w:noProof/>
          <w:color w:val="4E5053"/>
        </w:rPr>
        <w:drawing>
          <wp:inline distT="0" distB="0" distL="0" distR="0" wp14:anchorId="49EFE207" wp14:editId="00908658">
            <wp:extent cx="2156426" cy="1438656"/>
            <wp:effectExtent l="0" t="0" r="0" b="0"/>
            <wp:docPr id="8" name="Picture 8" descr="most successful entreprene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zU2OjU1NA==-1" descr="most successful entrepreneurs"/>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173480" cy="1450033"/>
                    </a:xfrm>
                    <a:prstGeom prst="rect">
                      <a:avLst/>
                    </a:prstGeom>
                    <a:noFill/>
                    <a:ln>
                      <a:noFill/>
                    </a:ln>
                  </pic:spPr>
                </pic:pic>
              </a:graphicData>
            </a:graphic>
          </wp:inline>
        </w:drawing>
      </w:r>
      <w:hyperlink r:id="rId38" w:tgtFrame="_blank" w:history="1">
        <w:r w:rsidRPr="0066563D">
          <w:rPr>
            <w:rStyle w:val="Hyperlink"/>
            <w:rFonts w:cstheme="minorHAnsi"/>
            <w:color w:val="ED8139"/>
          </w:rPr>
          <w:t>Zumba Fitness creator Beto Perez (on the left)</w:t>
        </w:r>
      </w:hyperlink>
      <w:r w:rsidRPr="0066563D">
        <w:rPr>
          <w:rFonts w:cstheme="minorHAnsi"/>
          <w:color w:val="4E5053"/>
        </w:rPr>
        <w:t> | © Dave Pearce/Flickr</w:t>
      </w:r>
    </w:p>
    <w:p w14:paraId="5D17FAFC" w14:textId="77777777" w:rsidR="00B46D4B" w:rsidRPr="002D691A" w:rsidRDefault="00000000" w:rsidP="00B46D4B">
      <w:pPr>
        <w:rPr>
          <w:rFonts w:cstheme="minorHAnsi"/>
          <w:b/>
          <w:bCs/>
          <w:sz w:val="18"/>
          <w:szCs w:val="18"/>
        </w:rPr>
      </w:pPr>
      <w:hyperlink r:id="rId39" w:history="1">
        <w:r w:rsidR="00B46D4B" w:rsidRPr="002D691A">
          <w:rPr>
            <w:rStyle w:val="Hyperlink"/>
            <w:rFonts w:cstheme="minorHAnsi"/>
            <w:b/>
            <w:bCs/>
            <w:sz w:val="18"/>
            <w:szCs w:val="18"/>
          </w:rPr>
          <w:t>https://www.spanish.academy/blog/top-10-most-successful-hispanic-entrepreneurs-in-the-world/</w:t>
        </w:r>
      </w:hyperlink>
    </w:p>
    <w:p w14:paraId="7C047D05" w14:textId="77777777" w:rsidR="00B46D4B" w:rsidRDefault="00B46D4B" w:rsidP="00B46D4B">
      <w:pPr>
        <w:rPr>
          <w:rFonts w:cstheme="minorHAnsi"/>
          <w:bdr w:val="none" w:sz="0" w:space="0" w:color="auto" w:frame="1"/>
        </w:rPr>
      </w:pPr>
      <w:r>
        <w:rPr>
          <w:rFonts w:cstheme="minorHAnsi"/>
          <w:b/>
          <w:bCs/>
        </w:rPr>
        <w:br w:type="page"/>
      </w:r>
    </w:p>
    <w:p w14:paraId="533D2319" w14:textId="77777777" w:rsidR="00B46D4B" w:rsidRDefault="00B46D4B" w:rsidP="00B46D4B">
      <w:pPr>
        <w:pStyle w:val="NormalWeb"/>
        <w:shd w:val="clear" w:color="auto" w:fill="FFFFFF"/>
        <w:spacing w:before="0" w:beforeAutospacing="0" w:after="0" w:afterAutospacing="0"/>
        <w:textAlignment w:val="baseline"/>
        <w:rPr>
          <w:rFonts w:asciiTheme="minorHAnsi" w:hAnsiTheme="minorHAnsi" w:cstheme="minorHAnsi"/>
          <w:b/>
          <w:bCs/>
          <w:color w:val="538135" w:themeColor="accent6" w:themeShade="BF"/>
          <w:sz w:val="28"/>
          <w:szCs w:val="28"/>
          <w:bdr w:val="none" w:sz="0" w:space="0" w:color="auto" w:frame="1"/>
        </w:rPr>
      </w:pPr>
      <w:r w:rsidRPr="008F0C66">
        <w:rPr>
          <w:rFonts w:asciiTheme="minorHAnsi" w:hAnsiTheme="minorHAnsi" w:cstheme="minorHAnsi"/>
          <w:b/>
          <w:bCs/>
          <w:color w:val="538135" w:themeColor="accent6" w:themeShade="BF"/>
          <w:sz w:val="28"/>
          <w:szCs w:val="28"/>
          <w:bdr w:val="none" w:sz="0" w:space="0" w:color="auto" w:frame="1"/>
        </w:rPr>
        <w:lastRenderedPageBreak/>
        <w:t>Aneela Zaib</w:t>
      </w:r>
    </w:p>
    <w:p w14:paraId="6B7860B4" w14:textId="77777777" w:rsidR="00B46D4B" w:rsidRDefault="00B46D4B" w:rsidP="00B46D4B">
      <w:pPr>
        <w:pStyle w:val="NormalWeb"/>
        <w:shd w:val="clear" w:color="auto" w:fill="FFFFFF"/>
        <w:spacing w:before="0" w:beforeAutospacing="0" w:after="0" w:afterAutospacing="0"/>
        <w:textAlignment w:val="baseline"/>
        <w:rPr>
          <w:rFonts w:asciiTheme="minorHAnsi" w:hAnsiTheme="minorHAnsi" w:cstheme="minorHAnsi"/>
          <w:sz w:val="18"/>
          <w:szCs w:val="18"/>
        </w:rPr>
      </w:pPr>
      <w:r w:rsidRPr="002D691A">
        <w:t xml:space="preserve"> </w:t>
      </w:r>
      <w:r>
        <w:rPr>
          <w:noProof/>
        </w:rPr>
        <w:drawing>
          <wp:inline distT="0" distB="0" distL="0" distR="0" wp14:anchorId="4710C3A8" wp14:editId="692EECC7">
            <wp:extent cx="1901825" cy="1901825"/>
            <wp:effectExtent l="0" t="0" r="3175" b="3175"/>
            <wp:docPr id="11" name="Picture 11" descr="Aneela Zai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neela Zaib"/>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01825" cy="1901825"/>
                    </a:xfrm>
                    <a:prstGeom prst="rect">
                      <a:avLst/>
                    </a:prstGeom>
                    <a:noFill/>
                    <a:ln>
                      <a:noFill/>
                    </a:ln>
                  </pic:spPr>
                </pic:pic>
              </a:graphicData>
            </a:graphic>
          </wp:inline>
        </w:drawing>
      </w:r>
      <w:r w:rsidRPr="002D691A">
        <w:t xml:space="preserve"> </w:t>
      </w:r>
      <w:hyperlink r:id="rId41" w:history="1">
        <w:r w:rsidRPr="00595ABE">
          <w:rPr>
            <w:rStyle w:val="Hyperlink"/>
            <w:rFonts w:asciiTheme="minorHAnsi" w:hAnsiTheme="minorHAnsi" w:cstheme="minorHAnsi"/>
            <w:sz w:val="18"/>
            <w:szCs w:val="18"/>
          </w:rPr>
          <w:t>https://www.linkedin.com/in/aneelazaib/?originalSubdomain=ca</w:t>
        </w:r>
      </w:hyperlink>
    </w:p>
    <w:p w14:paraId="0422C571" w14:textId="77777777" w:rsidR="00B46D4B" w:rsidRPr="008F0C66" w:rsidRDefault="00B46D4B" w:rsidP="00B46D4B">
      <w:pPr>
        <w:pStyle w:val="NormalWeb"/>
        <w:shd w:val="clear" w:color="auto" w:fill="FFFFFF"/>
        <w:spacing w:before="0" w:beforeAutospacing="0" w:after="0" w:afterAutospacing="0"/>
        <w:textAlignment w:val="baseline"/>
        <w:rPr>
          <w:rFonts w:asciiTheme="minorHAnsi" w:hAnsiTheme="minorHAnsi" w:cstheme="minorHAnsi"/>
          <w:b/>
          <w:bCs/>
          <w:color w:val="538135" w:themeColor="accent6" w:themeShade="BF"/>
          <w:sz w:val="28"/>
          <w:szCs w:val="28"/>
        </w:rPr>
      </w:pPr>
    </w:p>
    <w:p w14:paraId="44FD30D4" w14:textId="77777777" w:rsidR="00B46D4B" w:rsidRPr="008F0C66" w:rsidRDefault="00B46D4B" w:rsidP="00B46D4B">
      <w:pPr>
        <w:pStyle w:val="NormalWeb"/>
        <w:shd w:val="clear" w:color="auto" w:fill="FFFFFF"/>
        <w:spacing w:before="0" w:beforeAutospacing="0" w:after="0" w:afterAutospacing="0"/>
        <w:textAlignment w:val="baseline"/>
        <w:rPr>
          <w:rFonts w:asciiTheme="minorHAnsi" w:hAnsiTheme="minorHAnsi" w:cstheme="minorHAnsi"/>
          <w:color w:val="333333"/>
          <w:sz w:val="22"/>
          <w:szCs w:val="22"/>
        </w:rPr>
      </w:pPr>
      <w:r w:rsidRPr="008F0C66">
        <w:rPr>
          <w:rFonts w:asciiTheme="minorHAnsi" w:hAnsiTheme="minorHAnsi" w:cstheme="minorHAnsi"/>
          <w:color w:val="333333"/>
          <w:sz w:val="22"/>
          <w:szCs w:val="22"/>
          <w:bdr w:val="none" w:sz="0" w:space="0" w:color="auto" w:frame="1"/>
        </w:rPr>
        <w:t xml:space="preserve">Born in Pakistan, Aneela Zaib is the founder and CEO of </w:t>
      </w:r>
      <w:proofErr w:type="spellStart"/>
      <w:r w:rsidRPr="008F0C66">
        <w:rPr>
          <w:rFonts w:asciiTheme="minorHAnsi" w:hAnsiTheme="minorHAnsi" w:cstheme="minorHAnsi"/>
          <w:color w:val="333333"/>
          <w:sz w:val="22"/>
          <w:szCs w:val="22"/>
          <w:bdr w:val="none" w:sz="0" w:space="0" w:color="auto" w:frame="1"/>
        </w:rPr>
        <w:t>emergiTEL</w:t>
      </w:r>
      <w:proofErr w:type="spellEnd"/>
      <w:r w:rsidRPr="008F0C66">
        <w:rPr>
          <w:rFonts w:asciiTheme="minorHAnsi" w:hAnsiTheme="minorHAnsi" w:cstheme="minorHAnsi"/>
          <w:color w:val="333333"/>
          <w:sz w:val="22"/>
          <w:szCs w:val="22"/>
          <w:bdr w:val="none" w:sz="0" w:space="0" w:color="auto" w:frame="1"/>
        </w:rPr>
        <w:t xml:space="preserve">, an IT and telecommunications recruitment company. Zaib founded the company in 2006. Since then, </w:t>
      </w:r>
      <w:proofErr w:type="spellStart"/>
      <w:r w:rsidRPr="008F0C66">
        <w:rPr>
          <w:rFonts w:asciiTheme="minorHAnsi" w:hAnsiTheme="minorHAnsi" w:cstheme="minorHAnsi"/>
          <w:color w:val="333333"/>
          <w:sz w:val="22"/>
          <w:szCs w:val="22"/>
          <w:bdr w:val="none" w:sz="0" w:space="0" w:color="auto" w:frame="1"/>
        </w:rPr>
        <w:t>emergiTEL</w:t>
      </w:r>
      <w:proofErr w:type="spellEnd"/>
      <w:r w:rsidRPr="008F0C66">
        <w:rPr>
          <w:rFonts w:asciiTheme="minorHAnsi" w:hAnsiTheme="minorHAnsi" w:cstheme="minorHAnsi"/>
          <w:color w:val="333333"/>
          <w:sz w:val="22"/>
          <w:szCs w:val="22"/>
          <w:bdr w:val="none" w:sz="0" w:space="0" w:color="auto" w:frame="1"/>
        </w:rPr>
        <w:t xml:space="preserve"> has grown to a Tier 1 staffing partner to some of Canada’s top telecommunications and management companies.</w:t>
      </w:r>
    </w:p>
    <w:p w14:paraId="4047185F" w14:textId="77777777" w:rsidR="00B46D4B" w:rsidRPr="008F0C66" w:rsidRDefault="00B46D4B" w:rsidP="00B46D4B">
      <w:pPr>
        <w:pStyle w:val="NormalWeb"/>
        <w:shd w:val="clear" w:color="auto" w:fill="FFFFFF"/>
        <w:spacing w:before="0" w:beforeAutospacing="0" w:after="0" w:afterAutospacing="0"/>
        <w:textAlignment w:val="baseline"/>
        <w:rPr>
          <w:rFonts w:asciiTheme="minorHAnsi" w:hAnsiTheme="minorHAnsi" w:cstheme="minorHAnsi"/>
          <w:color w:val="333333"/>
          <w:sz w:val="22"/>
          <w:szCs w:val="22"/>
        </w:rPr>
      </w:pPr>
      <w:r w:rsidRPr="008F0C66">
        <w:rPr>
          <w:rFonts w:asciiTheme="minorHAnsi" w:hAnsiTheme="minorHAnsi" w:cstheme="minorHAnsi"/>
          <w:color w:val="333333"/>
          <w:sz w:val="22"/>
          <w:szCs w:val="22"/>
          <w:bdr w:val="none" w:sz="0" w:space="0" w:color="auto" w:frame="1"/>
        </w:rPr>
        <w:t xml:space="preserve">Zaib reinvented the process of traditional recruiting in IT by creating a 3D qualification system that screens candidates for cultural fit, technical </w:t>
      </w:r>
      <w:proofErr w:type="gramStart"/>
      <w:r w:rsidRPr="008F0C66">
        <w:rPr>
          <w:rFonts w:asciiTheme="minorHAnsi" w:hAnsiTheme="minorHAnsi" w:cstheme="minorHAnsi"/>
          <w:color w:val="333333"/>
          <w:sz w:val="22"/>
          <w:szCs w:val="22"/>
          <w:bdr w:val="none" w:sz="0" w:space="0" w:color="auto" w:frame="1"/>
        </w:rPr>
        <w:t>competencies</w:t>
      </w:r>
      <w:proofErr w:type="gramEnd"/>
      <w:r w:rsidRPr="008F0C66">
        <w:rPr>
          <w:rFonts w:asciiTheme="minorHAnsi" w:hAnsiTheme="minorHAnsi" w:cstheme="minorHAnsi"/>
          <w:color w:val="333333"/>
          <w:sz w:val="22"/>
          <w:szCs w:val="22"/>
          <w:bdr w:val="none" w:sz="0" w:space="0" w:color="auto" w:frame="1"/>
        </w:rPr>
        <w:t xml:space="preserve"> and soft skills. According to Catalyst Canada, this 3D qualification system has resulted in long-term success and a successful process for employers and employees.</w:t>
      </w:r>
    </w:p>
    <w:p w14:paraId="027EC8CF" w14:textId="77777777" w:rsidR="00B46D4B" w:rsidRDefault="00B46D4B" w:rsidP="00B46D4B">
      <w:pPr>
        <w:pStyle w:val="NormalWeb"/>
        <w:shd w:val="clear" w:color="auto" w:fill="FFFFFF"/>
        <w:spacing w:before="0" w:beforeAutospacing="0" w:after="0" w:afterAutospacing="0"/>
        <w:textAlignment w:val="baseline"/>
        <w:rPr>
          <w:rFonts w:asciiTheme="minorHAnsi" w:hAnsiTheme="minorHAnsi" w:cstheme="minorHAnsi"/>
          <w:color w:val="333333"/>
          <w:sz w:val="22"/>
          <w:szCs w:val="22"/>
          <w:bdr w:val="none" w:sz="0" w:space="0" w:color="auto" w:frame="1"/>
        </w:rPr>
      </w:pPr>
    </w:p>
    <w:p w14:paraId="54EA6DF0" w14:textId="77777777" w:rsidR="00B46D4B" w:rsidRDefault="00B46D4B" w:rsidP="00B46D4B">
      <w:pPr>
        <w:pStyle w:val="NormalWeb"/>
        <w:shd w:val="clear" w:color="auto" w:fill="FFFFFF"/>
        <w:spacing w:before="0" w:beforeAutospacing="0" w:after="0" w:afterAutospacing="0"/>
        <w:textAlignment w:val="baseline"/>
        <w:rPr>
          <w:rFonts w:asciiTheme="minorHAnsi" w:hAnsiTheme="minorHAnsi" w:cstheme="minorHAnsi"/>
          <w:color w:val="333333"/>
          <w:sz w:val="22"/>
          <w:szCs w:val="22"/>
          <w:bdr w:val="none" w:sz="0" w:space="0" w:color="auto" w:frame="1"/>
        </w:rPr>
      </w:pPr>
      <w:r w:rsidRPr="008F0C66">
        <w:rPr>
          <w:rFonts w:asciiTheme="minorHAnsi" w:hAnsiTheme="minorHAnsi" w:cstheme="minorHAnsi"/>
          <w:color w:val="333333"/>
          <w:sz w:val="22"/>
          <w:szCs w:val="22"/>
          <w:bdr w:val="none" w:sz="0" w:space="0" w:color="auto" w:frame="1"/>
        </w:rPr>
        <w:t xml:space="preserve">Additionally, Zaib has focused on ensuring equal representation for women in leadership positions. Zaib’s senior leadership team is approximately 75% women, while </w:t>
      </w:r>
      <w:proofErr w:type="spellStart"/>
      <w:r w:rsidRPr="008F0C66">
        <w:rPr>
          <w:rFonts w:asciiTheme="minorHAnsi" w:hAnsiTheme="minorHAnsi" w:cstheme="minorHAnsi"/>
          <w:color w:val="333333"/>
          <w:sz w:val="22"/>
          <w:szCs w:val="22"/>
          <w:bdr w:val="none" w:sz="0" w:space="0" w:color="auto" w:frame="1"/>
        </w:rPr>
        <w:t>emergiTEL’s</w:t>
      </w:r>
      <w:proofErr w:type="spellEnd"/>
      <w:r w:rsidRPr="008F0C66">
        <w:rPr>
          <w:rFonts w:asciiTheme="minorHAnsi" w:hAnsiTheme="minorHAnsi" w:cstheme="minorHAnsi"/>
          <w:color w:val="333333"/>
          <w:sz w:val="22"/>
          <w:szCs w:val="22"/>
          <w:bdr w:val="none" w:sz="0" w:space="0" w:color="auto" w:frame="1"/>
        </w:rPr>
        <w:t xml:space="preserve"> internal employee population is 55% women. As such, Catalyst Canada honored Zaib for leadership and innovation in 2018.</w:t>
      </w:r>
    </w:p>
    <w:p w14:paraId="408867A2" w14:textId="77777777" w:rsidR="00B46D4B" w:rsidRDefault="00B46D4B" w:rsidP="00B46D4B">
      <w:pPr>
        <w:pStyle w:val="NormalWeb"/>
        <w:shd w:val="clear" w:color="auto" w:fill="FFFFFF"/>
        <w:spacing w:before="0" w:beforeAutospacing="0" w:after="0" w:afterAutospacing="0"/>
        <w:textAlignment w:val="baseline"/>
        <w:rPr>
          <w:rFonts w:asciiTheme="minorHAnsi" w:hAnsiTheme="minorHAnsi" w:cstheme="minorHAnsi"/>
          <w:color w:val="333333"/>
          <w:sz w:val="22"/>
          <w:szCs w:val="22"/>
          <w:bdr w:val="none" w:sz="0" w:space="0" w:color="auto" w:frame="1"/>
        </w:rPr>
      </w:pPr>
    </w:p>
    <w:p w14:paraId="4BFC7B5B" w14:textId="77777777" w:rsidR="00B46D4B" w:rsidRPr="002D691A" w:rsidRDefault="00000000" w:rsidP="00B46D4B">
      <w:pPr>
        <w:pStyle w:val="NormalWeb"/>
        <w:shd w:val="clear" w:color="auto" w:fill="FFFFFF"/>
        <w:spacing w:before="0" w:beforeAutospacing="0" w:after="0" w:afterAutospacing="0"/>
        <w:textAlignment w:val="baseline"/>
        <w:rPr>
          <w:rFonts w:asciiTheme="minorHAnsi" w:hAnsiTheme="minorHAnsi" w:cstheme="minorHAnsi"/>
          <w:color w:val="333333"/>
          <w:sz w:val="18"/>
          <w:szCs w:val="18"/>
        </w:rPr>
      </w:pPr>
      <w:hyperlink r:id="rId42" w:history="1">
        <w:r w:rsidR="00B46D4B" w:rsidRPr="002D691A">
          <w:rPr>
            <w:rStyle w:val="Hyperlink"/>
            <w:rFonts w:asciiTheme="minorHAnsi" w:hAnsiTheme="minorHAnsi" w:cstheme="minorHAnsi"/>
            <w:sz w:val="18"/>
            <w:szCs w:val="18"/>
          </w:rPr>
          <w:t>https://resources.envoyglobal.com/blog/meet-the-female-entrepreneurs-behind-three-successful-businesses/</w:t>
        </w:r>
      </w:hyperlink>
    </w:p>
    <w:p w14:paraId="3015332B" w14:textId="77777777" w:rsidR="006A23EF" w:rsidRDefault="006A23EF">
      <w:r>
        <w:br w:type="page"/>
      </w:r>
    </w:p>
    <w:p w14:paraId="3858BBAF" w14:textId="77777777" w:rsidR="00986BD3" w:rsidRPr="00453F4B" w:rsidRDefault="00B84E41" w:rsidP="00986BD3">
      <w:pPr>
        <w:rPr>
          <w:b/>
          <w:bCs/>
          <w:sz w:val="28"/>
          <w:szCs w:val="28"/>
        </w:rPr>
      </w:pPr>
      <w:bookmarkStart w:id="1" w:name="_Hlk129166764"/>
      <w:r w:rsidRPr="00471D7D">
        <w:rPr>
          <w:b/>
          <w:bCs/>
          <w:color w:val="0070C0"/>
          <w:sz w:val="28"/>
          <w:szCs w:val="28"/>
        </w:rPr>
        <w:lastRenderedPageBreak/>
        <w:t>Module</w:t>
      </w:r>
      <w:r w:rsidR="00986BD3" w:rsidRPr="00471D7D">
        <w:rPr>
          <w:b/>
          <w:bCs/>
          <w:color w:val="0070C0"/>
          <w:sz w:val="28"/>
          <w:szCs w:val="28"/>
        </w:rPr>
        <w:t xml:space="preserve"> 2</w:t>
      </w:r>
      <w:r w:rsidR="00C21C1B" w:rsidRPr="00471D7D">
        <w:rPr>
          <w:b/>
          <w:bCs/>
          <w:color w:val="0070C0"/>
          <w:sz w:val="28"/>
          <w:szCs w:val="28"/>
        </w:rPr>
        <w:t xml:space="preserve"> </w:t>
      </w:r>
      <w:r w:rsidR="00C21C1B">
        <w:rPr>
          <w:b/>
          <w:bCs/>
          <w:sz w:val="28"/>
          <w:szCs w:val="28"/>
        </w:rPr>
        <w:t xml:space="preserve">- </w:t>
      </w:r>
      <w:r w:rsidR="00C21C1B" w:rsidRPr="004B2D13">
        <w:rPr>
          <w:b/>
          <w:bCs/>
          <w:sz w:val="28"/>
          <w:szCs w:val="28"/>
        </w:rPr>
        <w:t>Your Personal Wealth: Developing Your Mental Balance Sheet</w:t>
      </w:r>
    </w:p>
    <w:tbl>
      <w:tblPr>
        <w:tblStyle w:val="TableGrid"/>
        <w:tblW w:w="0" w:type="auto"/>
        <w:tblLook w:val="04A0" w:firstRow="1" w:lastRow="0" w:firstColumn="1" w:lastColumn="0" w:noHBand="0" w:noVBand="1"/>
      </w:tblPr>
      <w:tblGrid>
        <w:gridCol w:w="1266"/>
        <w:gridCol w:w="8084"/>
      </w:tblGrid>
      <w:tr w:rsidR="00986BD3" w14:paraId="68F84A43" w14:textId="77777777" w:rsidTr="00BC170E">
        <w:tc>
          <w:tcPr>
            <w:tcW w:w="1525" w:type="dxa"/>
            <w:shd w:val="clear" w:color="auto" w:fill="A8D08D" w:themeFill="accent6" w:themeFillTint="99"/>
          </w:tcPr>
          <w:p w14:paraId="3F24F1DB" w14:textId="77777777" w:rsidR="00986BD3" w:rsidRPr="00453F4B" w:rsidRDefault="00986BD3" w:rsidP="007D5F50">
            <w:pPr>
              <w:jc w:val="center"/>
              <w:rPr>
                <w:b/>
                <w:bCs/>
              </w:rPr>
            </w:pPr>
            <w:r w:rsidRPr="00453F4B">
              <w:rPr>
                <w:b/>
                <w:bCs/>
              </w:rPr>
              <w:t>Learning Objective</w:t>
            </w:r>
          </w:p>
        </w:tc>
        <w:tc>
          <w:tcPr>
            <w:tcW w:w="7825" w:type="dxa"/>
          </w:tcPr>
          <w:p w14:paraId="075F2AC4" w14:textId="77777777" w:rsidR="00986BD3" w:rsidRDefault="00757B5D" w:rsidP="007D5F50">
            <w:r>
              <w:t>Students will be able to u</w:t>
            </w:r>
            <w:r w:rsidR="00986BD3">
              <w:t>nderstand the concepts behind and complete their personal Mental Balance Sheet</w:t>
            </w:r>
            <w:r w:rsidR="00304535">
              <w:t>.</w:t>
            </w:r>
          </w:p>
        </w:tc>
      </w:tr>
      <w:tr w:rsidR="00986BD3" w14:paraId="41B80FF5" w14:textId="77777777" w:rsidTr="00BC170E">
        <w:tc>
          <w:tcPr>
            <w:tcW w:w="1525" w:type="dxa"/>
            <w:shd w:val="clear" w:color="auto" w:fill="A8D08D" w:themeFill="accent6" w:themeFillTint="99"/>
          </w:tcPr>
          <w:p w14:paraId="1845DADD" w14:textId="77777777" w:rsidR="00986BD3" w:rsidRPr="00453F4B" w:rsidRDefault="00986BD3" w:rsidP="007D5F50">
            <w:pPr>
              <w:jc w:val="center"/>
              <w:rPr>
                <w:b/>
                <w:bCs/>
              </w:rPr>
            </w:pPr>
            <w:r w:rsidRPr="00453F4B">
              <w:rPr>
                <w:b/>
                <w:bCs/>
              </w:rPr>
              <w:t>Learning Competencies</w:t>
            </w:r>
          </w:p>
        </w:tc>
        <w:tc>
          <w:tcPr>
            <w:tcW w:w="7825" w:type="dxa"/>
          </w:tcPr>
          <w:p w14:paraId="4AEA00B0" w14:textId="77777777" w:rsidR="00986BD3" w:rsidRDefault="00986BD3" w:rsidP="00986BD3">
            <w:r>
              <w:t xml:space="preserve">The learners </w:t>
            </w:r>
            <w:r w:rsidR="00CD4903">
              <w:t>will</w:t>
            </w:r>
            <w:r>
              <w:t xml:space="preserve"> be able to: </w:t>
            </w:r>
          </w:p>
          <w:p w14:paraId="0E2946D1" w14:textId="77777777" w:rsidR="00986BD3" w:rsidRDefault="00986BD3" w:rsidP="00986BD3">
            <w:pPr>
              <w:pStyle w:val="ListParagraph"/>
              <w:numPr>
                <w:ilvl w:val="0"/>
                <w:numId w:val="12"/>
              </w:numPr>
            </w:pPr>
            <w:r>
              <w:t>Describe the purpose of a Balance Sheet</w:t>
            </w:r>
          </w:p>
          <w:p w14:paraId="608E8276" w14:textId="77777777" w:rsidR="00986BD3" w:rsidRDefault="00986BD3" w:rsidP="00986BD3">
            <w:pPr>
              <w:pStyle w:val="ListParagraph"/>
              <w:numPr>
                <w:ilvl w:val="0"/>
                <w:numId w:val="12"/>
              </w:numPr>
            </w:pPr>
            <w:r>
              <w:t xml:space="preserve">Define Intellectual Capital, Empirical </w:t>
            </w:r>
            <w:proofErr w:type="gramStart"/>
            <w:r>
              <w:t>Knowledge</w:t>
            </w:r>
            <w:proofErr w:type="gramEnd"/>
            <w:r>
              <w:t xml:space="preserve"> and Moral Compass</w:t>
            </w:r>
          </w:p>
          <w:p w14:paraId="562FCE18" w14:textId="77777777" w:rsidR="00986BD3" w:rsidRDefault="00986BD3" w:rsidP="00986BD3">
            <w:pPr>
              <w:pStyle w:val="ListParagraph"/>
              <w:numPr>
                <w:ilvl w:val="0"/>
                <w:numId w:val="12"/>
              </w:numPr>
            </w:pPr>
            <w:r>
              <w:t xml:space="preserve">Identify Assets and </w:t>
            </w:r>
            <w:r w:rsidR="00883FDE">
              <w:t>Liabilities</w:t>
            </w:r>
          </w:p>
          <w:p w14:paraId="030257C6" w14:textId="77777777" w:rsidR="00986BD3" w:rsidRDefault="00986BD3" w:rsidP="00986BD3">
            <w:pPr>
              <w:pStyle w:val="ListParagraph"/>
              <w:numPr>
                <w:ilvl w:val="0"/>
                <w:numId w:val="12"/>
              </w:numPr>
            </w:pPr>
            <w:r>
              <w:t>Create their own Mental Balance Sheet</w:t>
            </w:r>
          </w:p>
          <w:p w14:paraId="0BEDED5F" w14:textId="77777777" w:rsidR="00986BD3" w:rsidRDefault="00986BD3" w:rsidP="00986BD3">
            <w:pPr>
              <w:pStyle w:val="ListParagraph"/>
              <w:numPr>
                <w:ilvl w:val="0"/>
                <w:numId w:val="12"/>
              </w:numPr>
            </w:pPr>
            <w:r>
              <w:t>Target assets to add and critical liabilities to remove from their Mental Balance Sheet</w:t>
            </w:r>
          </w:p>
        </w:tc>
      </w:tr>
      <w:tr w:rsidR="00AD1887" w14:paraId="0DB24EA6" w14:textId="77777777" w:rsidTr="00BC170E">
        <w:tc>
          <w:tcPr>
            <w:tcW w:w="1525" w:type="dxa"/>
            <w:shd w:val="clear" w:color="auto" w:fill="C5E0B3" w:themeFill="accent6" w:themeFillTint="66"/>
          </w:tcPr>
          <w:p w14:paraId="4D490E8C" w14:textId="77777777" w:rsidR="00AD1887" w:rsidRPr="00453F4B" w:rsidRDefault="0074712E" w:rsidP="00AD1887">
            <w:pPr>
              <w:jc w:val="center"/>
              <w:rPr>
                <w:b/>
                <w:bCs/>
              </w:rPr>
            </w:pPr>
            <w:r>
              <w:rPr>
                <w:b/>
                <w:bCs/>
              </w:rPr>
              <w:t>Workbook</w:t>
            </w:r>
          </w:p>
        </w:tc>
        <w:tc>
          <w:tcPr>
            <w:tcW w:w="7825" w:type="dxa"/>
          </w:tcPr>
          <w:p w14:paraId="06BFF8A4" w14:textId="77777777" w:rsidR="00AD1887" w:rsidRDefault="00AD1887" w:rsidP="00AD1887">
            <w:r w:rsidRPr="009E2F27">
              <w:rPr>
                <w:color w:val="0070C0"/>
              </w:rPr>
              <w:t>Module</w:t>
            </w:r>
            <w:r w:rsidRPr="00453F4B">
              <w:t xml:space="preserve"> </w:t>
            </w:r>
            <w:r>
              <w:t xml:space="preserve">2, </w:t>
            </w:r>
            <w:r w:rsidRPr="00453F4B">
              <w:t xml:space="preserve">p </w:t>
            </w:r>
            <w:r>
              <w:t>7</w:t>
            </w:r>
            <w:r w:rsidRPr="00453F4B">
              <w:t>-</w:t>
            </w:r>
            <w:r>
              <w:t>10</w:t>
            </w:r>
          </w:p>
        </w:tc>
      </w:tr>
      <w:tr w:rsidR="00AD1887" w14:paraId="232D6A78" w14:textId="77777777" w:rsidTr="00BC170E">
        <w:tc>
          <w:tcPr>
            <w:tcW w:w="1525" w:type="dxa"/>
            <w:shd w:val="clear" w:color="auto" w:fill="C5E0B3" w:themeFill="accent6" w:themeFillTint="66"/>
          </w:tcPr>
          <w:p w14:paraId="0C7FEA15" w14:textId="16104879" w:rsidR="00AD1887" w:rsidRPr="00453F4B" w:rsidRDefault="00471D7D" w:rsidP="00AD1887">
            <w:pPr>
              <w:jc w:val="center"/>
              <w:rPr>
                <w:b/>
                <w:bCs/>
              </w:rPr>
            </w:pPr>
            <w:r w:rsidRPr="00471D7D">
              <w:rPr>
                <w:b/>
                <w:bCs/>
                <w:i/>
                <w:iCs/>
                <w:color w:val="0070C0"/>
              </w:rPr>
              <w:t>Building Your Mental Balance Sheet</w:t>
            </w:r>
            <w:r w:rsidRPr="00471D7D">
              <w:rPr>
                <w:b/>
                <w:bCs/>
                <w:color w:val="0070C0"/>
              </w:rPr>
              <w:t>, M. Fleischer</w:t>
            </w:r>
          </w:p>
        </w:tc>
        <w:tc>
          <w:tcPr>
            <w:tcW w:w="7825" w:type="dxa"/>
          </w:tcPr>
          <w:p w14:paraId="2243EED0" w14:textId="77777777" w:rsidR="00AD1887" w:rsidRDefault="00BC170E" w:rsidP="00AD1887">
            <w:r w:rsidRPr="00471D7D">
              <w:rPr>
                <w:color w:val="0070C0"/>
              </w:rPr>
              <w:t>Chapter</w:t>
            </w:r>
            <w:r w:rsidR="00AD1887" w:rsidRPr="00471D7D">
              <w:rPr>
                <w:color w:val="0070C0"/>
              </w:rPr>
              <w:t xml:space="preserve"> 2, p </w:t>
            </w:r>
            <w:r w:rsidRPr="00471D7D">
              <w:rPr>
                <w:color w:val="0070C0"/>
              </w:rPr>
              <w:t>25</w:t>
            </w:r>
            <w:r w:rsidR="00AD1887" w:rsidRPr="00471D7D">
              <w:rPr>
                <w:color w:val="0070C0"/>
              </w:rPr>
              <w:t>-</w:t>
            </w:r>
            <w:r w:rsidRPr="00471D7D">
              <w:rPr>
                <w:color w:val="0070C0"/>
              </w:rPr>
              <w:t>35</w:t>
            </w:r>
          </w:p>
        </w:tc>
      </w:tr>
      <w:tr w:rsidR="00986BD3" w14:paraId="34696D4F" w14:textId="77777777" w:rsidTr="00BC170E">
        <w:tc>
          <w:tcPr>
            <w:tcW w:w="1525" w:type="dxa"/>
            <w:shd w:val="clear" w:color="auto" w:fill="C5E0B3" w:themeFill="accent6" w:themeFillTint="66"/>
          </w:tcPr>
          <w:p w14:paraId="205A4D52" w14:textId="77777777" w:rsidR="00986BD3" w:rsidRPr="00453F4B" w:rsidRDefault="00986BD3" w:rsidP="007D5F50">
            <w:pPr>
              <w:jc w:val="center"/>
              <w:rPr>
                <w:b/>
                <w:bCs/>
              </w:rPr>
            </w:pPr>
            <w:r w:rsidRPr="00453F4B">
              <w:rPr>
                <w:b/>
                <w:bCs/>
              </w:rPr>
              <w:t>Additional Source</w:t>
            </w:r>
            <w:r>
              <w:rPr>
                <w:b/>
                <w:bCs/>
              </w:rPr>
              <w:t>s</w:t>
            </w:r>
          </w:p>
        </w:tc>
        <w:tc>
          <w:tcPr>
            <w:tcW w:w="7825" w:type="dxa"/>
          </w:tcPr>
          <w:p w14:paraId="43550075" w14:textId="77777777" w:rsidR="00986BD3" w:rsidRDefault="00986BD3" w:rsidP="007D5F50">
            <w:pPr>
              <w:rPr>
                <w:b/>
                <w:bCs/>
              </w:rPr>
            </w:pPr>
            <w:r w:rsidRPr="003F427F">
              <w:rPr>
                <w:b/>
                <w:bCs/>
              </w:rPr>
              <w:t>Student Discussion Activity Sheets (attached)</w:t>
            </w:r>
          </w:p>
          <w:p w14:paraId="2EFF4ECA" w14:textId="77777777" w:rsidR="001D19C3" w:rsidRPr="003F427F" w:rsidRDefault="001D19C3" w:rsidP="007D5F50">
            <w:pPr>
              <w:rPr>
                <w:b/>
                <w:bCs/>
              </w:rPr>
            </w:pPr>
            <w:r>
              <w:rPr>
                <w:b/>
                <w:bCs/>
              </w:rPr>
              <w:t>Skills for Success in College</w:t>
            </w:r>
          </w:p>
          <w:p w14:paraId="137E5D66" w14:textId="77777777" w:rsidR="00986BD3" w:rsidRDefault="00000000" w:rsidP="00E927ED">
            <w:pPr>
              <w:rPr>
                <w:b/>
                <w:bCs/>
                <w:color w:val="538135" w:themeColor="accent6" w:themeShade="BF"/>
              </w:rPr>
            </w:pPr>
            <w:hyperlink r:id="rId43" w:anchor=":~:text=Having%20good%20time%20management%20skills,have%20to%20cram%20for%20them" w:history="1">
              <w:r w:rsidR="001D19C3" w:rsidRPr="00632544">
                <w:rPr>
                  <w:rStyle w:val="Hyperlink"/>
                  <w:b/>
                  <w:bCs/>
                </w:rPr>
                <w:t>https://www.chcp.edu/blog/10-tips-how-succeed-college/#:~:text=Having%20good%20time%20management%20skills,have%20to%20cram%20for%20them</w:t>
              </w:r>
            </w:hyperlink>
          </w:p>
          <w:p w14:paraId="71D1C680" w14:textId="77777777" w:rsidR="001D19C3" w:rsidRDefault="00000000" w:rsidP="00E927ED">
            <w:pPr>
              <w:rPr>
                <w:b/>
                <w:bCs/>
                <w:color w:val="538135" w:themeColor="accent6" w:themeShade="BF"/>
              </w:rPr>
            </w:pPr>
            <w:hyperlink r:id="rId44" w:history="1">
              <w:r w:rsidR="001D19C3" w:rsidRPr="00632544">
                <w:rPr>
                  <w:rStyle w:val="Hyperlink"/>
                  <w:b/>
                  <w:bCs/>
                </w:rPr>
                <w:t>https://www.coursera.org/articles/how-to-be-successful-in-college</w:t>
              </w:r>
            </w:hyperlink>
          </w:p>
          <w:p w14:paraId="17B92266" w14:textId="77777777" w:rsidR="001D19C3" w:rsidRPr="001D19C3" w:rsidRDefault="00000000" w:rsidP="00E927ED">
            <w:pPr>
              <w:rPr>
                <w:b/>
                <w:bCs/>
                <w:color w:val="538135" w:themeColor="accent6" w:themeShade="BF"/>
              </w:rPr>
            </w:pPr>
            <w:hyperlink r:id="rId45" w:history="1">
              <w:r w:rsidR="001D19C3" w:rsidRPr="00632544">
                <w:rPr>
                  <w:rStyle w:val="Hyperlink"/>
                  <w:b/>
                  <w:bCs/>
                </w:rPr>
                <w:t>https://admission.asu.edu/parent-blog/college-life/15-skills-college-success</w:t>
              </w:r>
            </w:hyperlink>
          </w:p>
        </w:tc>
      </w:tr>
      <w:tr w:rsidR="00986BD3" w14:paraId="5DB72A7B" w14:textId="77777777" w:rsidTr="00BC170E">
        <w:trPr>
          <w:trHeight w:val="1115"/>
        </w:trPr>
        <w:tc>
          <w:tcPr>
            <w:tcW w:w="1525" w:type="dxa"/>
            <w:shd w:val="clear" w:color="auto" w:fill="A8D08D" w:themeFill="accent6" w:themeFillTint="99"/>
          </w:tcPr>
          <w:p w14:paraId="4B9349C3" w14:textId="77777777" w:rsidR="00986BD3" w:rsidRPr="00453F4B" w:rsidRDefault="00986BD3" w:rsidP="007D5F50">
            <w:pPr>
              <w:jc w:val="center"/>
              <w:rPr>
                <w:b/>
                <w:bCs/>
              </w:rPr>
            </w:pPr>
            <w:r w:rsidRPr="00453F4B">
              <w:rPr>
                <w:b/>
                <w:bCs/>
              </w:rPr>
              <w:t>Establishing a Purpose for the Lesson</w:t>
            </w:r>
          </w:p>
        </w:tc>
        <w:tc>
          <w:tcPr>
            <w:tcW w:w="7825" w:type="dxa"/>
          </w:tcPr>
          <w:p w14:paraId="6C81A46A" w14:textId="77777777" w:rsidR="00986BD3" w:rsidRDefault="00986BD3" w:rsidP="007D5F50">
            <w:r>
              <w:t xml:space="preserve">The teacher will say: </w:t>
            </w:r>
          </w:p>
          <w:p w14:paraId="448D69E6" w14:textId="77777777" w:rsidR="00986BD3" w:rsidRDefault="000B22A5" w:rsidP="00986BD3">
            <w:r>
              <w:t xml:space="preserve">A balance sheet </w:t>
            </w:r>
            <w:r w:rsidR="001F2B9E">
              <w:t>is</w:t>
            </w:r>
            <w:r>
              <w:t xml:space="preserve"> a snapshot of </w:t>
            </w:r>
            <w:r w:rsidR="001F2B9E">
              <w:t>a company’s</w:t>
            </w:r>
            <w:r>
              <w:t xml:space="preserve"> financial position at </w:t>
            </w:r>
            <w:r w:rsidR="001F2B9E">
              <w:t>a</w:t>
            </w:r>
            <w:r>
              <w:t xml:space="preserve"> given point in time. </w:t>
            </w:r>
            <w:r w:rsidR="001F2B9E">
              <w:t>In</w:t>
            </w:r>
            <w:r>
              <w:t xml:space="preserve"> </w:t>
            </w:r>
            <w:r w:rsidR="00B84E41" w:rsidRPr="009E2F27">
              <w:rPr>
                <w:color w:val="0070C0"/>
              </w:rPr>
              <w:t>Module</w:t>
            </w:r>
            <w:r>
              <w:t xml:space="preserve"> 2 you will </w:t>
            </w:r>
            <w:r w:rsidR="001F2B9E">
              <w:t>find</w:t>
            </w:r>
            <w:r>
              <w:t xml:space="preserve"> an example </w:t>
            </w:r>
            <w:r w:rsidR="001F2B9E">
              <w:t>of a business balance sheet</w:t>
            </w:r>
            <w:r>
              <w:t>.</w:t>
            </w:r>
            <w:r w:rsidR="001F2B9E">
              <w:t xml:space="preserve"> E</w:t>
            </w:r>
            <w:r>
              <w:t xml:space="preserve">very item listed on the left-hand side of the balance sheet </w:t>
            </w:r>
            <w:r w:rsidR="001F2B9E">
              <w:t>are positive assets, including</w:t>
            </w:r>
            <w:r>
              <w:t xml:space="preserve"> things </w:t>
            </w:r>
            <w:r w:rsidR="001F2B9E">
              <w:t>the company</w:t>
            </w:r>
            <w:r>
              <w:t xml:space="preserve"> owns and </w:t>
            </w:r>
            <w:r w:rsidR="001F2B9E">
              <w:t>money</w:t>
            </w:r>
            <w:r>
              <w:t xml:space="preserve"> that others owe the </w:t>
            </w:r>
            <w:r w:rsidR="001F2B9E">
              <w:t>company</w:t>
            </w:r>
            <w:r>
              <w:t xml:space="preserve">. The right-hand side of the balance sheet </w:t>
            </w:r>
            <w:r w:rsidR="001F2B9E">
              <w:t>lists negative liabilities, including</w:t>
            </w:r>
            <w:r>
              <w:t xml:space="preserve"> money </w:t>
            </w:r>
            <w:r w:rsidR="001F2B9E">
              <w:t>the company</w:t>
            </w:r>
            <w:r>
              <w:t xml:space="preserve"> has borrowed, bills and payroll it owes (accrued), and money it owes investors.</w:t>
            </w:r>
          </w:p>
          <w:p w14:paraId="00246BE8" w14:textId="77777777" w:rsidR="001F2B9E" w:rsidRDefault="001F2B9E" w:rsidP="00986BD3"/>
          <w:p w14:paraId="104C6479" w14:textId="77777777" w:rsidR="000B22A5" w:rsidRDefault="000B22A5" w:rsidP="001F2B9E">
            <w:r>
              <w:t xml:space="preserve">Just like a business, </w:t>
            </w:r>
            <w:proofErr w:type="spellStart"/>
            <w:r w:rsidR="001F2B9E">
              <w:t>its</w:t>
            </w:r>
            <w:proofErr w:type="spellEnd"/>
            <w:r w:rsidR="001F2B9E">
              <w:t xml:space="preserve"> important to build and maintain your</w:t>
            </w:r>
            <w:r>
              <w:t xml:space="preserve"> own </w:t>
            </w:r>
            <w:r w:rsidR="00E927ED">
              <w:t xml:space="preserve">mental </w:t>
            </w:r>
            <w:r>
              <w:t>balance sheet</w:t>
            </w:r>
            <w:r w:rsidR="001F2B9E">
              <w:t xml:space="preserve">. It should include </w:t>
            </w:r>
            <w:r>
              <w:t xml:space="preserve">the </w:t>
            </w:r>
            <w:r w:rsidR="00E927ED">
              <w:t xml:space="preserve">things you have learned </w:t>
            </w:r>
            <w:r w:rsidR="001F2B9E">
              <w:t>- things</w:t>
            </w:r>
            <w:r w:rsidR="00E927ED">
              <w:t xml:space="preserve"> that make you who you are. Your assets include </w:t>
            </w:r>
            <w:r w:rsidR="001F2B9E">
              <w:t xml:space="preserve">such things as </w:t>
            </w:r>
            <w:r w:rsidR="00E927ED">
              <w:t>your</w:t>
            </w:r>
            <w:r>
              <w:t xml:space="preserve"> level of education, </w:t>
            </w:r>
            <w:r w:rsidR="00E927ED">
              <w:t xml:space="preserve">any </w:t>
            </w:r>
            <w:r>
              <w:t>skills</w:t>
            </w:r>
            <w:r w:rsidR="00E927ED">
              <w:t xml:space="preserve"> you have learned</w:t>
            </w:r>
            <w:r>
              <w:t xml:space="preserve">, </w:t>
            </w:r>
            <w:r w:rsidR="001F2B9E">
              <w:t xml:space="preserve">and </w:t>
            </w:r>
            <w:r w:rsidR="00E927ED">
              <w:t xml:space="preserve">your </w:t>
            </w:r>
            <w:r w:rsidR="001F2B9E">
              <w:t xml:space="preserve">positive </w:t>
            </w:r>
            <w:r>
              <w:t>personality traits and beliefs</w:t>
            </w:r>
            <w:r w:rsidR="00E927ED">
              <w:t>. Your liabilities include the things you</w:t>
            </w:r>
            <w:r>
              <w:t xml:space="preserve"> need to </w:t>
            </w:r>
            <w:r w:rsidR="00E927ED">
              <w:t xml:space="preserve">acquire or </w:t>
            </w:r>
            <w:r>
              <w:t>change – college degree</w:t>
            </w:r>
            <w:r w:rsidR="0096439E">
              <w:t>s</w:t>
            </w:r>
            <w:r>
              <w:t>, specific training, experience</w:t>
            </w:r>
            <w:r w:rsidR="0096439E">
              <w:t xml:space="preserve"> related to your future</w:t>
            </w:r>
            <w:r w:rsidR="001F2B9E">
              <w:t xml:space="preserve"> goal</w:t>
            </w:r>
            <w:r>
              <w:t>,</w:t>
            </w:r>
            <w:r w:rsidR="0096439E">
              <w:t xml:space="preserve"> </w:t>
            </w:r>
            <w:r w:rsidR="00E927ED">
              <w:t>bad habits</w:t>
            </w:r>
            <w:r w:rsidR="0096439E">
              <w:t xml:space="preserve"> that could stand in the way of your success</w:t>
            </w:r>
            <w:r w:rsidR="00E927ED">
              <w:t xml:space="preserve">, </w:t>
            </w:r>
            <w:r w:rsidR="001F2B9E">
              <w:t xml:space="preserve">and </w:t>
            </w:r>
            <w:r w:rsidR="0096439E">
              <w:t xml:space="preserve">negative </w:t>
            </w:r>
            <w:r w:rsidR="00E927ED">
              <w:t>personality traits.</w:t>
            </w:r>
            <w:r w:rsidR="001F2B9E">
              <w:t xml:space="preserve"> </w:t>
            </w:r>
            <w:r w:rsidR="00E927ED">
              <w:t xml:space="preserve">Our job </w:t>
            </w:r>
            <w:r w:rsidR="0096439E">
              <w:t xml:space="preserve">today </w:t>
            </w:r>
            <w:r w:rsidR="00E927ED">
              <w:t xml:space="preserve">is to help you build </w:t>
            </w:r>
            <w:r w:rsidR="0096439E">
              <w:t xml:space="preserve">your own mental balance sheet </w:t>
            </w:r>
            <w:r w:rsidR="001F2B9E">
              <w:t>to see</w:t>
            </w:r>
            <w:r w:rsidR="0096439E">
              <w:t xml:space="preserve"> a</w:t>
            </w:r>
            <w:r w:rsidR="00E927ED">
              <w:t xml:space="preserve"> ‘snapshot” of your current “position</w:t>
            </w:r>
            <w:r w:rsidR="001F2B9E">
              <w:t>.</w:t>
            </w:r>
            <w:r w:rsidR="00E927ED">
              <w:t>”</w:t>
            </w:r>
          </w:p>
        </w:tc>
      </w:tr>
      <w:tr w:rsidR="00986BD3" w14:paraId="4830E283" w14:textId="77777777" w:rsidTr="00BC170E">
        <w:tc>
          <w:tcPr>
            <w:tcW w:w="1525" w:type="dxa"/>
            <w:shd w:val="clear" w:color="auto" w:fill="A8D08D" w:themeFill="accent6" w:themeFillTint="99"/>
          </w:tcPr>
          <w:p w14:paraId="56E5A58D" w14:textId="77777777" w:rsidR="00986BD3" w:rsidRPr="00453F4B" w:rsidRDefault="00986BD3" w:rsidP="007D5F50">
            <w:pPr>
              <w:jc w:val="center"/>
              <w:rPr>
                <w:b/>
                <w:bCs/>
              </w:rPr>
            </w:pPr>
            <w:r w:rsidRPr="00453F4B">
              <w:rPr>
                <w:b/>
                <w:bCs/>
              </w:rPr>
              <w:t xml:space="preserve">Expanding </w:t>
            </w:r>
            <w:r>
              <w:rPr>
                <w:b/>
                <w:bCs/>
              </w:rPr>
              <w:t>Lesson</w:t>
            </w:r>
            <w:r w:rsidRPr="00453F4B">
              <w:rPr>
                <w:b/>
                <w:bCs/>
              </w:rPr>
              <w:t xml:space="preserve"> Concepts</w:t>
            </w:r>
          </w:p>
        </w:tc>
        <w:tc>
          <w:tcPr>
            <w:tcW w:w="7825" w:type="dxa"/>
          </w:tcPr>
          <w:p w14:paraId="430D01B7" w14:textId="77777777" w:rsidR="00986BD3" w:rsidRPr="00E927ED" w:rsidRDefault="00986BD3" w:rsidP="007D5F50">
            <w:r w:rsidRPr="00E927ED">
              <w:t>Suggested Discussion Activities:</w:t>
            </w:r>
          </w:p>
          <w:p w14:paraId="6507AE1B" w14:textId="77777777" w:rsidR="00E927ED" w:rsidRPr="00E927ED" w:rsidRDefault="00E927ED" w:rsidP="00E927ED">
            <w:pPr>
              <w:pStyle w:val="ListParagraph"/>
              <w:numPr>
                <w:ilvl w:val="0"/>
                <w:numId w:val="23"/>
              </w:numPr>
            </w:pPr>
            <w:r w:rsidRPr="00E927ED">
              <w:t>Identify assets and liabilities and the category where they belong on the Mental Balance Sheet</w:t>
            </w:r>
          </w:p>
          <w:p w14:paraId="72AF3FD6" w14:textId="77777777" w:rsidR="00E927ED" w:rsidRPr="00E927ED" w:rsidRDefault="00E927ED" w:rsidP="00976A50">
            <w:pPr>
              <w:pStyle w:val="ListParagraph"/>
              <w:numPr>
                <w:ilvl w:val="0"/>
                <w:numId w:val="23"/>
              </w:numPr>
            </w:pPr>
            <w:r w:rsidRPr="00E927ED">
              <w:t>Brainstorm things you need to put on your mental balance sheet and put them in place</w:t>
            </w:r>
          </w:p>
        </w:tc>
      </w:tr>
      <w:tr w:rsidR="000E130E" w14:paraId="2ED701B3" w14:textId="77777777" w:rsidTr="00BC170E">
        <w:tc>
          <w:tcPr>
            <w:tcW w:w="1525" w:type="dxa"/>
            <w:shd w:val="clear" w:color="auto" w:fill="A8D08D" w:themeFill="accent6" w:themeFillTint="99"/>
          </w:tcPr>
          <w:p w14:paraId="166E997A" w14:textId="77777777" w:rsidR="000E130E" w:rsidRPr="00453F4B" w:rsidRDefault="000E130E" w:rsidP="007D5F50">
            <w:pPr>
              <w:jc w:val="center"/>
              <w:rPr>
                <w:b/>
                <w:bCs/>
              </w:rPr>
            </w:pPr>
            <w:r>
              <w:rPr>
                <w:b/>
                <w:bCs/>
              </w:rPr>
              <w:lastRenderedPageBreak/>
              <w:t xml:space="preserve">Optional </w:t>
            </w:r>
            <w:r w:rsidRPr="00453F4B">
              <w:rPr>
                <w:b/>
                <w:bCs/>
              </w:rPr>
              <w:t>Assignment</w:t>
            </w:r>
            <w:r>
              <w:rPr>
                <w:b/>
                <w:bCs/>
              </w:rPr>
              <w:t>s</w:t>
            </w:r>
          </w:p>
        </w:tc>
        <w:tc>
          <w:tcPr>
            <w:tcW w:w="7825" w:type="dxa"/>
          </w:tcPr>
          <w:p w14:paraId="2C02A7A7" w14:textId="77777777" w:rsidR="000E130E" w:rsidRDefault="000E130E" w:rsidP="00986BD3">
            <w:r>
              <w:t xml:space="preserve">   Reflect and complete your personal Mental Balance Sheet    </w:t>
            </w:r>
          </w:p>
          <w:p w14:paraId="7CE66C55" w14:textId="77777777" w:rsidR="000E130E" w:rsidRDefault="000E130E" w:rsidP="007D5F50"/>
        </w:tc>
      </w:tr>
    </w:tbl>
    <w:p w14:paraId="0968FD95" w14:textId="77777777" w:rsidR="000E130E" w:rsidRDefault="000E130E" w:rsidP="0096439E">
      <w:pPr>
        <w:rPr>
          <w:b/>
          <w:bCs/>
          <w:sz w:val="28"/>
          <w:szCs w:val="28"/>
        </w:rPr>
      </w:pPr>
    </w:p>
    <w:p w14:paraId="1BD4F088" w14:textId="77777777" w:rsidR="0096439E" w:rsidRDefault="000E130E" w:rsidP="0096439E">
      <w:pPr>
        <w:rPr>
          <w:b/>
          <w:bCs/>
          <w:sz w:val="28"/>
          <w:szCs w:val="28"/>
        </w:rPr>
      </w:pPr>
      <w:r>
        <w:rPr>
          <w:b/>
          <w:bCs/>
          <w:sz w:val="28"/>
          <w:szCs w:val="28"/>
        </w:rPr>
        <w:br w:type="page"/>
      </w:r>
      <w:bookmarkStart w:id="2" w:name="_Hlk147495585"/>
      <w:r w:rsidR="00B84E41" w:rsidRPr="00471D7D">
        <w:rPr>
          <w:b/>
          <w:bCs/>
          <w:color w:val="0070C0"/>
          <w:sz w:val="28"/>
          <w:szCs w:val="28"/>
        </w:rPr>
        <w:lastRenderedPageBreak/>
        <w:t>Module</w:t>
      </w:r>
      <w:r w:rsidR="0096439E" w:rsidRPr="00471D7D">
        <w:rPr>
          <w:b/>
          <w:bCs/>
          <w:color w:val="0070C0"/>
          <w:sz w:val="28"/>
          <w:szCs w:val="28"/>
        </w:rPr>
        <w:t xml:space="preserve"> 2 </w:t>
      </w:r>
      <w:r w:rsidR="0096439E">
        <w:rPr>
          <w:b/>
          <w:bCs/>
          <w:sz w:val="28"/>
          <w:szCs w:val="28"/>
        </w:rPr>
        <w:t>– Student Activity Sheet 1</w:t>
      </w:r>
    </w:p>
    <w:p w14:paraId="531C5C1C" w14:textId="77777777" w:rsidR="0096439E" w:rsidRDefault="0096439E" w:rsidP="0096439E">
      <w:pPr>
        <w:rPr>
          <w:b/>
          <w:bCs/>
          <w:sz w:val="28"/>
          <w:szCs w:val="28"/>
        </w:rPr>
      </w:pPr>
      <w:r>
        <w:rPr>
          <w:b/>
          <w:bCs/>
          <w:sz w:val="28"/>
          <w:szCs w:val="28"/>
        </w:rPr>
        <w:t>Mental Assets and Liabilities</w:t>
      </w:r>
    </w:p>
    <w:p w14:paraId="02067BB0" w14:textId="77777777" w:rsidR="0096439E" w:rsidRDefault="0096439E" w:rsidP="0096439E">
      <w:pPr>
        <w:rPr>
          <w:rFonts w:ascii="Calibri" w:hAnsi="Calibri" w:cs="Calibri"/>
          <w:color w:val="000000"/>
        </w:rPr>
      </w:pPr>
      <w:r>
        <w:t xml:space="preserve">The workbook describes mental assets and liabilities as </w:t>
      </w:r>
      <w:r>
        <w:rPr>
          <w:rFonts w:ascii="Calibri" w:hAnsi="Calibri" w:cs="Calibri"/>
          <w:color w:val="000000"/>
        </w:rPr>
        <w:t>your abilities, talents, and personality traits. It defines mental liabilities as the things that stand in the way of your plans for success. It divides both assets and liabilities into three categories:</w:t>
      </w:r>
    </w:p>
    <w:p w14:paraId="4DC3B66D" w14:textId="77777777" w:rsidR="0096439E" w:rsidRPr="0096439E" w:rsidRDefault="0096439E" w:rsidP="0096439E">
      <w:pPr>
        <w:rPr>
          <w:rFonts w:ascii="Calibri" w:hAnsi="Calibri" w:cs="Calibri"/>
          <w:color w:val="538135" w:themeColor="accent6" w:themeShade="BF"/>
          <w:sz w:val="24"/>
          <w:szCs w:val="24"/>
        </w:rPr>
      </w:pPr>
      <w:r w:rsidRPr="0096439E">
        <w:rPr>
          <w:rFonts w:ascii="Calibri" w:hAnsi="Calibri" w:cs="Calibri"/>
          <w:color w:val="538135" w:themeColor="accent6" w:themeShade="BF"/>
          <w:sz w:val="24"/>
          <w:szCs w:val="24"/>
        </w:rPr>
        <w:t>Mental Assets</w:t>
      </w:r>
    </w:p>
    <w:p w14:paraId="683A42DF" w14:textId="77777777" w:rsidR="0096439E" w:rsidRDefault="0096439E" w:rsidP="0096439E">
      <w:pPr>
        <w:pStyle w:val="NormalWeb"/>
        <w:numPr>
          <w:ilvl w:val="0"/>
          <w:numId w:val="24"/>
        </w:numPr>
        <w:spacing w:before="0" w:beforeAutospacing="0" w:after="0" w:afterAutospacing="0"/>
        <w:textAlignment w:val="baseline"/>
        <w:rPr>
          <w:rFonts w:ascii="Noto Sans" w:hAnsi="Noto Sans" w:cs="Noto Sans"/>
          <w:color w:val="000000"/>
          <w:sz w:val="22"/>
          <w:szCs w:val="22"/>
        </w:rPr>
      </w:pPr>
      <w:r w:rsidRPr="00A1072D">
        <w:rPr>
          <w:rFonts w:ascii="Calibri" w:hAnsi="Calibri" w:cs="Calibri"/>
          <w:color w:val="BF8F00" w:themeColor="accent4" w:themeShade="BF"/>
          <w:sz w:val="22"/>
          <w:szCs w:val="22"/>
        </w:rPr>
        <w:t xml:space="preserve">Intellectual Capital </w:t>
      </w:r>
      <w:r>
        <w:rPr>
          <w:rFonts w:ascii="Calibri" w:hAnsi="Calibri" w:cs="Calibri"/>
          <w:color w:val="000000"/>
          <w:sz w:val="22"/>
          <w:szCs w:val="22"/>
        </w:rPr>
        <w:t>- intelligence and knowledge attained through formal education; </w:t>
      </w:r>
    </w:p>
    <w:p w14:paraId="1E245C9A" w14:textId="77777777" w:rsidR="0096439E" w:rsidRDefault="0096439E" w:rsidP="0096439E">
      <w:pPr>
        <w:pStyle w:val="NormalWeb"/>
        <w:numPr>
          <w:ilvl w:val="0"/>
          <w:numId w:val="24"/>
        </w:numPr>
        <w:spacing w:before="0" w:beforeAutospacing="0" w:after="0" w:afterAutospacing="0"/>
        <w:textAlignment w:val="baseline"/>
        <w:rPr>
          <w:rFonts w:ascii="Noto Sans" w:hAnsi="Noto Sans" w:cs="Noto Sans"/>
          <w:color w:val="000000"/>
          <w:sz w:val="22"/>
          <w:szCs w:val="22"/>
        </w:rPr>
      </w:pPr>
      <w:r w:rsidRPr="00A1072D">
        <w:rPr>
          <w:rFonts w:ascii="Calibri" w:hAnsi="Calibri" w:cs="Calibri"/>
          <w:color w:val="BF8F00" w:themeColor="accent4" w:themeShade="BF"/>
          <w:sz w:val="22"/>
          <w:szCs w:val="22"/>
        </w:rPr>
        <w:t xml:space="preserve">Empirical (Experiential) Knowledge </w:t>
      </w:r>
      <w:r>
        <w:rPr>
          <w:rFonts w:ascii="Calibri" w:hAnsi="Calibri" w:cs="Calibri"/>
          <w:color w:val="000000"/>
          <w:sz w:val="22"/>
          <w:szCs w:val="22"/>
        </w:rPr>
        <w:t>- everything you have learned from life experiences </w:t>
      </w:r>
    </w:p>
    <w:p w14:paraId="74012F86" w14:textId="77777777" w:rsidR="0096439E" w:rsidRDefault="0096439E" w:rsidP="0096439E">
      <w:pPr>
        <w:pStyle w:val="NormalWeb"/>
        <w:numPr>
          <w:ilvl w:val="0"/>
          <w:numId w:val="24"/>
        </w:numPr>
        <w:spacing w:before="0" w:beforeAutospacing="0" w:after="160" w:afterAutospacing="0"/>
        <w:textAlignment w:val="baseline"/>
        <w:rPr>
          <w:rFonts w:ascii="Noto Sans" w:hAnsi="Noto Sans" w:cs="Noto Sans"/>
          <w:color w:val="000000"/>
          <w:sz w:val="22"/>
          <w:szCs w:val="22"/>
        </w:rPr>
      </w:pPr>
      <w:r w:rsidRPr="00A1072D">
        <w:rPr>
          <w:rFonts w:ascii="Calibri" w:hAnsi="Calibri" w:cs="Calibri"/>
          <w:color w:val="BF8F00" w:themeColor="accent4" w:themeShade="BF"/>
          <w:sz w:val="22"/>
          <w:szCs w:val="22"/>
        </w:rPr>
        <w:t xml:space="preserve">Moral Compass </w:t>
      </w:r>
      <w:r>
        <w:rPr>
          <w:rFonts w:ascii="Calibri" w:hAnsi="Calibri" w:cs="Calibri"/>
          <w:color w:val="000000"/>
          <w:sz w:val="22"/>
          <w:szCs w:val="22"/>
        </w:rPr>
        <w:t>- the moral values and beliefs which affect your character.</w:t>
      </w:r>
    </w:p>
    <w:p w14:paraId="6C890EA1" w14:textId="77777777" w:rsidR="0096439E" w:rsidRDefault="0096439E" w:rsidP="0096439E">
      <w:r w:rsidRPr="0096439E">
        <w:rPr>
          <w:rFonts w:ascii="Calibri" w:hAnsi="Calibri" w:cs="Calibri"/>
          <w:color w:val="538135" w:themeColor="accent6" w:themeShade="BF"/>
          <w:sz w:val="24"/>
          <w:szCs w:val="24"/>
        </w:rPr>
        <w:t xml:space="preserve">Mental </w:t>
      </w:r>
      <w:r>
        <w:rPr>
          <w:rFonts w:ascii="Calibri" w:hAnsi="Calibri" w:cs="Calibri"/>
          <w:color w:val="538135" w:themeColor="accent6" w:themeShade="BF"/>
          <w:sz w:val="24"/>
          <w:szCs w:val="24"/>
        </w:rPr>
        <w:t>Liabilities</w:t>
      </w:r>
    </w:p>
    <w:p w14:paraId="61032681" w14:textId="77777777" w:rsidR="0096439E" w:rsidRDefault="0096439E" w:rsidP="0096439E">
      <w:pPr>
        <w:pStyle w:val="NormalWeb"/>
        <w:numPr>
          <w:ilvl w:val="0"/>
          <w:numId w:val="25"/>
        </w:numPr>
        <w:spacing w:before="0" w:beforeAutospacing="0" w:after="0" w:afterAutospacing="0"/>
        <w:textAlignment w:val="baseline"/>
        <w:rPr>
          <w:rFonts w:ascii="Calibri" w:hAnsi="Calibri" w:cs="Calibri"/>
          <w:color w:val="000000"/>
          <w:sz w:val="22"/>
          <w:szCs w:val="22"/>
        </w:rPr>
      </w:pPr>
      <w:r w:rsidRPr="00722A21">
        <w:rPr>
          <w:rFonts w:ascii="Calibri" w:hAnsi="Calibri" w:cs="Calibri"/>
          <w:color w:val="BF8F00" w:themeColor="accent4" w:themeShade="BF"/>
          <w:sz w:val="22"/>
          <w:szCs w:val="22"/>
        </w:rPr>
        <w:t>Intellectual Capital</w:t>
      </w:r>
      <w:r>
        <w:rPr>
          <w:rFonts w:ascii="Calibri" w:hAnsi="Calibri" w:cs="Calibri"/>
          <w:color w:val="000000"/>
          <w:sz w:val="22"/>
          <w:szCs w:val="22"/>
        </w:rPr>
        <w:t>, such as the need to improve grades or complete an educational degree. </w:t>
      </w:r>
    </w:p>
    <w:p w14:paraId="50E911FB" w14:textId="77777777" w:rsidR="0096439E" w:rsidRDefault="0096439E" w:rsidP="0096439E">
      <w:pPr>
        <w:pStyle w:val="NormalWeb"/>
        <w:numPr>
          <w:ilvl w:val="0"/>
          <w:numId w:val="25"/>
        </w:numPr>
        <w:spacing w:before="0" w:beforeAutospacing="0" w:after="0" w:afterAutospacing="0"/>
        <w:textAlignment w:val="baseline"/>
        <w:rPr>
          <w:rFonts w:ascii="Calibri" w:hAnsi="Calibri" w:cs="Calibri"/>
          <w:color w:val="000000"/>
          <w:sz w:val="22"/>
          <w:szCs w:val="22"/>
        </w:rPr>
      </w:pPr>
      <w:r w:rsidRPr="00722A21">
        <w:rPr>
          <w:rFonts w:ascii="Calibri" w:hAnsi="Calibri" w:cs="Calibri"/>
          <w:color w:val="BF8F00" w:themeColor="accent4" w:themeShade="BF"/>
          <w:sz w:val="22"/>
          <w:szCs w:val="22"/>
        </w:rPr>
        <w:t>Empirical (Experiential) Knowledge</w:t>
      </w:r>
      <w:r w:rsidRPr="00722A21">
        <w:rPr>
          <w:rFonts w:ascii="Calibri" w:hAnsi="Calibri" w:cs="Calibri"/>
          <w:color w:val="000000"/>
          <w:sz w:val="22"/>
          <w:szCs w:val="22"/>
        </w:rPr>
        <w:t>,</w:t>
      </w:r>
      <w:r>
        <w:rPr>
          <w:rFonts w:ascii="Calibri" w:hAnsi="Calibri" w:cs="Calibri"/>
          <w:b/>
          <w:bCs/>
          <w:color w:val="000000"/>
          <w:sz w:val="22"/>
          <w:szCs w:val="22"/>
        </w:rPr>
        <w:t xml:space="preserve"> </w:t>
      </w:r>
      <w:r>
        <w:rPr>
          <w:rFonts w:ascii="Calibri" w:hAnsi="Calibri" w:cs="Calibri"/>
          <w:color w:val="000000"/>
          <w:sz w:val="22"/>
          <w:szCs w:val="22"/>
        </w:rPr>
        <w:t>negative attitudes or behaviors that create roadblocks to your progress.</w:t>
      </w:r>
    </w:p>
    <w:p w14:paraId="1863B256" w14:textId="77777777" w:rsidR="0096439E" w:rsidRDefault="0096439E" w:rsidP="0096439E">
      <w:pPr>
        <w:pStyle w:val="NormalWeb"/>
        <w:numPr>
          <w:ilvl w:val="0"/>
          <w:numId w:val="25"/>
        </w:numPr>
        <w:spacing w:before="0" w:beforeAutospacing="0" w:after="160" w:afterAutospacing="0"/>
        <w:textAlignment w:val="baseline"/>
        <w:rPr>
          <w:rFonts w:ascii="Calibri" w:hAnsi="Calibri" w:cs="Calibri"/>
          <w:color w:val="000000"/>
          <w:sz w:val="22"/>
          <w:szCs w:val="22"/>
        </w:rPr>
      </w:pPr>
      <w:r w:rsidRPr="00722A21">
        <w:rPr>
          <w:rFonts w:ascii="Calibri" w:hAnsi="Calibri" w:cs="Calibri"/>
          <w:color w:val="BF8F00" w:themeColor="accent4" w:themeShade="BF"/>
          <w:sz w:val="22"/>
          <w:szCs w:val="22"/>
        </w:rPr>
        <w:t>Moral Compass</w:t>
      </w:r>
      <w:r>
        <w:rPr>
          <w:rFonts w:ascii="Calibri" w:hAnsi="Calibri" w:cs="Calibri"/>
          <w:color w:val="000000"/>
          <w:sz w:val="22"/>
          <w:szCs w:val="22"/>
        </w:rPr>
        <w:t>, bad habits or negative beliefs you need to change to succeed. </w:t>
      </w:r>
    </w:p>
    <w:p w14:paraId="43BD5326" w14:textId="77777777" w:rsidR="0096439E" w:rsidRPr="0096439E" w:rsidRDefault="0096439E" w:rsidP="0096439E">
      <w:r>
        <w:t xml:space="preserve">The following discussions are designed to help you identify assets, </w:t>
      </w:r>
      <w:proofErr w:type="gramStart"/>
      <w:r>
        <w:t>liabilities</w:t>
      </w:r>
      <w:proofErr w:type="gramEnd"/>
      <w:r>
        <w:t xml:space="preserve"> and their appropriate categories.</w:t>
      </w:r>
    </w:p>
    <w:p w14:paraId="512BC4B3" w14:textId="77777777" w:rsidR="00986BD3" w:rsidRDefault="00986BD3" w:rsidP="00F425E6">
      <w:pPr>
        <w:rPr>
          <w:b/>
          <w:bCs/>
          <w:sz w:val="28"/>
          <w:szCs w:val="28"/>
        </w:rPr>
      </w:pPr>
    </w:p>
    <w:p w14:paraId="1725F673" w14:textId="77777777" w:rsidR="0096439E" w:rsidRDefault="0096439E">
      <w:pPr>
        <w:rPr>
          <w:b/>
          <w:bCs/>
          <w:sz w:val="28"/>
          <w:szCs w:val="28"/>
        </w:rPr>
      </w:pPr>
      <w:r>
        <w:rPr>
          <w:b/>
          <w:bCs/>
          <w:sz w:val="28"/>
          <w:szCs w:val="28"/>
        </w:rPr>
        <w:br w:type="page"/>
      </w:r>
    </w:p>
    <w:p w14:paraId="266C5114" w14:textId="77777777" w:rsidR="0096439E" w:rsidRDefault="0096439E" w:rsidP="0096439E">
      <w:pPr>
        <w:rPr>
          <w:b/>
          <w:bCs/>
          <w:color w:val="538135" w:themeColor="accent6" w:themeShade="BF"/>
          <w:sz w:val="24"/>
          <w:szCs w:val="24"/>
        </w:rPr>
      </w:pPr>
      <w:r>
        <w:rPr>
          <w:b/>
          <w:bCs/>
          <w:color w:val="538135" w:themeColor="accent6" w:themeShade="BF"/>
          <w:sz w:val="24"/>
          <w:szCs w:val="24"/>
        </w:rPr>
        <w:lastRenderedPageBreak/>
        <w:t>Example 1 – Assets or Liability?</w:t>
      </w:r>
    </w:p>
    <w:p w14:paraId="246F21B1" w14:textId="77777777" w:rsidR="0096439E" w:rsidRDefault="0096439E" w:rsidP="0096439E">
      <w:r w:rsidRPr="0096439E">
        <w:t>From the following list</w:t>
      </w:r>
      <w:r>
        <w:t>, identify which are assets and which are liabilities.</w:t>
      </w:r>
    </w:p>
    <w:p w14:paraId="566C4A55" w14:textId="77777777" w:rsidR="0096439E" w:rsidRDefault="0096439E" w:rsidP="0096439E"/>
    <w:p w14:paraId="136C8037" w14:textId="77777777" w:rsidR="00D10BD8" w:rsidRDefault="00D10BD8" w:rsidP="0096439E">
      <w:r>
        <w:t>Participate in music theater or the arts at school</w:t>
      </w:r>
    </w:p>
    <w:p w14:paraId="447F6F95" w14:textId="77777777" w:rsidR="00D10BD8" w:rsidRDefault="00D10BD8" w:rsidP="00D10BD8">
      <w:r>
        <w:t>Poor school attendance</w:t>
      </w:r>
    </w:p>
    <w:p w14:paraId="67E88A68" w14:textId="77777777" w:rsidR="00D10BD8" w:rsidRDefault="00D10BD8" w:rsidP="0096439E">
      <w:r>
        <w:t>Play an instrument (have taken lessons)</w:t>
      </w:r>
    </w:p>
    <w:p w14:paraId="5F12AB78" w14:textId="77777777" w:rsidR="00D10BD8" w:rsidRDefault="00D10BD8" w:rsidP="00D10BD8">
      <w:r>
        <w:t>4 years of math with mostly A grades</w:t>
      </w:r>
    </w:p>
    <w:p w14:paraId="6A4905D0" w14:textId="77777777" w:rsidR="000E130E" w:rsidRDefault="000E130E" w:rsidP="0096439E">
      <w:r>
        <w:t>Weak Vocabulary</w:t>
      </w:r>
    </w:p>
    <w:p w14:paraId="0E70F9FF" w14:textId="77777777" w:rsidR="0096439E" w:rsidRDefault="00F67731" w:rsidP="0096439E">
      <w:r>
        <w:t xml:space="preserve">Grade average 2.75 </w:t>
      </w:r>
    </w:p>
    <w:p w14:paraId="1F3361AA" w14:textId="77777777" w:rsidR="00F67731" w:rsidRDefault="00F67731" w:rsidP="0096439E">
      <w:r>
        <w:t>Work with Habitat for humanity</w:t>
      </w:r>
    </w:p>
    <w:p w14:paraId="113668D0" w14:textId="77777777" w:rsidR="000E130E" w:rsidRDefault="000E130E" w:rsidP="0096439E">
      <w:r>
        <w:t xml:space="preserve">Average Writing Skills </w:t>
      </w:r>
    </w:p>
    <w:p w14:paraId="6F5FB3EC" w14:textId="77777777" w:rsidR="00F67731" w:rsidRDefault="00F67731" w:rsidP="0096439E">
      <w:r>
        <w:t>Part-time job</w:t>
      </w:r>
    </w:p>
    <w:p w14:paraId="45866610" w14:textId="77777777" w:rsidR="00F67731" w:rsidRDefault="00D10BD8" w:rsidP="0096439E">
      <w:r>
        <w:t>Dislike school in general</w:t>
      </w:r>
    </w:p>
    <w:p w14:paraId="50063B12" w14:textId="77777777" w:rsidR="00F67731" w:rsidRDefault="00F67731">
      <w:r>
        <w:t>Fluen</w:t>
      </w:r>
      <w:r w:rsidR="00D10BD8">
        <w:t>t</w:t>
      </w:r>
      <w:r>
        <w:t xml:space="preserve"> in a second language</w:t>
      </w:r>
    </w:p>
    <w:p w14:paraId="1A14F16A" w14:textId="77777777" w:rsidR="00F67731" w:rsidRDefault="00F67731">
      <w:r>
        <w:t>Record of arrest</w:t>
      </w:r>
    </w:p>
    <w:p w14:paraId="307E3B1D" w14:textId="77777777" w:rsidR="00F67731" w:rsidRDefault="00F67731">
      <w:r>
        <w:t>Often arrive 10 minutes late</w:t>
      </w:r>
    </w:p>
    <w:p w14:paraId="75AE8593" w14:textId="77777777" w:rsidR="00F67731" w:rsidRDefault="00F67731">
      <w:r>
        <w:t>Play on a sports team</w:t>
      </w:r>
    </w:p>
    <w:p w14:paraId="43474187" w14:textId="77777777" w:rsidR="00D10BD8" w:rsidRDefault="00D10BD8" w:rsidP="00D10BD8">
      <w:r>
        <w:t>Spend @4 hours a day playing games on the internet</w:t>
      </w:r>
    </w:p>
    <w:p w14:paraId="1FA9ABE4" w14:textId="77777777" w:rsidR="00D10BD8" w:rsidRDefault="00D10BD8">
      <w:r>
        <w:t>Read a newspaper</w:t>
      </w:r>
    </w:p>
    <w:p w14:paraId="4B34071E" w14:textId="77777777" w:rsidR="00F67731" w:rsidRDefault="00F67731">
      <w:r>
        <w:t>Basic programming skills</w:t>
      </w:r>
    </w:p>
    <w:p w14:paraId="2601FA11" w14:textId="77777777" w:rsidR="00F67731" w:rsidRDefault="00F67731">
      <w:r>
        <w:t>Student Council</w:t>
      </w:r>
      <w:r w:rsidR="00D10BD8">
        <w:t xml:space="preserve"> member or leader</w:t>
      </w:r>
    </w:p>
    <w:p w14:paraId="34E334CB" w14:textId="77777777" w:rsidR="00D10BD8" w:rsidRDefault="00D10BD8" w:rsidP="00D10BD8">
      <w:r>
        <w:t>Not convinced you can succeed</w:t>
      </w:r>
    </w:p>
    <w:p w14:paraId="0B6D28B1" w14:textId="77777777" w:rsidR="00F67731" w:rsidRDefault="00F67731">
      <w:r>
        <w:t>Volunteer at the food bank</w:t>
      </w:r>
    </w:p>
    <w:p w14:paraId="75BEB2B7" w14:textId="77777777" w:rsidR="00F67731" w:rsidRDefault="00F67731">
      <w:r>
        <w:t xml:space="preserve">Published a story in the school paper or literary </w:t>
      </w:r>
      <w:r w:rsidR="00DB6D5D">
        <w:t>journal</w:t>
      </w:r>
    </w:p>
    <w:p w14:paraId="2FDAFAF6" w14:textId="77777777" w:rsidR="00DB6D5D" w:rsidRDefault="00DB6D5D">
      <w:r>
        <w:t xml:space="preserve">Have personal rules you </w:t>
      </w:r>
      <w:proofErr w:type="gramStart"/>
      <w:r>
        <w:t>won’t</w:t>
      </w:r>
      <w:proofErr w:type="gramEnd"/>
      <w:r>
        <w:t xml:space="preserve"> break</w:t>
      </w:r>
    </w:p>
    <w:p w14:paraId="7EDA792B" w14:textId="77777777" w:rsidR="00DB6D5D" w:rsidRDefault="00DB6D5D">
      <w:r>
        <w:t xml:space="preserve">Able to start a conversation with </w:t>
      </w:r>
      <w:r w:rsidR="00D10BD8">
        <w:t>a stranger</w:t>
      </w:r>
    </w:p>
    <w:p w14:paraId="1E67639B" w14:textId="77777777" w:rsidR="00DB6D5D" w:rsidRDefault="00DB6D5D">
      <w:r>
        <w:t xml:space="preserve">Sleep 8 – 10 hours </w:t>
      </w:r>
      <w:r w:rsidR="003F1C56">
        <w:t>every night</w:t>
      </w:r>
    </w:p>
    <w:p w14:paraId="7F64E3E2" w14:textId="77777777" w:rsidR="00DB6D5D" w:rsidRDefault="00DB6D5D">
      <w:r>
        <w:t>Procrastinate doing homework assignments</w:t>
      </w:r>
    </w:p>
    <w:p w14:paraId="5C87463E" w14:textId="77777777" w:rsidR="00D10BD8" w:rsidRDefault="00D10BD8" w:rsidP="00D10BD8">
      <w:r>
        <w:t>Leader in Community youth program</w:t>
      </w:r>
    </w:p>
    <w:p w14:paraId="4C9E9D27" w14:textId="77777777" w:rsidR="00D10BD8" w:rsidRDefault="00D10BD8">
      <w:r>
        <w:lastRenderedPageBreak/>
        <w:t>Afraid to fail in front of others</w:t>
      </w:r>
    </w:p>
    <w:p w14:paraId="7BFFB8D5" w14:textId="77777777" w:rsidR="00DB6D5D" w:rsidRDefault="00DB6D5D">
      <w:r>
        <w:t>Save money</w:t>
      </w:r>
    </w:p>
    <w:p w14:paraId="1C62B127" w14:textId="77777777" w:rsidR="00DB6D5D" w:rsidRDefault="00D10BD8">
      <w:r>
        <w:t>No</w:t>
      </w:r>
      <w:r w:rsidR="00DB6D5D">
        <w:t xml:space="preserve"> driver’s license</w:t>
      </w:r>
    </w:p>
    <w:p w14:paraId="1132DCB1" w14:textId="77777777" w:rsidR="00DB6D5D" w:rsidRDefault="00DB6D5D">
      <w:r>
        <w:t>Rely on news from social media</w:t>
      </w:r>
    </w:p>
    <w:p w14:paraId="67493CA1" w14:textId="77777777" w:rsidR="001D19C3" w:rsidRDefault="001D19C3">
      <w:r>
        <w:t>Trust your instincts</w:t>
      </w:r>
    </w:p>
    <w:p w14:paraId="7FA7CD84" w14:textId="77777777" w:rsidR="00DB6D5D" w:rsidRDefault="00DB6D5D">
      <w:r>
        <w:t>Can agree to disagree</w:t>
      </w:r>
      <w:r w:rsidR="00D10BD8">
        <w:t xml:space="preserve"> with someone without anger</w:t>
      </w:r>
    </w:p>
    <w:p w14:paraId="638449C5" w14:textId="77777777" w:rsidR="00DB6D5D" w:rsidRDefault="00DB6D5D">
      <w:r>
        <w:t>Follow an exercise plan 3-4 times a week</w:t>
      </w:r>
    </w:p>
    <w:p w14:paraId="650EFE7B" w14:textId="77777777" w:rsidR="001D19C3" w:rsidRDefault="001D19C3">
      <w:r>
        <w:t>Have no goals</w:t>
      </w:r>
    </w:p>
    <w:p w14:paraId="0B458E74" w14:textId="77777777" w:rsidR="00D10BD8" w:rsidRDefault="00DB6D5D">
      <w:r>
        <w:t xml:space="preserve">Have traveled outside </w:t>
      </w:r>
      <w:r w:rsidR="00D10BD8">
        <w:t>of your state</w:t>
      </w:r>
    </w:p>
    <w:p w14:paraId="06769C7C" w14:textId="77777777" w:rsidR="00DB6D5D" w:rsidRDefault="006B7541">
      <w:r>
        <w:t>Have teachers you admire</w:t>
      </w:r>
    </w:p>
    <w:p w14:paraId="0F5DF833" w14:textId="0FA35DE1" w:rsidR="00D10BD8" w:rsidRPr="00471D7D" w:rsidRDefault="00D10BD8" w:rsidP="00D10BD8">
      <w:pPr>
        <w:rPr>
          <w:color w:val="0070C0"/>
        </w:rPr>
      </w:pPr>
      <w:r w:rsidRPr="00471D7D">
        <w:rPr>
          <w:color w:val="0070C0"/>
        </w:rPr>
        <w:t>Participated in community clean-up project</w:t>
      </w:r>
      <w:r w:rsidR="00471D7D">
        <w:rPr>
          <w:color w:val="0070C0"/>
        </w:rPr>
        <w:t xml:space="preserve"> </w:t>
      </w:r>
      <w:r w:rsidR="00471D7D" w:rsidRPr="00471D7D">
        <w:rPr>
          <w:b/>
          <w:bCs/>
          <w:color w:val="0070C0"/>
        </w:rPr>
        <w:t>(I removed a duplicate)</w:t>
      </w:r>
    </w:p>
    <w:p w14:paraId="23076404" w14:textId="77777777" w:rsidR="006B7541" w:rsidRDefault="006B7541">
      <w:r>
        <w:t>Always text, almost never call</w:t>
      </w:r>
    </w:p>
    <w:p w14:paraId="6D94BCBA" w14:textId="77777777" w:rsidR="000E130E" w:rsidRDefault="000E130E">
      <w:r>
        <w:t>Have a good reputation</w:t>
      </w:r>
    </w:p>
    <w:p w14:paraId="7E190C26" w14:textId="77777777" w:rsidR="001D19C3" w:rsidRDefault="001D19C3">
      <w:r>
        <w:t>Feel like your problems are all caused by others</w:t>
      </w:r>
    </w:p>
    <w:p w14:paraId="21F41341" w14:textId="77777777" w:rsidR="006B7541" w:rsidRDefault="006B7541">
      <w:r>
        <w:t>Good listen</w:t>
      </w:r>
      <w:r w:rsidR="00D10BD8">
        <w:t>ing skills</w:t>
      </w:r>
    </w:p>
    <w:p w14:paraId="2B936B6C" w14:textId="77777777" w:rsidR="006B7541" w:rsidRDefault="006B7541">
      <w:r>
        <w:t>Prefer not to take on challenges</w:t>
      </w:r>
    </w:p>
    <w:p w14:paraId="23AD69BA" w14:textId="77777777" w:rsidR="006B7541" w:rsidRDefault="00D10BD8">
      <w:r>
        <w:t>Understand</w:t>
      </w:r>
      <w:r w:rsidR="006B7541">
        <w:t xml:space="preserve"> carbohydrates </w:t>
      </w:r>
      <w:r>
        <w:t>vs</w:t>
      </w:r>
      <w:r w:rsidR="006B7541">
        <w:t xml:space="preserve"> proteins</w:t>
      </w:r>
    </w:p>
    <w:p w14:paraId="4EBDC05D" w14:textId="77777777" w:rsidR="006B7541" w:rsidRDefault="006B7541">
      <w:r>
        <w:t>Do</w:t>
      </w:r>
      <w:r w:rsidR="001D19C3">
        <w:t xml:space="preserve"> not</w:t>
      </w:r>
      <w:r>
        <w:t xml:space="preserve"> read </w:t>
      </w:r>
      <w:r w:rsidR="001D19C3">
        <w:t>books if not assigned</w:t>
      </w:r>
    </w:p>
    <w:p w14:paraId="608987AD" w14:textId="77777777" w:rsidR="006B7541" w:rsidRDefault="006B7541">
      <w:r>
        <w:t>Wary of others</w:t>
      </w:r>
    </w:p>
    <w:p w14:paraId="1726D42A" w14:textId="37F3C8CA" w:rsidR="006B7541" w:rsidRDefault="00D10BD8">
      <w:r>
        <w:t xml:space="preserve">Always complete homework and hand </w:t>
      </w:r>
      <w:r w:rsidR="00EF594F">
        <w:t xml:space="preserve">it </w:t>
      </w:r>
      <w:r>
        <w:t>in on time</w:t>
      </w:r>
    </w:p>
    <w:p w14:paraId="47A5FA57" w14:textId="77777777" w:rsidR="00D10BD8" w:rsidRDefault="00D10BD8" w:rsidP="00D10BD8">
      <w:r>
        <w:t>Tend to compromise values to “fit-in” with friends</w:t>
      </w:r>
    </w:p>
    <w:p w14:paraId="4581C674" w14:textId="77777777" w:rsidR="001D19C3" w:rsidRDefault="001D19C3" w:rsidP="001D19C3">
      <w:r>
        <w:t>Good time management skills</w:t>
      </w:r>
    </w:p>
    <w:p w14:paraId="1EA72ABB" w14:textId="77777777" w:rsidR="00D10BD8" w:rsidRDefault="00D10BD8" w:rsidP="00D10BD8">
      <w:r>
        <w:t>Honest</w:t>
      </w:r>
    </w:p>
    <w:p w14:paraId="0E1F1291" w14:textId="77777777" w:rsidR="00D10BD8" w:rsidRDefault="00D10BD8"/>
    <w:p w14:paraId="5917F4DA" w14:textId="77777777" w:rsidR="00DB6D5D" w:rsidRDefault="00DB6D5D"/>
    <w:p w14:paraId="07194789" w14:textId="77777777" w:rsidR="001F2B9E" w:rsidRDefault="001F2B9E">
      <w:pPr>
        <w:rPr>
          <w:b/>
          <w:bCs/>
          <w:color w:val="538135" w:themeColor="accent6" w:themeShade="BF"/>
          <w:sz w:val="24"/>
          <w:szCs w:val="24"/>
        </w:rPr>
      </w:pPr>
      <w:r>
        <w:rPr>
          <w:b/>
          <w:bCs/>
          <w:color w:val="538135" w:themeColor="accent6" w:themeShade="BF"/>
          <w:sz w:val="24"/>
          <w:szCs w:val="24"/>
        </w:rPr>
        <w:br w:type="page"/>
      </w:r>
    </w:p>
    <w:p w14:paraId="6FD9FB4E" w14:textId="77777777" w:rsidR="00592A1C" w:rsidRDefault="00592A1C" w:rsidP="00592A1C">
      <w:pPr>
        <w:rPr>
          <w:b/>
          <w:bCs/>
          <w:color w:val="538135" w:themeColor="accent6" w:themeShade="BF"/>
          <w:sz w:val="24"/>
          <w:szCs w:val="24"/>
        </w:rPr>
      </w:pPr>
      <w:r>
        <w:rPr>
          <w:b/>
          <w:bCs/>
          <w:color w:val="538135" w:themeColor="accent6" w:themeShade="BF"/>
          <w:sz w:val="24"/>
          <w:szCs w:val="24"/>
        </w:rPr>
        <w:lastRenderedPageBreak/>
        <w:t>Example 2 – Identify the category</w:t>
      </w:r>
    </w:p>
    <w:p w14:paraId="188AC371" w14:textId="77777777" w:rsidR="00592A1C" w:rsidRDefault="00592A1C" w:rsidP="00592A1C">
      <w:pPr>
        <w:rPr>
          <w:sz w:val="24"/>
          <w:szCs w:val="24"/>
        </w:rPr>
      </w:pPr>
      <w:r>
        <w:rPr>
          <w:sz w:val="24"/>
          <w:szCs w:val="24"/>
        </w:rPr>
        <w:t>Using the lists of assets liabilities from the previous discussion, identify in which of the following categories they belong on a mental balance sheet:</w:t>
      </w:r>
    </w:p>
    <w:p w14:paraId="1E78934E" w14:textId="77777777" w:rsidR="004D22DD" w:rsidRPr="0096439E" w:rsidRDefault="004D22DD" w:rsidP="004D22DD">
      <w:pPr>
        <w:rPr>
          <w:rFonts w:ascii="Calibri" w:hAnsi="Calibri" w:cs="Calibri"/>
          <w:color w:val="538135" w:themeColor="accent6" w:themeShade="BF"/>
          <w:sz w:val="24"/>
          <w:szCs w:val="24"/>
        </w:rPr>
      </w:pPr>
      <w:r w:rsidRPr="0096439E">
        <w:rPr>
          <w:rFonts w:ascii="Calibri" w:hAnsi="Calibri" w:cs="Calibri"/>
          <w:color w:val="538135" w:themeColor="accent6" w:themeShade="BF"/>
          <w:sz w:val="24"/>
          <w:szCs w:val="24"/>
        </w:rPr>
        <w:t>Mental Assets</w:t>
      </w:r>
    </w:p>
    <w:p w14:paraId="12B7D53B" w14:textId="77777777" w:rsidR="004D22DD" w:rsidRDefault="004D22DD" w:rsidP="004D22DD">
      <w:pPr>
        <w:pStyle w:val="NormalWeb"/>
        <w:numPr>
          <w:ilvl w:val="0"/>
          <w:numId w:val="24"/>
        </w:numPr>
        <w:spacing w:before="0" w:beforeAutospacing="0" w:after="0" w:afterAutospacing="0"/>
        <w:textAlignment w:val="baseline"/>
        <w:rPr>
          <w:rFonts w:ascii="Noto Sans" w:hAnsi="Noto Sans" w:cs="Noto Sans"/>
          <w:color w:val="000000"/>
          <w:sz w:val="22"/>
          <w:szCs w:val="22"/>
        </w:rPr>
      </w:pPr>
      <w:r w:rsidRPr="00A1072D">
        <w:rPr>
          <w:rFonts w:ascii="Calibri" w:hAnsi="Calibri" w:cs="Calibri"/>
          <w:color w:val="BF8F00" w:themeColor="accent4" w:themeShade="BF"/>
          <w:sz w:val="22"/>
          <w:szCs w:val="22"/>
        </w:rPr>
        <w:t xml:space="preserve">Intellectual Capital </w:t>
      </w:r>
      <w:r>
        <w:rPr>
          <w:rFonts w:ascii="Calibri" w:hAnsi="Calibri" w:cs="Calibri"/>
          <w:color w:val="000000"/>
          <w:sz w:val="22"/>
          <w:szCs w:val="22"/>
        </w:rPr>
        <w:t>- intelligence and knowledge attained through formal education; </w:t>
      </w:r>
    </w:p>
    <w:p w14:paraId="317BED42" w14:textId="77777777" w:rsidR="004D22DD" w:rsidRDefault="004D22DD" w:rsidP="004D22DD">
      <w:pPr>
        <w:pStyle w:val="NormalWeb"/>
        <w:numPr>
          <w:ilvl w:val="0"/>
          <w:numId w:val="24"/>
        </w:numPr>
        <w:spacing w:before="0" w:beforeAutospacing="0" w:after="0" w:afterAutospacing="0"/>
        <w:textAlignment w:val="baseline"/>
        <w:rPr>
          <w:rFonts w:ascii="Noto Sans" w:hAnsi="Noto Sans" w:cs="Noto Sans"/>
          <w:color w:val="000000"/>
          <w:sz w:val="22"/>
          <w:szCs w:val="22"/>
        </w:rPr>
      </w:pPr>
      <w:r w:rsidRPr="00A1072D">
        <w:rPr>
          <w:rFonts w:ascii="Calibri" w:hAnsi="Calibri" w:cs="Calibri"/>
          <w:color w:val="BF8F00" w:themeColor="accent4" w:themeShade="BF"/>
          <w:sz w:val="22"/>
          <w:szCs w:val="22"/>
        </w:rPr>
        <w:t xml:space="preserve">Empirical (Experiential) Knowledge </w:t>
      </w:r>
      <w:r>
        <w:rPr>
          <w:rFonts w:ascii="Calibri" w:hAnsi="Calibri" w:cs="Calibri"/>
          <w:color w:val="000000"/>
          <w:sz w:val="22"/>
          <w:szCs w:val="22"/>
        </w:rPr>
        <w:t>- everything you have learned from life experiences </w:t>
      </w:r>
    </w:p>
    <w:p w14:paraId="7A49D8FC" w14:textId="18A0118E" w:rsidR="004D22DD" w:rsidRDefault="004D22DD" w:rsidP="004D22DD">
      <w:pPr>
        <w:pStyle w:val="NormalWeb"/>
        <w:numPr>
          <w:ilvl w:val="0"/>
          <w:numId w:val="24"/>
        </w:numPr>
        <w:spacing w:before="0" w:beforeAutospacing="0" w:after="160" w:afterAutospacing="0"/>
        <w:textAlignment w:val="baseline"/>
        <w:rPr>
          <w:rFonts w:ascii="Noto Sans" w:hAnsi="Noto Sans" w:cs="Noto Sans"/>
          <w:color w:val="000000"/>
          <w:sz w:val="22"/>
          <w:szCs w:val="22"/>
        </w:rPr>
      </w:pPr>
      <w:r w:rsidRPr="00A1072D">
        <w:rPr>
          <w:rFonts w:ascii="Calibri" w:hAnsi="Calibri" w:cs="Calibri"/>
          <w:color w:val="BF8F00" w:themeColor="accent4" w:themeShade="BF"/>
          <w:sz w:val="22"/>
          <w:szCs w:val="22"/>
        </w:rPr>
        <w:t xml:space="preserve">Moral Compass </w:t>
      </w:r>
      <w:r>
        <w:rPr>
          <w:rFonts w:ascii="Calibri" w:hAnsi="Calibri" w:cs="Calibri"/>
          <w:color w:val="000000"/>
          <w:sz w:val="22"/>
          <w:szCs w:val="22"/>
        </w:rPr>
        <w:t xml:space="preserve">- the moral values and beliefs </w:t>
      </w:r>
      <w:r w:rsidR="0090030D">
        <w:rPr>
          <w:rFonts w:ascii="Calibri" w:hAnsi="Calibri" w:cs="Calibri"/>
          <w:color w:val="000000"/>
          <w:sz w:val="22"/>
          <w:szCs w:val="22"/>
        </w:rPr>
        <w:t>that</w:t>
      </w:r>
      <w:r>
        <w:rPr>
          <w:rFonts w:ascii="Calibri" w:hAnsi="Calibri" w:cs="Calibri"/>
          <w:color w:val="000000"/>
          <w:sz w:val="22"/>
          <w:szCs w:val="22"/>
        </w:rPr>
        <w:t xml:space="preserve"> affect your character.</w:t>
      </w:r>
    </w:p>
    <w:p w14:paraId="7E163DD8" w14:textId="77777777" w:rsidR="004D22DD" w:rsidRDefault="004D22DD" w:rsidP="004D22DD">
      <w:r w:rsidRPr="0096439E">
        <w:rPr>
          <w:rFonts w:ascii="Calibri" w:hAnsi="Calibri" w:cs="Calibri"/>
          <w:color w:val="538135" w:themeColor="accent6" w:themeShade="BF"/>
          <w:sz w:val="24"/>
          <w:szCs w:val="24"/>
        </w:rPr>
        <w:t xml:space="preserve">Mental </w:t>
      </w:r>
      <w:r>
        <w:rPr>
          <w:rFonts w:ascii="Calibri" w:hAnsi="Calibri" w:cs="Calibri"/>
          <w:color w:val="538135" w:themeColor="accent6" w:themeShade="BF"/>
          <w:sz w:val="24"/>
          <w:szCs w:val="24"/>
        </w:rPr>
        <w:t>Liabilities</w:t>
      </w:r>
    </w:p>
    <w:p w14:paraId="364F82E0" w14:textId="77777777" w:rsidR="004D22DD" w:rsidRDefault="004D22DD" w:rsidP="004D22DD">
      <w:pPr>
        <w:pStyle w:val="NormalWeb"/>
        <w:numPr>
          <w:ilvl w:val="0"/>
          <w:numId w:val="25"/>
        </w:numPr>
        <w:spacing w:before="0" w:beforeAutospacing="0" w:after="0" w:afterAutospacing="0"/>
        <w:textAlignment w:val="baseline"/>
        <w:rPr>
          <w:rFonts w:ascii="Calibri" w:hAnsi="Calibri" w:cs="Calibri"/>
          <w:color w:val="000000"/>
          <w:sz w:val="22"/>
          <w:szCs w:val="22"/>
        </w:rPr>
      </w:pPr>
      <w:r w:rsidRPr="00722A21">
        <w:rPr>
          <w:rFonts w:ascii="Calibri" w:hAnsi="Calibri" w:cs="Calibri"/>
          <w:color w:val="BF8F00" w:themeColor="accent4" w:themeShade="BF"/>
          <w:sz w:val="22"/>
          <w:szCs w:val="22"/>
        </w:rPr>
        <w:t>Intellectual Capital</w:t>
      </w:r>
      <w:r>
        <w:rPr>
          <w:rFonts w:ascii="Calibri" w:hAnsi="Calibri" w:cs="Calibri"/>
          <w:color w:val="000000"/>
          <w:sz w:val="22"/>
          <w:szCs w:val="22"/>
        </w:rPr>
        <w:t>, such as the need to improve grades or complete an educational degree. </w:t>
      </w:r>
    </w:p>
    <w:p w14:paraId="235CAB83" w14:textId="77777777" w:rsidR="004D22DD" w:rsidRDefault="004D22DD" w:rsidP="004D22DD">
      <w:pPr>
        <w:pStyle w:val="NormalWeb"/>
        <w:numPr>
          <w:ilvl w:val="0"/>
          <w:numId w:val="25"/>
        </w:numPr>
        <w:spacing w:before="0" w:beforeAutospacing="0" w:after="0" w:afterAutospacing="0"/>
        <w:textAlignment w:val="baseline"/>
        <w:rPr>
          <w:rFonts w:ascii="Calibri" w:hAnsi="Calibri" w:cs="Calibri"/>
          <w:color w:val="000000"/>
          <w:sz w:val="22"/>
          <w:szCs w:val="22"/>
        </w:rPr>
      </w:pPr>
      <w:r w:rsidRPr="00722A21">
        <w:rPr>
          <w:rFonts w:ascii="Calibri" w:hAnsi="Calibri" w:cs="Calibri"/>
          <w:color w:val="BF8F00" w:themeColor="accent4" w:themeShade="BF"/>
          <w:sz w:val="22"/>
          <w:szCs w:val="22"/>
        </w:rPr>
        <w:t>Empirical (Experiential) Knowledge</w:t>
      </w:r>
      <w:r w:rsidRPr="00722A21">
        <w:rPr>
          <w:rFonts w:ascii="Calibri" w:hAnsi="Calibri" w:cs="Calibri"/>
          <w:color w:val="000000"/>
          <w:sz w:val="22"/>
          <w:szCs w:val="22"/>
        </w:rPr>
        <w:t>,</w:t>
      </w:r>
      <w:r>
        <w:rPr>
          <w:rFonts w:ascii="Calibri" w:hAnsi="Calibri" w:cs="Calibri"/>
          <w:b/>
          <w:bCs/>
          <w:color w:val="000000"/>
          <w:sz w:val="22"/>
          <w:szCs w:val="22"/>
        </w:rPr>
        <w:t xml:space="preserve"> </w:t>
      </w:r>
      <w:r>
        <w:rPr>
          <w:rFonts w:ascii="Calibri" w:hAnsi="Calibri" w:cs="Calibri"/>
          <w:color w:val="000000"/>
          <w:sz w:val="22"/>
          <w:szCs w:val="22"/>
        </w:rPr>
        <w:t>negative attitudes or behaviors that create roadblocks to your progress.</w:t>
      </w:r>
    </w:p>
    <w:p w14:paraId="352C75CA" w14:textId="77777777" w:rsidR="004D22DD" w:rsidRDefault="004D22DD" w:rsidP="004D22DD">
      <w:pPr>
        <w:pStyle w:val="NormalWeb"/>
        <w:numPr>
          <w:ilvl w:val="0"/>
          <w:numId w:val="25"/>
        </w:numPr>
        <w:spacing w:before="0" w:beforeAutospacing="0" w:after="160" w:afterAutospacing="0"/>
        <w:textAlignment w:val="baseline"/>
        <w:rPr>
          <w:rFonts w:ascii="Calibri" w:hAnsi="Calibri" w:cs="Calibri"/>
          <w:color w:val="000000"/>
          <w:sz w:val="22"/>
          <w:szCs w:val="22"/>
        </w:rPr>
      </w:pPr>
      <w:r w:rsidRPr="00722A21">
        <w:rPr>
          <w:rFonts w:ascii="Calibri" w:hAnsi="Calibri" w:cs="Calibri"/>
          <w:color w:val="BF8F00" w:themeColor="accent4" w:themeShade="BF"/>
          <w:sz w:val="22"/>
          <w:szCs w:val="22"/>
        </w:rPr>
        <w:t>Moral Compass</w:t>
      </w:r>
      <w:r>
        <w:rPr>
          <w:rFonts w:ascii="Calibri" w:hAnsi="Calibri" w:cs="Calibri"/>
          <w:color w:val="000000"/>
          <w:sz w:val="22"/>
          <w:szCs w:val="22"/>
        </w:rPr>
        <w:t>, bad habits or negative beliefs you need to change to succeed. </w:t>
      </w:r>
    </w:p>
    <w:p w14:paraId="05AF9EE1" w14:textId="77777777" w:rsidR="00592A1C" w:rsidRDefault="00592A1C">
      <w:r>
        <w:br w:type="page"/>
      </w:r>
    </w:p>
    <w:p w14:paraId="3D6EBEB5" w14:textId="77777777" w:rsidR="00592A1C" w:rsidRDefault="00B84E41" w:rsidP="00592A1C">
      <w:pPr>
        <w:rPr>
          <w:b/>
          <w:bCs/>
          <w:sz w:val="28"/>
          <w:szCs w:val="28"/>
        </w:rPr>
      </w:pPr>
      <w:r w:rsidRPr="00471D7D">
        <w:rPr>
          <w:b/>
          <w:bCs/>
          <w:color w:val="0070C0"/>
          <w:sz w:val="28"/>
          <w:szCs w:val="28"/>
        </w:rPr>
        <w:lastRenderedPageBreak/>
        <w:t>Module</w:t>
      </w:r>
      <w:r w:rsidR="00592A1C" w:rsidRPr="00471D7D">
        <w:rPr>
          <w:b/>
          <w:bCs/>
          <w:color w:val="0070C0"/>
          <w:sz w:val="28"/>
          <w:szCs w:val="28"/>
        </w:rPr>
        <w:t xml:space="preserve"> 2 </w:t>
      </w:r>
      <w:r w:rsidR="00592A1C">
        <w:rPr>
          <w:b/>
          <w:bCs/>
          <w:sz w:val="28"/>
          <w:szCs w:val="28"/>
        </w:rPr>
        <w:t>– Student Activity Sheet 2</w:t>
      </w:r>
    </w:p>
    <w:p w14:paraId="5C96FC98" w14:textId="77777777" w:rsidR="00592A1C" w:rsidRDefault="00592A1C" w:rsidP="00592A1C">
      <w:pPr>
        <w:rPr>
          <w:b/>
          <w:bCs/>
          <w:sz w:val="28"/>
          <w:szCs w:val="28"/>
        </w:rPr>
      </w:pPr>
      <w:r>
        <w:rPr>
          <w:b/>
          <w:bCs/>
          <w:sz w:val="28"/>
          <w:szCs w:val="28"/>
        </w:rPr>
        <w:t>Your own Assets and Liabilities</w:t>
      </w:r>
    </w:p>
    <w:p w14:paraId="27654111" w14:textId="77777777" w:rsidR="00592A1C" w:rsidRDefault="004D22DD" w:rsidP="00592A1C">
      <w:pPr>
        <w:rPr>
          <w:sz w:val="28"/>
          <w:szCs w:val="28"/>
        </w:rPr>
      </w:pPr>
      <w:r w:rsidRPr="004D22DD">
        <w:rPr>
          <w:sz w:val="28"/>
          <w:szCs w:val="28"/>
        </w:rPr>
        <w:t>Open your personal Mental Balance Sheet in the workbook.</w:t>
      </w:r>
      <w:r w:rsidR="0018216D">
        <w:rPr>
          <w:sz w:val="28"/>
          <w:szCs w:val="28"/>
        </w:rPr>
        <w:t xml:space="preserve"> Your next job is to begin building a snapshot of your current situation.</w:t>
      </w:r>
    </w:p>
    <w:p w14:paraId="727DE797" w14:textId="77777777" w:rsidR="004D22DD" w:rsidRDefault="004D22DD" w:rsidP="00592A1C">
      <w:pPr>
        <w:rPr>
          <w:sz w:val="28"/>
          <w:szCs w:val="28"/>
        </w:rPr>
      </w:pPr>
      <w:r>
        <w:rPr>
          <w:sz w:val="28"/>
          <w:szCs w:val="28"/>
        </w:rPr>
        <w:t>Work in a small group to identify where your proposed assets and liabilities belong on your Mental Balance Sheet. Fill in at least two items for each of the categories under assets and liabilities, which means a minimum of 12 entries.</w:t>
      </w:r>
    </w:p>
    <w:p w14:paraId="632A7175" w14:textId="77777777" w:rsidR="004D22DD" w:rsidRPr="0096439E" w:rsidRDefault="004D22DD" w:rsidP="004D22DD">
      <w:pPr>
        <w:rPr>
          <w:rFonts w:ascii="Calibri" w:hAnsi="Calibri" w:cs="Calibri"/>
          <w:color w:val="538135" w:themeColor="accent6" w:themeShade="BF"/>
          <w:sz w:val="24"/>
          <w:szCs w:val="24"/>
        </w:rPr>
      </w:pPr>
      <w:r w:rsidRPr="0096439E">
        <w:rPr>
          <w:rFonts w:ascii="Calibri" w:hAnsi="Calibri" w:cs="Calibri"/>
          <w:color w:val="538135" w:themeColor="accent6" w:themeShade="BF"/>
          <w:sz w:val="24"/>
          <w:szCs w:val="24"/>
        </w:rPr>
        <w:t>Mental Assets</w:t>
      </w:r>
    </w:p>
    <w:p w14:paraId="6E4F7B07" w14:textId="77777777" w:rsidR="004D22DD" w:rsidRDefault="004D22DD" w:rsidP="004D22DD">
      <w:pPr>
        <w:pStyle w:val="NormalWeb"/>
        <w:numPr>
          <w:ilvl w:val="0"/>
          <w:numId w:val="24"/>
        </w:numPr>
        <w:spacing w:before="0" w:beforeAutospacing="0" w:after="0" w:afterAutospacing="0"/>
        <w:textAlignment w:val="baseline"/>
        <w:rPr>
          <w:rFonts w:ascii="Noto Sans" w:hAnsi="Noto Sans" w:cs="Noto Sans"/>
          <w:color w:val="000000"/>
          <w:sz w:val="22"/>
          <w:szCs w:val="22"/>
        </w:rPr>
      </w:pPr>
      <w:r w:rsidRPr="00A1072D">
        <w:rPr>
          <w:rFonts w:ascii="Calibri" w:hAnsi="Calibri" w:cs="Calibri"/>
          <w:color w:val="BF8F00" w:themeColor="accent4" w:themeShade="BF"/>
          <w:sz w:val="22"/>
          <w:szCs w:val="22"/>
        </w:rPr>
        <w:t xml:space="preserve">Intellectual Capital </w:t>
      </w:r>
      <w:r>
        <w:rPr>
          <w:rFonts w:ascii="Calibri" w:hAnsi="Calibri" w:cs="Calibri"/>
          <w:color w:val="000000"/>
          <w:sz w:val="22"/>
          <w:szCs w:val="22"/>
        </w:rPr>
        <w:t>- intelligence and knowledge attained through formal education; </w:t>
      </w:r>
    </w:p>
    <w:p w14:paraId="7A2FC076" w14:textId="77777777" w:rsidR="004D22DD" w:rsidRDefault="004D22DD" w:rsidP="004D22DD">
      <w:pPr>
        <w:pStyle w:val="NormalWeb"/>
        <w:numPr>
          <w:ilvl w:val="0"/>
          <w:numId w:val="24"/>
        </w:numPr>
        <w:spacing w:before="0" w:beforeAutospacing="0" w:after="0" w:afterAutospacing="0"/>
        <w:textAlignment w:val="baseline"/>
        <w:rPr>
          <w:rFonts w:ascii="Noto Sans" w:hAnsi="Noto Sans" w:cs="Noto Sans"/>
          <w:color w:val="000000"/>
          <w:sz w:val="22"/>
          <w:szCs w:val="22"/>
        </w:rPr>
      </w:pPr>
      <w:r w:rsidRPr="00A1072D">
        <w:rPr>
          <w:rFonts w:ascii="Calibri" w:hAnsi="Calibri" w:cs="Calibri"/>
          <w:color w:val="BF8F00" w:themeColor="accent4" w:themeShade="BF"/>
          <w:sz w:val="22"/>
          <w:szCs w:val="22"/>
        </w:rPr>
        <w:t xml:space="preserve">Empirical (Experiential) Knowledge </w:t>
      </w:r>
      <w:r>
        <w:rPr>
          <w:rFonts w:ascii="Calibri" w:hAnsi="Calibri" w:cs="Calibri"/>
          <w:color w:val="000000"/>
          <w:sz w:val="22"/>
          <w:szCs w:val="22"/>
        </w:rPr>
        <w:t>- everything you have learned from life experiences </w:t>
      </w:r>
    </w:p>
    <w:p w14:paraId="14F77810" w14:textId="77777777" w:rsidR="004D22DD" w:rsidRDefault="004D22DD" w:rsidP="004D22DD">
      <w:pPr>
        <w:pStyle w:val="NormalWeb"/>
        <w:numPr>
          <w:ilvl w:val="0"/>
          <w:numId w:val="24"/>
        </w:numPr>
        <w:spacing w:before="0" w:beforeAutospacing="0" w:after="160" w:afterAutospacing="0"/>
        <w:textAlignment w:val="baseline"/>
        <w:rPr>
          <w:rFonts w:ascii="Noto Sans" w:hAnsi="Noto Sans" w:cs="Noto Sans"/>
          <w:color w:val="000000"/>
          <w:sz w:val="22"/>
          <w:szCs w:val="22"/>
        </w:rPr>
      </w:pPr>
      <w:r w:rsidRPr="00A1072D">
        <w:rPr>
          <w:rFonts w:ascii="Calibri" w:hAnsi="Calibri" w:cs="Calibri"/>
          <w:color w:val="BF8F00" w:themeColor="accent4" w:themeShade="BF"/>
          <w:sz w:val="22"/>
          <w:szCs w:val="22"/>
        </w:rPr>
        <w:t xml:space="preserve">Moral Compass </w:t>
      </w:r>
      <w:r>
        <w:rPr>
          <w:rFonts w:ascii="Calibri" w:hAnsi="Calibri" w:cs="Calibri"/>
          <w:color w:val="000000"/>
          <w:sz w:val="22"/>
          <w:szCs w:val="22"/>
        </w:rPr>
        <w:t>- the moral values and beliefs which affect your character.</w:t>
      </w:r>
    </w:p>
    <w:p w14:paraId="74C5C7C4" w14:textId="77777777" w:rsidR="004D22DD" w:rsidRDefault="004D22DD" w:rsidP="004D22DD">
      <w:r w:rsidRPr="0096439E">
        <w:rPr>
          <w:rFonts w:ascii="Calibri" w:hAnsi="Calibri" w:cs="Calibri"/>
          <w:color w:val="538135" w:themeColor="accent6" w:themeShade="BF"/>
          <w:sz w:val="24"/>
          <w:szCs w:val="24"/>
        </w:rPr>
        <w:t xml:space="preserve">Mental </w:t>
      </w:r>
      <w:r>
        <w:rPr>
          <w:rFonts w:ascii="Calibri" w:hAnsi="Calibri" w:cs="Calibri"/>
          <w:color w:val="538135" w:themeColor="accent6" w:themeShade="BF"/>
          <w:sz w:val="24"/>
          <w:szCs w:val="24"/>
        </w:rPr>
        <w:t>Liabilities</w:t>
      </w:r>
    </w:p>
    <w:p w14:paraId="628D8EC1" w14:textId="77777777" w:rsidR="004D22DD" w:rsidRDefault="004D22DD" w:rsidP="004D22DD">
      <w:pPr>
        <w:pStyle w:val="NormalWeb"/>
        <w:numPr>
          <w:ilvl w:val="0"/>
          <w:numId w:val="25"/>
        </w:numPr>
        <w:spacing w:before="0" w:beforeAutospacing="0" w:after="0" w:afterAutospacing="0"/>
        <w:textAlignment w:val="baseline"/>
        <w:rPr>
          <w:rFonts w:ascii="Calibri" w:hAnsi="Calibri" w:cs="Calibri"/>
          <w:color w:val="000000"/>
          <w:sz w:val="22"/>
          <w:szCs w:val="22"/>
        </w:rPr>
      </w:pPr>
      <w:r w:rsidRPr="00722A21">
        <w:rPr>
          <w:rFonts w:ascii="Calibri" w:hAnsi="Calibri" w:cs="Calibri"/>
          <w:color w:val="BF8F00" w:themeColor="accent4" w:themeShade="BF"/>
          <w:sz w:val="22"/>
          <w:szCs w:val="22"/>
        </w:rPr>
        <w:t>Intellectual Capital</w:t>
      </w:r>
      <w:r>
        <w:rPr>
          <w:rFonts w:ascii="Calibri" w:hAnsi="Calibri" w:cs="Calibri"/>
          <w:color w:val="000000"/>
          <w:sz w:val="22"/>
          <w:szCs w:val="22"/>
        </w:rPr>
        <w:t>, such as the need to improve grades or complete an educational degree. </w:t>
      </w:r>
    </w:p>
    <w:p w14:paraId="6BAA7952" w14:textId="77777777" w:rsidR="004D22DD" w:rsidRDefault="004D22DD" w:rsidP="004D22DD">
      <w:pPr>
        <w:pStyle w:val="NormalWeb"/>
        <w:numPr>
          <w:ilvl w:val="0"/>
          <w:numId w:val="25"/>
        </w:numPr>
        <w:spacing w:before="0" w:beforeAutospacing="0" w:after="0" w:afterAutospacing="0"/>
        <w:textAlignment w:val="baseline"/>
        <w:rPr>
          <w:rFonts w:ascii="Calibri" w:hAnsi="Calibri" w:cs="Calibri"/>
          <w:color w:val="000000"/>
          <w:sz w:val="22"/>
          <w:szCs w:val="22"/>
        </w:rPr>
      </w:pPr>
      <w:r w:rsidRPr="00722A21">
        <w:rPr>
          <w:rFonts w:ascii="Calibri" w:hAnsi="Calibri" w:cs="Calibri"/>
          <w:color w:val="BF8F00" w:themeColor="accent4" w:themeShade="BF"/>
          <w:sz w:val="22"/>
          <w:szCs w:val="22"/>
        </w:rPr>
        <w:t>Empirical (Experiential) Knowledge</w:t>
      </w:r>
      <w:r w:rsidRPr="00722A21">
        <w:rPr>
          <w:rFonts w:ascii="Calibri" w:hAnsi="Calibri" w:cs="Calibri"/>
          <w:color w:val="000000"/>
          <w:sz w:val="22"/>
          <w:szCs w:val="22"/>
        </w:rPr>
        <w:t>,</w:t>
      </w:r>
      <w:r>
        <w:rPr>
          <w:rFonts w:ascii="Calibri" w:hAnsi="Calibri" w:cs="Calibri"/>
          <w:b/>
          <w:bCs/>
          <w:color w:val="000000"/>
          <w:sz w:val="22"/>
          <w:szCs w:val="22"/>
        </w:rPr>
        <w:t xml:space="preserve"> </w:t>
      </w:r>
      <w:r>
        <w:rPr>
          <w:rFonts w:ascii="Calibri" w:hAnsi="Calibri" w:cs="Calibri"/>
          <w:color w:val="000000"/>
          <w:sz w:val="22"/>
          <w:szCs w:val="22"/>
        </w:rPr>
        <w:t>negative attitudes or behaviors that create roadblocks to your progress.</w:t>
      </w:r>
    </w:p>
    <w:p w14:paraId="05FD3E9F" w14:textId="77777777" w:rsidR="004D22DD" w:rsidRDefault="004D22DD" w:rsidP="004D22DD">
      <w:pPr>
        <w:pStyle w:val="NormalWeb"/>
        <w:numPr>
          <w:ilvl w:val="0"/>
          <w:numId w:val="25"/>
        </w:numPr>
        <w:spacing w:before="0" w:beforeAutospacing="0" w:after="160" w:afterAutospacing="0"/>
        <w:textAlignment w:val="baseline"/>
        <w:rPr>
          <w:rFonts w:ascii="Calibri" w:hAnsi="Calibri" w:cs="Calibri"/>
          <w:color w:val="000000"/>
          <w:sz w:val="22"/>
          <w:szCs w:val="22"/>
        </w:rPr>
      </w:pPr>
      <w:r w:rsidRPr="00722A21">
        <w:rPr>
          <w:rFonts w:ascii="Calibri" w:hAnsi="Calibri" w:cs="Calibri"/>
          <w:color w:val="BF8F00" w:themeColor="accent4" w:themeShade="BF"/>
          <w:sz w:val="22"/>
          <w:szCs w:val="22"/>
        </w:rPr>
        <w:t>Moral Compass</w:t>
      </w:r>
      <w:r>
        <w:rPr>
          <w:rFonts w:ascii="Calibri" w:hAnsi="Calibri" w:cs="Calibri"/>
          <w:color w:val="000000"/>
          <w:sz w:val="22"/>
          <w:szCs w:val="22"/>
        </w:rPr>
        <w:t>, bad habits or negative beliefs you need to change to succeed. </w:t>
      </w:r>
    </w:p>
    <w:p w14:paraId="5F5808BD" w14:textId="77777777" w:rsidR="00C21C1B" w:rsidRPr="00976A50" w:rsidRDefault="004D22DD" w:rsidP="00C21C1B">
      <w:pPr>
        <w:rPr>
          <w:rFonts w:ascii="Calibri" w:eastAsia="Times New Roman" w:hAnsi="Calibri" w:cs="Calibri"/>
          <w:color w:val="000000"/>
        </w:rPr>
      </w:pPr>
      <w:r>
        <w:br w:type="page"/>
      </w:r>
      <w:bookmarkEnd w:id="1"/>
      <w:bookmarkEnd w:id="2"/>
      <w:r w:rsidR="00B84E41" w:rsidRPr="00471D7D">
        <w:rPr>
          <w:b/>
          <w:bCs/>
          <w:color w:val="0070C0"/>
          <w:sz w:val="28"/>
          <w:szCs w:val="28"/>
        </w:rPr>
        <w:lastRenderedPageBreak/>
        <w:t>Module</w:t>
      </w:r>
      <w:r w:rsidR="00986BD3" w:rsidRPr="00471D7D">
        <w:rPr>
          <w:b/>
          <w:bCs/>
          <w:color w:val="0070C0"/>
          <w:sz w:val="28"/>
          <w:szCs w:val="28"/>
        </w:rPr>
        <w:t xml:space="preserve"> 3</w:t>
      </w:r>
      <w:r w:rsidR="00C21C1B" w:rsidRPr="00471D7D">
        <w:rPr>
          <w:b/>
          <w:bCs/>
          <w:color w:val="0070C0"/>
          <w:sz w:val="28"/>
          <w:szCs w:val="28"/>
        </w:rPr>
        <w:t xml:space="preserve"> </w:t>
      </w:r>
      <w:r w:rsidR="00C21C1B">
        <w:rPr>
          <w:b/>
          <w:bCs/>
          <w:sz w:val="28"/>
          <w:szCs w:val="28"/>
        </w:rPr>
        <w:t xml:space="preserve">- </w:t>
      </w:r>
      <w:r w:rsidR="00C21C1B" w:rsidRPr="004B2D13">
        <w:rPr>
          <w:b/>
          <w:bCs/>
          <w:sz w:val="28"/>
          <w:szCs w:val="28"/>
        </w:rPr>
        <w:t>Strengthening Your Mental Balance Sheet</w:t>
      </w:r>
    </w:p>
    <w:tbl>
      <w:tblPr>
        <w:tblStyle w:val="TableGrid"/>
        <w:tblW w:w="0" w:type="auto"/>
        <w:tblLook w:val="04A0" w:firstRow="1" w:lastRow="0" w:firstColumn="1" w:lastColumn="0" w:noHBand="0" w:noVBand="1"/>
      </w:tblPr>
      <w:tblGrid>
        <w:gridCol w:w="1705"/>
        <w:gridCol w:w="7645"/>
      </w:tblGrid>
      <w:tr w:rsidR="00986BD3" w14:paraId="7CA1599F" w14:textId="77777777" w:rsidTr="00076DAF">
        <w:tc>
          <w:tcPr>
            <w:tcW w:w="1705" w:type="dxa"/>
            <w:shd w:val="clear" w:color="auto" w:fill="A8D08D" w:themeFill="accent6" w:themeFillTint="99"/>
          </w:tcPr>
          <w:p w14:paraId="4F543697" w14:textId="77777777" w:rsidR="00986BD3" w:rsidRPr="00453F4B" w:rsidRDefault="00986BD3" w:rsidP="007D5F50">
            <w:pPr>
              <w:jc w:val="center"/>
              <w:rPr>
                <w:b/>
                <w:bCs/>
              </w:rPr>
            </w:pPr>
            <w:r w:rsidRPr="00453F4B">
              <w:rPr>
                <w:b/>
                <w:bCs/>
              </w:rPr>
              <w:t>Learning Objective</w:t>
            </w:r>
          </w:p>
        </w:tc>
        <w:tc>
          <w:tcPr>
            <w:tcW w:w="7645" w:type="dxa"/>
          </w:tcPr>
          <w:p w14:paraId="6CBF2953" w14:textId="77777777" w:rsidR="00986BD3" w:rsidRDefault="00757B5D" w:rsidP="007D5F50">
            <w:r>
              <w:t>Students will be able to u</w:t>
            </w:r>
            <w:r w:rsidR="00986BD3">
              <w:t>nderstand and target ways to add valuable assets to their Mental Balance Sheet</w:t>
            </w:r>
            <w:r w:rsidR="00304535">
              <w:t>.</w:t>
            </w:r>
          </w:p>
        </w:tc>
      </w:tr>
      <w:tr w:rsidR="00986BD3" w14:paraId="08F00529" w14:textId="77777777" w:rsidTr="00076DAF">
        <w:tc>
          <w:tcPr>
            <w:tcW w:w="1705" w:type="dxa"/>
            <w:shd w:val="clear" w:color="auto" w:fill="A8D08D" w:themeFill="accent6" w:themeFillTint="99"/>
          </w:tcPr>
          <w:p w14:paraId="54F82E5C" w14:textId="77777777" w:rsidR="00986BD3" w:rsidRPr="00453F4B" w:rsidRDefault="00986BD3" w:rsidP="007D5F50">
            <w:pPr>
              <w:jc w:val="center"/>
              <w:rPr>
                <w:b/>
                <w:bCs/>
              </w:rPr>
            </w:pPr>
            <w:r w:rsidRPr="00453F4B">
              <w:rPr>
                <w:b/>
                <w:bCs/>
              </w:rPr>
              <w:t>Learning Competencies</w:t>
            </w:r>
          </w:p>
        </w:tc>
        <w:tc>
          <w:tcPr>
            <w:tcW w:w="7645" w:type="dxa"/>
          </w:tcPr>
          <w:p w14:paraId="5017542A" w14:textId="77777777" w:rsidR="00986BD3" w:rsidRDefault="00986BD3" w:rsidP="007D5F50">
            <w:r>
              <w:t xml:space="preserve">The learners </w:t>
            </w:r>
            <w:r w:rsidR="00CD4903">
              <w:t>will</w:t>
            </w:r>
            <w:r>
              <w:t xml:space="preserve"> be able to: </w:t>
            </w:r>
          </w:p>
          <w:p w14:paraId="2A04B9CF" w14:textId="77777777" w:rsidR="00986BD3" w:rsidRDefault="00986BD3" w:rsidP="00986BD3">
            <w:pPr>
              <w:pStyle w:val="ListParagraph"/>
              <w:numPr>
                <w:ilvl w:val="0"/>
                <w:numId w:val="14"/>
              </w:numPr>
            </w:pPr>
            <w:r>
              <w:t>Explain the power of expertise</w:t>
            </w:r>
          </w:p>
          <w:p w14:paraId="1258F8EB" w14:textId="77777777" w:rsidR="00986BD3" w:rsidRDefault="00986BD3" w:rsidP="00986BD3">
            <w:pPr>
              <w:pStyle w:val="ListParagraph"/>
              <w:numPr>
                <w:ilvl w:val="0"/>
                <w:numId w:val="14"/>
              </w:numPr>
            </w:pPr>
            <w:r>
              <w:t>Identify the keys reasons to add Intellectual Capital by completing a college education</w:t>
            </w:r>
          </w:p>
          <w:p w14:paraId="7A52041E" w14:textId="77777777" w:rsidR="00986BD3" w:rsidRDefault="00986BD3" w:rsidP="00986BD3">
            <w:pPr>
              <w:pStyle w:val="ListParagraph"/>
              <w:numPr>
                <w:ilvl w:val="0"/>
                <w:numId w:val="14"/>
              </w:numPr>
            </w:pPr>
            <w:r>
              <w:t>Identify ways to acquire Empirical Knowledge</w:t>
            </w:r>
          </w:p>
          <w:p w14:paraId="3774EE4E" w14:textId="77777777" w:rsidR="00986BD3" w:rsidRDefault="00986BD3" w:rsidP="00986BD3">
            <w:pPr>
              <w:pStyle w:val="ListParagraph"/>
              <w:numPr>
                <w:ilvl w:val="0"/>
                <w:numId w:val="14"/>
              </w:numPr>
            </w:pPr>
            <w:r>
              <w:t>Explain the source and use of “instincts”</w:t>
            </w:r>
          </w:p>
          <w:p w14:paraId="1BE70679" w14:textId="77777777" w:rsidR="00986BD3" w:rsidRDefault="00986BD3" w:rsidP="00986BD3">
            <w:pPr>
              <w:pStyle w:val="ListParagraph"/>
              <w:numPr>
                <w:ilvl w:val="0"/>
                <w:numId w:val="14"/>
              </w:numPr>
            </w:pPr>
            <w:r>
              <w:t>Describe the proper use of their Moral Compass</w:t>
            </w:r>
          </w:p>
        </w:tc>
      </w:tr>
      <w:tr w:rsidR="00AD1887" w14:paraId="59E4396E" w14:textId="77777777" w:rsidTr="00076DAF">
        <w:tc>
          <w:tcPr>
            <w:tcW w:w="1705" w:type="dxa"/>
            <w:shd w:val="clear" w:color="auto" w:fill="C5E0B3" w:themeFill="accent6" w:themeFillTint="66"/>
          </w:tcPr>
          <w:p w14:paraId="7B02A805" w14:textId="77777777" w:rsidR="00AD1887" w:rsidRPr="00453F4B" w:rsidRDefault="0074712E" w:rsidP="00AD1887">
            <w:pPr>
              <w:jc w:val="center"/>
              <w:rPr>
                <w:b/>
                <w:bCs/>
              </w:rPr>
            </w:pPr>
            <w:r>
              <w:rPr>
                <w:b/>
                <w:bCs/>
              </w:rPr>
              <w:t>Workbook</w:t>
            </w:r>
          </w:p>
        </w:tc>
        <w:tc>
          <w:tcPr>
            <w:tcW w:w="7645" w:type="dxa"/>
          </w:tcPr>
          <w:p w14:paraId="2FF4B583" w14:textId="77777777" w:rsidR="00AD1887" w:rsidRDefault="00AD1887" w:rsidP="00AD1887">
            <w:r w:rsidRPr="009E2F27">
              <w:rPr>
                <w:color w:val="0070C0"/>
              </w:rPr>
              <w:t>Module</w:t>
            </w:r>
            <w:r w:rsidRPr="00453F4B">
              <w:t xml:space="preserve"> </w:t>
            </w:r>
            <w:r>
              <w:t xml:space="preserve">3, </w:t>
            </w:r>
            <w:r w:rsidRPr="00453F4B">
              <w:t xml:space="preserve">p </w:t>
            </w:r>
            <w:r>
              <w:t>11</w:t>
            </w:r>
            <w:r w:rsidRPr="00453F4B">
              <w:t>-</w:t>
            </w:r>
            <w:r>
              <w:t>15</w:t>
            </w:r>
          </w:p>
        </w:tc>
      </w:tr>
      <w:tr w:rsidR="00AD1887" w14:paraId="63983FBE" w14:textId="77777777" w:rsidTr="00076DAF">
        <w:tc>
          <w:tcPr>
            <w:tcW w:w="1705" w:type="dxa"/>
            <w:shd w:val="clear" w:color="auto" w:fill="C5E0B3" w:themeFill="accent6" w:themeFillTint="66"/>
          </w:tcPr>
          <w:p w14:paraId="237C1ECF" w14:textId="24289A82" w:rsidR="00AD1887" w:rsidRPr="00453F4B" w:rsidRDefault="00471D7D" w:rsidP="00AD1887">
            <w:pPr>
              <w:jc w:val="center"/>
              <w:rPr>
                <w:b/>
                <w:bCs/>
              </w:rPr>
            </w:pPr>
            <w:r w:rsidRPr="00471D7D">
              <w:rPr>
                <w:b/>
                <w:bCs/>
                <w:i/>
                <w:iCs/>
                <w:color w:val="0070C0"/>
              </w:rPr>
              <w:t>Building Your Mental Balance Sheet</w:t>
            </w:r>
            <w:r w:rsidRPr="00471D7D">
              <w:rPr>
                <w:b/>
                <w:bCs/>
                <w:color w:val="0070C0"/>
              </w:rPr>
              <w:t>, M. Fleischer</w:t>
            </w:r>
          </w:p>
        </w:tc>
        <w:tc>
          <w:tcPr>
            <w:tcW w:w="7645" w:type="dxa"/>
          </w:tcPr>
          <w:p w14:paraId="6BB6A99D" w14:textId="77777777" w:rsidR="00AD1887" w:rsidRPr="00471D7D" w:rsidRDefault="008A2342" w:rsidP="00AD1887">
            <w:pPr>
              <w:rPr>
                <w:color w:val="0070C0"/>
              </w:rPr>
            </w:pPr>
            <w:r w:rsidRPr="00471D7D">
              <w:rPr>
                <w:color w:val="0070C0"/>
              </w:rPr>
              <w:t>Chapter 3, p 46-53</w:t>
            </w:r>
          </w:p>
          <w:p w14:paraId="5995D1A3" w14:textId="77777777" w:rsidR="008A2342" w:rsidRDefault="008A2342" w:rsidP="00AD1887">
            <w:r w:rsidRPr="00471D7D">
              <w:rPr>
                <w:color w:val="0070C0"/>
              </w:rPr>
              <w:t>Chapter 4, p 55-67</w:t>
            </w:r>
          </w:p>
        </w:tc>
      </w:tr>
      <w:tr w:rsidR="00986BD3" w14:paraId="00C11E55" w14:textId="77777777" w:rsidTr="00076DAF">
        <w:tc>
          <w:tcPr>
            <w:tcW w:w="1705" w:type="dxa"/>
            <w:shd w:val="clear" w:color="auto" w:fill="C5E0B3" w:themeFill="accent6" w:themeFillTint="66"/>
          </w:tcPr>
          <w:p w14:paraId="62D23A95" w14:textId="77777777" w:rsidR="00986BD3" w:rsidRPr="00453F4B" w:rsidRDefault="00986BD3" w:rsidP="007D5F50">
            <w:pPr>
              <w:jc w:val="center"/>
              <w:rPr>
                <w:b/>
                <w:bCs/>
              </w:rPr>
            </w:pPr>
            <w:r w:rsidRPr="00453F4B">
              <w:rPr>
                <w:b/>
                <w:bCs/>
              </w:rPr>
              <w:t>Additional Source</w:t>
            </w:r>
            <w:r>
              <w:rPr>
                <w:b/>
                <w:bCs/>
              </w:rPr>
              <w:t>s</w:t>
            </w:r>
          </w:p>
        </w:tc>
        <w:tc>
          <w:tcPr>
            <w:tcW w:w="7645" w:type="dxa"/>
          </w:tcPr>
          <w:p w14:paraId="361E48CF" w14:textId="77777777" w:rsidR="00986BD3" w:rsidRPr="003F427F" w:rsidRDefault="00986BD3" w:rsidP="007D5F50">
            <w:pPr>
              <w:rPr>
                <w:b/>
                <w:bCs/>
              </w:rPr>
            </w:pPr>
            <w:r w:rsidRPr="003F427F">
              <w:rPr>
                <w:b/>
                <w:bCs/>
              </w:rPr>
              <w:t>Student Discussion Activity Sheets (attached)</w:t>
            </w:r>
          </w:p>
          <w:p w14:paraId="42DC0F81" w14:textId="77777777" w:rsidR="00986BD3" w:rsidRPr="003F427F" w:rsidRDefault="00986BD3" w:rsidP="007D5F50">
            <w:pPr>
              <w:rPr>
                <w:b/>
                <w:bCs/>
                <w:color w:val="538135" w:themeColor="accent6" w:themeShade="BF"/>
              </w:rPr>
            </w:pPr>
            <w:r w:rsidRPr="003F427F">
              <w:rPr>
                <w:b/>
                <w:bCs/>
                <w:color w:val="538135" w:themeColor="accent6" w:themeShade="BF"/>
              </w:rPr>
              <w:t>Background Information for Educator</w:t>
            </w:r>
          </w:p>
          <w:p w14:paraId="0F4BADB2" w14:textId="77777777" w:rsidR="00986BD3" w:rsidRPr="00B10B50" w:rsidRDefault="00986BD3" w:rsidP="007D5F50">
            <w:pPr>
              <w:rPr>
                <w:rFonts w:cstheme="minorHAnsi"/>
              </w:rPr>
            </w:pPr>
            <w:r w:rsidRPr="003F427F">
              <w:rPr>
                <w:b/>
                <w:bCs/>
              </w:rPr>
              <w:t>Discussion 1</w:t>
            </w:r>
            <w:r w:rsidR="00C83BC7">
              <w:rPr>
                <w:b/>
                <w:bCs/>
              </w:rPr>
              <w:t xml:space="preserve"> </w:t>
            </w:r>
            <w:hyperlink r:id="rId46" w:history="1">
              <w:r w:rsidR="00C83BC7" w:rsidRPr="00B10B50">
                <w:rPr>
                  <w:rStyle w:val="Hyperlink"/>
                  <w:rFonts w:cstheme="minorHAnsi"/>
                </w:rPr>
                <w:t>https://www.nber.org/papers/w28991</w:t>
              </w:r>
            </w:hyperlink>
          </w:p>
          <w:p w14:paraId="6553335E" w14:textId="77777777" w:rsidR="00C83BC7" w:rsidRPr="00B10B50" w:rsidRDefault="00000000" w:rsidP="007D5F50">
            <w:pPr>
              <w:rPr>
                <w:rFonts w:cstheme="minorHAnsi"/>
              </w:rPr>
            </w:pPr>
            <w:hyperlink r:id="rId47" w:history="1">
              <w:r w:rsidR="004A0474" w:rsidRPr="00B10B50">
                <w:rPr>
                  <w:rStyle w:val="Hyperlink"/>
                  <w:rFonts w:cstheme="minorHAnsi"/>
                </w:rPr>
                <w:t>https://bachelors-completion.northeastern.edu/news/is-a-bachelors-degree-worth-it/</w:t>
              </w:r>
            </w:hyperlink>
          </w:p>
          <w:p w14:paraId="43E695B5" w14:textId="77777777" w:rsidR="004A0474" w:rsidRPr="00B10B50" w:rsidRDefault="00000000" w:rsidP="007D5F50">
            <w:pPr>
              <w:rPr>
                <w:rFonts w:cstheme="minorHAnsi"/>
              </w:rPr>
            </w:pPr>
            <w:hyperlink r:id="rId48" w:history="1">
              <w:r w:rsidR="004A0474" w:rsidRPr="00B10B50">
                <w:rPr>
                  <w:rStyle w:val="Hyperlink"/>
                  <w:rFonts w:cstheme="minorHAnsi"/>
                </w:rPr>
                <w:t>https://www.indeed.com/career-advice/career-development/college-benefits</w:t>
              </w:r>
            </w:hyperlink>
          </w:p>
          <w:p w14:paraId="000A2490" w14:textId="77777777" w:rsidR="00986BD3" w:rsidRPr="00B10B50" w:rsidRDefault="00986BD3" w:rsidP="007D5F50">
            <w:pPr>
              <w:rPr>
                <w:rFonts w:cstheme="minorHAnsi"/>
                <w:color w:val="2F5496" w:themeColor="accent1" w:themeShade="BF"/>
              </w:rPr>
            </w:pPr>
            <w:r w:rsidRPr="00B10B50">
              <w:rPr>
                <w:rFonts w:cstheme="minorHAnsi"/>
                <w:b/>
                <w:bCs/>
              </w:rPr>
              <w:t>Discussion 2</w:t>
            </w:r>
            <w:r w:rsidR="00E23740" w:rsidRPr="00B10B50">
              <w:rPr>
                <w:rFonts w:cstheme="minorHAnsi"/>
                <w:b/>
                <w:bCs/>
              </w:rPr>
              <w:t xml:space="preserve"> </w:t>
            </w:r>
            <w:hyperlink r:id="rId49" w:tgtFrame="_blank" w:history="1">
              <w:r w:rsidR="00E23740" w:rsidRPr="00B10B50">
                <w:rPr>
                  <w:rStyle w:val="Hyperlink"/>
                  <w:rFonts w:cstheme="minorHAnsi"/>
                  <w:color w:val="2F5496" w:themeColor="accent1" w:themeShade="BF"/>
                  <w:shd w:val="clear" w:color="auto" w:fill="FFFFFF"/>
                </w:rPr>
                <w:t>https://portal.sccis.intocareers.org/media/1124/workexp.pdf</w:t>
              </w:r>
            </w:hyperlink>
          </w:p>
          <w:p w14:paraId="202959B1" w14:textId="77777777" w:rsidR="00E23740" w:rsidRPr="00B10B50" w:rsidRDefault="00000000" w:rsidP="007D5F50">
            <w:pPr>
              <w:rPr>
                <w:rFonts w:cstheme="minorHAnsi"/>
                <w:b/>
                <w:bCs/>
                <w:color w:val="2F5496" w:themeColor="accent1" w:themeShade="BF"/>
              </w:rPr>
            </w:pPr>
            <w:hyperlink r:id="rId50" w:tgtFrame="_blank" w:history="1">
              <w:r w:rsidR="00E23740" w:rsidRPr="00B10B50">
                <w:rPr>
                  <w:rStyle w:val="Hyperlink"/>
                  <w:rFonts w:cstheme="minorHAnsi"/>
                  <w:color w:val="2F5496" w:themeColor="accent1" w:themeShade="BF"/>
                  <w:shd w:val="clear" w:color="auto" w:fill="FFFFFF"/>
                </w:rPr>
                <w:t>http://www.letsgettoworkwi.org/wp-content/uploads/2014/09/7-Ways-to-Gain-Work-Exp-web-FINAL-9-8-14.pdf</w:t>
              </w:r>
            </w:hyperlink>
          </w:p>
          <w:p w14:paraId="6D62A9AD" w14:textId="77777777" w:rsidR="00986BD3" w:rsidRPr="00B10B50" w:rsidRDefault="00986BD3" w:rsidP="007D5F50">
            <w:pPr>
              <w:rPr>
                <w:b/>
                <w:bCs/>
                <w:color w:val="2F5496" w:themeColor="accent1" w:themeShade="BF"/>
              </w:rPr>
            </w:pPr>
            <w:r w:rsidRPr="00B10B50">
              <w:rPr>
                <w:b/>
                <w:bCs/>
                <w:color w:val="2F5496" w:themeColor="accent1" w:themeShade="BF"/>
              </w:rPr>
              <w:t>Discussion 3</w:t>
            </w:r>
          </w:p>
          <w:p w14:paraId="7D14392C" w14:textId="77777777" w:rsidR="00986BD3" w:rsidRDefault="00000000" w:rsidP="007D5F50">
            <w:pPr>
              <w:rPr>
                <w:b/>
                <w:bCs/>
                <w:sz w:val="18"/>
                <w:szCs w:val="18"/>
              </w:rPr>
            </w:pPr>
            <w:hyperlink r:id="rId51" w:history="1">
              <w:r w:rsidR="00796FF1" w:rsidRPr="00C167F9">
                <w:rPr>
                  <w:rStyle w:val="Hyperlink"/>
                  <w:b/>
                  <w:bCs/>
                  <w:sz w:val="18"/>
                  <w:szCs w:val="18"/>
                </w:rPr>
                <w:t>https://www.ncbi.nlm.nih.gov/books/NBK210003/</w:t>
              </w:r>
            </w:hyperlink>
          </w:p>
          <w:p w14:paraId="0BE23969" w14:textId="77777777" w:rsidR="00796FF1" w:rsidRPr="003F427F" w:rsidRDefault="00796FF1" w:rsidP="007D5F50">
            <w:pPr>
              <w:rPr>
                <w:b/>
                <w:bCs/>
                <w:sz w:val="18"/>
                <w:szCs w:val="18"/>
              </w:rPr>
            </w:pPr>
          </w:p>
        </w:tc>
      </w:tr>
      <w:tr w:rsidR="00986BD3" w14:paraId="42353FDB" w14:textId="77777777" w:rsidTr="00076DAF">
        <w:tc>
          <w:tcPr>
            <w:tcW w:w="1705" w:type="dxa"/>
            <w:shd w:val="clear" w:color="auto" w:fill="A8D08D" w:themeFill="accent6" w:themeFillTint="99"/>
          </w:tcPr>
          <w:p w14:paraId="0BB5444D" w14:textId="77777777" w:rsidR="00986BD3" w:rsidRPr="00453F4B" w:rsidRDefault="00986BD3" w:rsidP="007D5F50">
            <w:pPr>
              <w:jc w:val="center"/>
              <w:rPr>
                <w:b/>
                <w:bCs/>
              </w:rPr>
            </w:pPr>
            <w:r w:rsidRPr="00453F4B">
              <w:rPr>
                <w:b/>
                <w:bCs/>
              </w:rPr>
              <w:t>Establishing a Purpose for the Lesson</w:t>
            </w:r>
          </w:p>
        </w:tc>
        <w:tc>
          <w:tcPr>
            <w:tcW w:w="7645" w:type="dxa"/>
          </w:tcPr>
          <w:p w14:paraId="4409F1E6" w14:textId="77777777" w:rsidR="00986BD3" w:rsidRDefault="00986BD3" w:rsidP="007D5F50">
            <w:r>
              <w:t xml:space="preserve">The teacher will say: </w:t>
            </w:r>
          </w:p>
          <w:p w14:paraId="4C91E52D" w14:textId="77777777" w:rsidR="00986BD3" w:rsidRDefault="00CB104A" w:rsidP="007D5F50">
            <w:r>
              <w:t xml:space="preserve">Today we are going to discuss mental assets, or the knowledge, </w:t>
            </w:r>
            <w:proofErr w:type="gramStart"/>
            <w:r>
              <w:t>experience</w:t>
            </w:r>
            <w:proofErr w:type="gramEnd"/>
            <w:r>
              <w:t xml:space="preserve"> and moral compass items that you have or need to add to your Mental Balance Sheet. One of the goals of adding things to your assets is to build up your “expertise” in important areas. True expertise equals power because people look to experts for guidance and help. For example, when a software program malfunctions, people look for the best software engineer in the company to find the problem. </w:t>
            </w:r>
            <w:r w:rsidR="00C83BC7">
              <w:t>Expertise will increase your reputation and get you noticed!</w:t>
            </w:r>
          </w:p>
          <w:p w14:paraId="1411BEA0" w14:textId="77777777" w:rsidR="00A747A9" w:rsidRDefault="00A747A9" w:rsidP="007D5F50"/>
          <w:p w14:paraId="07CABA59" w14:textId="77777777" w:rsidR="00C83BC7" w:rsidRDefault="00C83BC7" w:rsidP="007D5F50">
            <w:r>
              <w:t xml:space="preserve">So, how do you build expertise? You gain knowledge through educational programs and </w:t>
            </w:r>
            <w:proofErr w:type="gramStart"/>
            <w:r>
              <w:t>self-study,</w:t>
            </w:r>
            <w:proofErr w:type="gramEnd"/>
            <w:r>
              <w:t xml:space="preserve"> you get hands-on experience and you relay on you moral compass to keep you motivated and productive.</w:t>
            </w:r>
          </w:p>
          <w:p w14:paraId="075BA0FB" w14:textId="77777777" w:rsidR="00A747A9" w:rsidRDefault="00A747A9" w:rsidP="007D5F50"/>
          <w:p w14:paraId="613B7CF2" w14:textId="77777777" w:rsidR="00C83BC7" w:rsidRDefault="00C83BC7" w:rsidP="007D5F50">
            <w:r>
              <w:t>Our discussion today will center around ways you can add valuable assets to your Mental Balance Sheets, assets that are relevant to your goals.</w:t>
            </w:r>
          </w:p>
        </w:tc>
      </w:tr>
      <w:tr w:rsidR="00986BD3" w14:paraId="27251967" w14:textId="77777777" w:rsidTr="00076DAF">
        <w:tc>
          <w:tcPr>
            <w:tcW w:w="1705" w:type="dxa"/>
            <w:shd w:val="clear" w:color="auto" w:fill="A8D08D" w:themeFill="accent6" w:themeFillTint="99"/>
          </w:tcPr>
          <w:p w14:paraId="0FDF9CA3" w14:textId="77777777" w:rsidR="00986BD3" w:rsidRPr="00453F4B" w:rsidRDefault="00986BD3" w:rsidP="007D5F50">
            <w:pPr>
              <w:jc w:val="center"/>
              <w:rPr>
                <w:b/>
                <w:bCs/>
              </w:rPr>
            </w:pPr>
            <w:r w:rsidRPr="00453F4B">
              <w:rPr>
                <w:b/>
                <w:bCs/>
              </w:rPr>
              <w:t xml:space="preserve">Expanding </w:t>
            </w:r>
            <w:r>
              <w:rPr>
                <w:b/>
                <w:bCs/>
              </w:rPr>
              <w:t>Lesson</w:t>
            </w:r>
            <w:r w:rsidRPr="00453F4B">
              <w:rPr>
                <w:b/>
                <w:bCs/>
              </w:rPr>
              <w:t xml:space="preserve"> Concepts</w:t>
            </w:r>
          </w:p>
        </w:tc>
        <w:tc>
          <w:tcPr>
            <w:tcW w:w="7645" w:type="dxa"/>
          </w:tcPr>
          <w:p w14:paraId="1088D828" w14:textId="77777777" w:rsidR="00986BD3" w:rsidRDefault="00986BD3" w:rsidP="007D5F50">
            <w:r>
              <w:t>Suggested Discussion Activities:</w:t>
            </w:r>
          </w:p>
          <w:p w14:paraId="6CD9402F" w14:textId="77777777" w:rsidR="00986BD3" w:rsidRDefault="0052343C" w:rsidP="00986BD3">
            <w:pPr>
              <w:pStyle w:val="ListParagraph"/>
              <w:numPr>
                <w:ilvl w:val="0"/>
                <w:numId w:val="15"/>
              </w:numPr>
            </w:pPr>
            <w:r>
              <w:t>Bachelor Degree vs. Gaining Skills Through Other Routes</w:t>
            </w:r>
          </w:p>
          <w:p w14:paraId="65803A1E" w14:textId="77777777" w:rsidR="004A0474" w:rsidRDefault="0052343C" w:rsidP="00986BD3">
            <w:pPr>
              <w:pStyle w:val="ListParagraph"/>
              <w:numPr>
                <w:ilvl w:val="0"/>
                <w:numId w:val="15"/>
              </w:numPr>
            </w:pPr>
            <w:r>
              <w:t>Gaining Empirical Knowledge While in High School</w:t>
            </w:r>
          </w:p>
          <w:p w14:paraId="0342723C" w14:textId="77777777" w:rsidR="00796FF1" w:rsidRDefault="00B10B50" w:rsidP="00986BD3">
            <w:pPr>
              <w:pStyle w:val="ListParagraph"/>
              <w:numPr>
                <w:ilvl w:val="0"/>
                <w:numId w:val="15"/>
              </w:numPr>
            </w:pPr>
            <w:r>
              <w:t>Moral Compass and Instincts</w:t>
            </w:r>
          </w:p>
        </w:tc>
      </w:tr>
      <w:tr w:rsidR="00986BD3" w14:paraId="0AE61733" w14:textId="77777777" w:rsidTr="00076DAF">
        <w:tc>
          <w:tcPr>
            <w:tcW w:w="1705" w:type="dxa"/>
            <w:shd w:val="clear" w:color="auto" w:fill="A8D08D" w:themeFill="accent6" w:themeFillTint="99"/>
          </w:tcPr>
          <w:p w14:paraId="554C4156" w14:textId="77777777" w:rsidR="00986BD3" w:rsidRPr="00453F4B" w:rsidRDefault="00986BD3" w:rsidP="007D5F50">
            <w:pPr>
              <w:jc w:val="center"/>
              <w:rPr>
                <w:b/>
                <w:bCs/>
              </w:rPr>
            </w:pPr>
            <w:r>
              <w:rPr>
                <w:b/>
                <w:bCs/>
              </w:rPr>
              <w:lastRenderedPageBreak/>
              <w:t>Follow-up Discussions on</w:t>
            </w:r>
            <w:r w:rsidRPr="00453F4B">
              <w:rPr>
                <w:b/>
                <w:bCs/>
              </w:rPr>
              <w:t xml:space="preserve"> Self-Evaluation</w:t>
            </w:r>
          </w:p>
        </w:tc>
        <w:tc>
          <w:tcPr>
            <w:tcW w:w="7645" w:type="dxa"/>
          </w:tcPr>
          <w:p w14:paraId="69736492" w14:textId="77777777" w:rsidR="00986BD3" w:rsidRDefault="00B10B50" w:rsidP="00B10B50">
            <w:pPr>
              <w:pStyle w:val="ListParagraph"/>
              <w:numPr>
                <w:ilvl w:val="0"/>
                <w:numId w:val="26"/>
              </w:numPr>
            </w:pPr>
            <w:r>
              <w:t xml:space="preserve">After the discussion activities, students may want to modify their answers to the self-evaluation questions at the end of </w:t>
            </w:r>
            <w:r w:rsidR="00B84E41" w:rsidRPr="009E2F27">
              <w:rPr>
                <w:color w:val="0070C0"/>
              </w:rPr>
              <w:t>Module</w:t>
            </w:r>
            <w:r w:rsidRPr="009E2F27">
              <w:rPr>
                <w:color w:val="0070C0"/>
              </w:rPr>
              <w:t xml:space="preserve"> </w:t>
            </w:r>
            <w:r>
              <w:t>3.</w:t>
            </w:r>
          </w:p>
        </w:tc>
      </w:tr>
    </w:tbl>
    <w:p w14:paraId="3814B10E" w14:textId="77777777" w:rsidR="00A747A9" w:rsidRDefault="00A747A9"/>
    <w:p w14:paraId="042A9DEF" w14:textId="77777777" w:rsidR="00471D7D" w:rsidRDefault="00471D7D">
      <w:pPr>
        <w:rPr>
          <w:b/>
          <w:bCs/>
          <w:color w:val="0070C0"/>
          <w:sz w:val="28"/>
          <w:szCs w:val="28"/>
        </w:rPr>
      </w:pPr>
      <w:r>
        <w:rPr>
          <w:b/>
          <w:bCs/>
          <w:color w:val="0070C0"/>
          <w:sz w:val="28"/>
          <w:szCs w:val="28"/>
        </w:rPr>
        <w:br w:type="page"/>
      </w:r>
    </w:p>
    <w:p w14:paraId="0CD94267" w14:textId="44BC3ADA" w:rsidR="00A747A9" w:rsidRDefault="00B84E41" w:rsidP="00A747A9">
      <w:pPr>
        <w:rPr>
          <w:b/>
          <w:bCs/>
          <w:sz w:val="28"/>
          <w:szCs w:val="28"/>
        </w:rPr>
      </w:pPr>
      <w:r w:rsidRPr="00471D7D">
        <w:rPr>
          <w:b/>
          <w:bCs/>
          <w:color w:val="0070C0"/>
          <w:sz w:val="28"/>
          <w:szCs w:val="28"/>
        </w:rPr>
        <w:lastRenderedPageBreak/>
        <w:t>Module</w:t>
      </w:r>
      <w:r w:rsidR="00A747A9" w:rsidRPr="00471D7D">
        <w:rPr>
          <w:b/>
          <w:bCs/>
          <w:color w:val="0070C0"/>
          <w:sz w:val="28"/>
          <w:szCs w:val="28"/>
        </w:rPr>
        <w:t xml:space="preserve"> 3</w:t>
      </w:r>
      <w:r w:rsidR="00A747A9">
        <w:rPr>
          <w:b/>
          <w:bCs/>
          <w:sz w:val="28"/>
          <w:szCs w:val="28"/>
        </w:rPr>
        <w:t xml:space="preserve"> – Student Activity Sheet 1</w:t>
      </w:r>
    </w:p>
    <w:p w14:paraId="05D51481" w14:textId="77777777" w:rsidR="00A747A9" w:rsidRDefault="004A0474" w:rsidP="00A747A9">
      <w:pPr>
        <w:rPr>
          <w:b/>
          <w:bCs/>
          <w:sz w:val="28"/>
          <w:szCs w:val="28"/>
        </w:rPr>
      </w:pPr>
      <w:r>
        <w:rPr>
          <w:b/>
          <w:bCs/>
          <w:sz w:val="28"/>
          <w:szCs w:val="28"/>
        </w:rPr>
        <w:t>Bachelor Degree vs Gaining Skills Through Other Routes</w:t>
      </w:r>
    </w:p>
    <w:p w14:paraId="5A805D59" w14:textId="77777777" w:rsidR="00012B83" w:rsidRDefault="00A747A9">
      <w:r>
        <w:t>In 2021, the National Bureau of Economic Research published a paper that compared the earnings of college graduates to High School Graduates who went on to gain skills through experience</w:t>
      </w:r>
      <w:r w:rsidR="00012B83">
        <w:t xml:space="preserve"> called STARs in the study – </w:t>
      </w:r>
      <w:r w:rsidR="00012B83" w:rsidRPr="00012B83">
        <w:rPr>
          <w:b/>
          <w:bCs/>
        </w:rPr>
        <w:t>S</w:t>
      </w:r>
      <w:r w:rsidR="00012B83">
        <w:t xml:space="preserve">killed </w:t>
      </w:r>
      <w:r w:rsidR="00012B83" w:rsidRPr="00012B83">
        <w:rPr>
          <w:b/>
          <w:bCs/>
        </w:rPr>
        <w:t>T</w:t>
      </w:r>
      <w:r w:rsidR="00012B83">
        <w:t xml:space="preserve">hrough </w:t>
      </w:r>
      <w:r w:rsidR="00012B83" w:rsidRPr="00012B83">
        <w:rPr>
          <w:b/>
          <w:bCs/>
        </w:rPr>
        <w:t>A</w:t>
      </w:r>
      <w:r w:rsidR="00012B83">
        <w:t xml:space="preserve">lternate </w:t>
      </w:r>
      <w:r w:rsidR="00012B83" w:rsidRPr="00012B83">
        <w:rPr>
          <w:b/>
          <w:bCs/>
        </w:rPr>
        <w:t>R</w:t>
      </w:r>
      <w:r w:rsidR="00012B83">
        <w:t>outes)</w:t>
      </w:r>
      <w:r>
        <w:t xml:space="preserve">. </w:t>
      </w:r>
      <w:r w:rsidR="00012B83">
        <w:t>They found that college graduates experienced a very different wage trajectory to their peers who were STARs.</w:t>
      </w:r>
    </w:p>
    <w:p w14:paraId="0989F9ED" w14:textId="77777777" w:rsidR="00FB2B59" w:rsidRDefault="00012B83">
      <w:r>
        <w:t xml:space="preserve">They looked at two groups or “Cohorts” in statistical jargon – one from 1976 and one from 1989. The graphs show a wide gap in the lifetime earnings of the two groups. </w:t>
      </w:r>
      <w:r w:rsidRPr="00012B83">
        <w:rPr>
          <w:noProof/>
        </w:rPr>
        <w:drawing>
          <wp:inline distT="0" distB="0" distL="0" distR="0" wp14:anchorId="483E8BF3" wp14:editId="228BB435">
            <wp:extent cx="3927285" cy="264897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960092" cy="2671105"/>
                    </a:xfrm>
                    <a:prstGeom prst="rect">
                      <a:avLst/>
                    </a:prstGeom>
                  </pic:spPr>
                </pic:pic>
              </a:graphicData>
            </a:graphic>
          </wp:inline>
        </w:drawing>
      </w:r>
    </w:p>
    <w:p w14:paraId="0D459D5E" w14:textId="77777777" w:rsidR="00FB2B59" w:rsidRDefault="00000000">
      <w:hyperlink r:id="rId53" w:history="1">
        <w:r w:rsidR="00FB2B59" w:rsidRPr="00C167F9">
          <w:rPr>
            <w:rStyle w:val="Hyperlink"/>
          </w:rPr>
          <w:t>https://www.nber.org/papers/w28991</w:t>
        </w:r>
      </w:hyperlink>
      <w:r w:rsidR="00FB2B59">
        <w:t xml:space="preserve"> </w:t>
      </w:r>
    </w:p>
    <w:p w14:paraId="42B2CF54" w14:textId="77777777" w:rsidR="00FB2B59" w:rsidRPr="00E23740" w:rsidRDefault="00FB2B59">
      <w:pPr>
        <w:rPr>
          <w:rFonts w:cstheme="minorHAnsi"/>
        </w:rPr>
      </w:pPr>
      <w:r w:rsidRPr="00E23740">
        <w:rPr>
          <w:rFonts w:cstheme="minorHAnsi"/>
        </w:rPr>
        <w:t xml:space="preserve">Researchers concluded that one of the causes was an “opportunity gap.” In other words, STARs were able to move easily from one job to another when the required skills were </w:t>
      </w:r>
      <w:proofErr w:type="gramStart"/>
      <w:r w:rsidRPr="00E23740">
        <w:rPr>
          <w:rFonts w:cstheme="minorHAnsi"/>
        </w:rPr>
        <w:t>similar to</w:t>
      </w:r>
      <w:proofErr w:type="gramEnd"/>
      <w:r w:rsidRPr="00E23740">
        <w:rPr>
          <w:rFonts w:cstheme="minorHAnsi"/>
        </w:rPr>
        <w:t xml:space="preserve"> their current job, but when there was a larger skills mismatch, college graduates were more often given the opportunity to take the more complex job that offered higher pay.</w:t>
      </w:r>
    </w:p>
    <w:p w14:paraId="60C89B7C" w14:textId="77777777" w:rsidR="004A0474" w:rsidRPr="00E23740" w:rsidRDefault="00FB2B59" w:rsidP="004A0474">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sidRPr="00E23740">
        <w:rPr>
          <w:rFonts w:asciiTheme="minorHAnsi" w:hAnsiTheme="minorHAnsi" w:cstheme="minorHAnsi"/>
          <w:color w:val="000000"/>
          <w:sz w:val="22"/>
          <w:szCs w:val="22"/>
        </w:rPr>
        <w:t>Discuss possible answers to the following questions:</w:t>
      </w:r>
    </w:p>
    <w:p w14:paraId="0B01D950" w14:textId="77777777" w:rsidR="00E23740" w:rsidRPr="00E23740" w:rsidRDefault="00FB2B59" w:rsidP="004A0474">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sidRPr="00E23740">
        <w:rPr>
          <w:rFonts w:asciiTheme="minorHAnsi" w:hAnsiTheme="minorHAnsi" w:cstheme="minorHAnsi"/>
          <w:color w:val="000000"/>
          <w:sz w:val="22"/>
          <w:szCs w:val="22"/>
        </w:rPr>
        <w:t xml:space="preserve">Q1. </w:t>
      </w:r>
      <w:r w:rsidR="00E23740" w:rsidRPr="00E23740">
        <w:rPr>
          <w:rFonts w:asciiTheme="minorHAnsi" w:hAnsiTheme="minorHAnsi" w:cstheme="minorHAnsi"/>
          <w:color w:val="000000"/>
          <w:sz w:val="22"/>
          <w:szCs w:val="22"/>
        </w:rPr>
        <w:t>Is there a valid reason why</w:t>
      </w:r>
      <w:r w:rsidRPr="00E23740">
        <w:rPr>
          <w:rFonts w:asciiTheme="minorHAnsi" w:hAnsiTheme="minorHAnsi" w:cstheme="minorHAnsi"/>
          <w:color w:val="000000"/>
          <w:sz w:val="22"/>
          <w:szCs w:val="22"/>
        </w:rPr>
        <w:t xml:space="preserve"> employers select college </w:t>
      </w:r>
      <w:proofErr w:type="gramStart"/>
      <w:r w:rsidRPr="00E23740">
        <w:rPr>
          <w:rFonts w:asciiTheme="minorHAnsi" w:hAnsiTheme="minorHAnsi" w:cstheme="minorHAnsi"/>
          <w:color w:val="000000"/>
          <w:sz w:val="22"/>
          <w:szCs w:val="22"/>
        </w:rPr>
        <w:t>graduates</w:t>
      </w:r>
      <w:proofErr w:type="gramEnd"/>
      <w:r w:rsidRPr="00E23740">
        <w:rPr>
          <w:rFonts w:asciiTheme="minorHAnsi" w:hAnsiTheme="minorHAnsi" w:cstheme="minorHAnsi"/>
          <w:color w:val="000000"/>
          <w:sz w:val="22"/>
          <w:szCs w:val="22"/>
        </w:rPr>
        <w:t xml:space="preserve"> vs STARs for more complex jobs</w:t>
      </w:r>
    </w:p>
    <w:p w14:paraId="60FA8FCD" w14:textId="77777777" w:rsidR="004A0474" w:rsidRPr="00E23740" w:rsidRDefault="00FB2B59" w:rsidP="004A0474">
      <w:pPr>
        <w:pStyle w:val="NormalWeb"/>
        <w:shd w:val="clear" w:color="auto" w:fill="FFFFFF"/>
        <w:spacing w:before="0" w:beforeAutospacing="0" w:after="300" w:afterAutospacing="0" w:line="276" w:lineRule="auto"/>
        <w:rPr>
          <w:rFonts w:asciiTheme="minorHAnsi" w:hAnsiTheme="minorHAnsi" w:cstheme="minorHAnsi"/>
          <w:color w:val="000000"/>
          <w:sz w:val="22"/>
          <w:szCs w:val="22"/>
        </w:rPr>
      </w:pPr>
      <w:r w:rsidRPr="00E23740">
        <w:rPr>
          <w:rFonts w:asciiTheme="minorHAnsi" w:hAnsiTheme="minorHAnsi" w:cstheme="minorHAnsi"/>
          <w:color w:val="000000"/>
          <w:sz w:val="22"/>
          <w:szCs w:val="22"/>
        </w:rPr>
        <w:t>Q2</w:t>
      </w:r>
      <w:r w:rsidR="004A0474" w:rsidRPr="00E23740">
        <w:rPr>
          <w:rFonts w:asciiTheme="minorHAnsi" w:hAnsiTheme="minorHAnsi" w:cstheme="minorHAnsi"/>
          <w:color w:val="000000"/>
          <w:sz w:val="22"/>
          <w:szCs w:val="22"/>
        </w:rPr>
        <w:t xml:space="preserve">. </w:t>
      </w:r>
      <w:r w:rsidR="00E23740" w:rsidRPr="00E23740">
        <w:rPr>
          <w:rFonts w:asciiTheme="minorHAnsi" w:hAnsiTheme="minorHAnsi" w:cstheme="minorHAnsi"/>
          <w:color w:val="000000"/>
          <w:sz w:val="22"/>
          <w:szCs w:val="22"/>
        </w:rPr>
        <w:t>At what</w:t>
      </w:r>
      <w:r w:rsidR="004A0474" w:rsidRPr="00E23740">
        <w:rPr>
          <w:rFonts w:asciiTheme="minorHAnsi" w:hAnsiTheme="minorHAnsi" w:cstheme="minorHAnsi"/>
          <w:color w:val="000000"/>
          <w:sz w:val="22"/>
          <w:szCs w:val="22"/>
        </w:rPr>
        <w:t xml:space="preserve"> age </w:t>
      </w:r>
      <w:r w:rsidR="00E23740" w:rsidRPr="00E23740">
        <w:rPr>
          <w:rFonts w:asciiTheme="minorHAnsi" w:hAnsiTheme="minorHAnsi" w:cstheme="minorHAnsi"/>
          <w:color w:val="000000"/>
          <w:sz w:val="22"/>
          <w:szCs w:val="22"/>
        </w:rPr>
        <w:t>do</w:t>
      </w:r>
      <w:r w:rsidR="004A0474" w:rsidRPr="00E23740">
        <w:rPr>
          <w:rFonts w:asciiTheme="minorHAnsi" w:hAnsiTheme="minorHAnsi" w:cstheme="minorHAnsi"/>
          <w:color w:val="000000"/>
          <w:sz w:val="22"/>
          <w:szCs w:val="22"/>
        </w:rPr>
        <w:t xml:space="preserve"> STARs reach the median hourly wage at which college graduates began</w:t>
      </w:r>
      <w:r w:rsidR="00E23740" w:rsidRPr="00E23740">
        <w:rPr>
          <w:rFonts w:asciiTheme="minorHAnsi" w:hAnsiTheme="minorHAnsi" w:cstheme="minorHAnsi"/>
          <w:color w:val="000000"/>
          <w:sz w:val="22"/>
          <w:szCs w:val="22"/>
        </w:rPr>
        <w:t>?</w:t>
      </w:r>
    </w:p>
    <w:p w14:paraId="076B9F17" w14:textId="77777777" w:rsidR="004A0474" w:rsidRPr="00E23740" w:rsidRDefault="004A0474" w:rsidP="00FB2B59">
      <w:pPr>
        <w:rPr>
          <w:rFonts w:cstheme="minorHAnsi"/>
          <w:color w:val="000000"/>
        </w:rPr>
      </w:pPr>
      <w:r w:rsidRPr="00E23740">
        <w:rPr>
          <w:rFonts w:cstheme="minorHAnsi"/>
          <w:color w:val="000000"/>
        </w:rPr>
        <w:t xml:space="preserve">Q3. List some key reasons for completing a Bachelor degree. For more information, visit: </w:t>
      </w:r>
    </w:p>
    <w:p w14:paraId="46C2F33F" w14:textId="77777777" w:rsidR="004A0474" w:rsidRDefault="00000000" w:rsidP="004A0474">
      <w:hyperlink r:id="rId54" w:history="1">
        <w:r w:rsidR="004A0474" w:rsidRPr="00C167F9">
          <w:rPr>
            <w:rStyle w:val="Hyperlink"/>
          </w:rPr>
          <w:t>https://bachelors-completion.northeastern.edu/news/is-a-bachelors-degree-worth-it/</w:t>
        </w:r>
      </w:hyperlink>
    </w:p>
    <w:p w14:paraId="3FFA9313" w14:textId="5216F25E" w:rsidR="009E2F27" w:rsidRDefault="00000000" w:rsidP="004A0474">
      <w:pPr>
        <w:rPr>
          <w:rStyle w:val="Hyperlink"/>
        </w:rPr>
      </w:pPr>
      <w:hyperlink r:id="rId55" w:history="1">
        <w:r w:rsidR="004A0474" w:rsidRPr="00C167F9">
          <w:rPr>
            <w:rStyle w:val="Hyperlink"/>
          </w:rPr>
          <w:t>https://www.indeed.com/career-advice/career-development/college-benefits</w:t>
        </w:r>
      </w:hyperlink>
    </w:p>
    <w:p w14:paraId="555CEAB2" w14:textId="77777777" w:rsidR="009E2F27" w:rsidRDefault="009E2F27">
      <w:pPr>
        <w:rPr>
          <w:rStyle w:val="Hyperlink"/>
        </w:rPr>
      </w:pPr>
      <w:r>
        <w:rPr>
          <w:rStyle w:val="Hyperlink"/>
        </w:rPr>
        <w:br w:type="page"/>
      </w:r>
    </w:p>
    <w:p w14:paraId="0AE91BEB" w14:textId="77777777" w:rsidR="00AA0A5D" w:rsidRDefault="00B84E41" w:rsidP="00AA0A5D">
      <w:pPr>
        <w:rPr>
          <w:b/>
          <w:bCs/>
          <w:sz w:val="28"/>
          <w:szCs w:val="28"/>
        </w:rPr>
      </w:pPr>
      <w:bookmarkStart w:id="3" w:name="_Hlk147496315"/>
      <w:r w:rsidRPr="009E2F27">
        <w:rPr>
          <w:b/>
          <w:bCs/>
          <w:color w:val="0070C0"/>
          <w:sz w:val="28"/>
          <w:szCs w:val="28"/>
        </w:rPr>
        <w:lastRenderedPageBreak/>
        <w:t>Module</w:t>
      </w:r>
      <w:r w:rsidR="00AA0A5D" w:rsidRPr="009E2F27">
        <w:rPr>
          <w:b/>
          <w:bCs/>
          <w:color w:val="0070C0"/>
          <w:sz w:val="28"/>
          <w:szCs w:val="28"/>
        </w:rPr>
        <w:t xml:space="preserve"> 3 </w:t>
      </w:r>
      <w:r w:rsidR="00AA0A5D">
        <w:rPr>
          <w:b/>
          <w:bCs/>
          <w:sz w:val="28"/>
          <w:szCs w:val="28"/>
        </w:rPr>
        <w:t>– Student Activity Sheet 2</w:t>
      </w:r>
    </w:p>
    <w:p w14:paraId="2BE0BBF2" w14:textId="77777777" w:rsidR="00AA0A5D" w:rsidRDefault="00AA0A5D" w:rsidP="00AA0A5D">
      <w:pPr>
        <w:rPr>
          <w:b/>
          <w:bCs/>
          <w:sz w:val="28"/>
          <w:szCs w:val="28"/>
        </w:rPr>
      </w:pPr>
      <w:r>
        <w:rPr>
          <w:b/>
          <w:bCs/>
          <w:sz w:val="28"/>
          <w:szCs w:val="28"/>
        </w:rPr>
        <w:t>Gaining Empirical Knowledge</w:t>
      </w:r>
      <w:r w:rsidR="0052343C">
        <w:rPr>
          <w:b/>
          <w:bCs/>
          <w:sz w:val="28"/>
          <w:szCs w:val="28"/>
        </w:rPr>
        <w:t xml:space="preserve"> While in High School</w:t>
      </w:r>
    </w:p>
    <w:p w14:paraId="679707E1" w14:textId="77777777" w:rsidR="00AA0A5D" w:rsidRDefault="00AA0A5D" w:rsidP="00FB2B59">
      <w:r>
        <w:t xml:space="preserve">A person does not automatically become a true expert at something just because they have a corresponding college degree. </w:t>
      </w:r>
      <w:proofErr w:type="gramStart"/>
      <w:r>
        <w:t>In order to</w:t>
      </w:r>
      <w:proofErr w:type="gramEnd"/>
      <w:r>
        <w:t xml:space="preserve"> be recognized as an expert, a person must also display outstanding skills gained through experience. Experiential knowledge is also called empirical knowledge because it is learned “first-hand” and not through the experiences of another.</w:t>
      </w:r>
    </w:p>
    <w:p w14:paraId="28164231" w14:textId="77777777" w:rsidR="00AA0A5D" w:rsidRDefault="00AA0A5D" w:rsidP="00FB2B59">
      <w:r>
        <w:t>When you fill out a college application, you are also asked to list outside activities and achievements. Why? Because those things demonstrate your wealth of experience outside the classroom. For example: working at a part-time job for 2 years shows that you are reliable and responsible. Working as a volunteer tutor for younger students shows that you also have “people skills.” Serving as a camp counselor shows that you have leadership skills.</w:t>
      </w:r>
    </w:p>
    <w:p w14:paraId="78F62A83" w14:textId="77777777" w:rsidR="00AA0A5D" w:rsidRDefault="00AA0A5D" w:rsidP="00FB2B59">
      <w:r>
        <w:t xml:space="preserve">If your goal is to become a leader in your field, you will need much more than </w:t>
      </w:r>
      <w:r w:rsidR="0052343C">
        <w:t xml:space="preserve">factual knowledge. </w:t>
      </w:r>
    </w:p>
    <w:p w14:paraId="16C9E631" w14:textId="77777777" w:rsidR="0052343C" w:rsidRDefault="0052343C">
      <w:r>
        <w:rPr>
          <w:rFonts w:cstheme="minorHAnsi"/>
          <w:color w:val="000000"/>
        </w:rPr>
        <w:t>Q1. Everyone in the group should make a list of the top five skills needed to reach their goals</w:t>
      </w:r>
      <w:r>
        <w:t>. Then gather as a group and combine those to make a list. Do many of your goals overlap with others in the group?</w:t>
      </w:r>
    </w:p>
    <w:p w14:paraId="5A90B05A" w14:textId="77777777" w:rsidR="0052343C" w:rsidRDefault="0052343C">
      <w:r>
        <w:t>Q2. For each skill on the list, brainstorm and record the ways a high school student could gain experience that will improve that skill. (Ideally 2 ideas per skill.)</w:t>
      </w:r>
    </w:p>
    <w:p w14:paraId="7BCA62A1" w14:textId="77777777" w:rsidR="00E23740" w:rsidRDefault="0052343C">
      <w:r>
        <w:t>Q3. Choose one skill to focus on this year and explain what experience you will target to learn it.</w:t>
      </w:r>
    </w:p>
    <w:p w14:paraId="1E36B6F2" w14:textId="77777777" w:rsidR="00E23740" w:rsidRDefault="00E23740">
      <w:r>
        <w:br w:type="page"/>
      </w:r>
    </w:p>
    <w:p w14:paraId="34153084" w14:textId="77777777" w:rsidR="00E23740" w:rsidRDefault="00B84E41" w:rsidP="00E23740">
      <w:pPr>
        <w:rPr>
          <w:b/>
          <w:bCs/>
          <w:sz w:val="28"/>
          <w:szCs w:val="28"/>
        </w:rPr>
      </w:pPr>
      <w:r w:rsidRPr="00471D7D">
        <w:rPr>
          <w:b/>
          <w:bCs/>
          <w:color w:val="0070C0"/>
          <w:sz w:val="28"/>
          <w:szCs w:val="28"/>
        </w:rPr>
        <w:lastRenderedPageBreak/>
        <w:t>Module</w:t>
      </w:r>
      <w:r w:rsidR="00E23740" w:rsidRPr="00471D7D">
        <w:rPr>
          <w:b/>
          <w:bCs/>
          <w:color w:val="0070C0"/>
          <w:sz w:val="28"/>
          <w:szCs w:val="28"/>
        </w:rPr>
        <w:t xml:space="preserve"> 3 </w:t>
      </w:r>
      <w:r w:rsidR="00E23740">
        <w:rPr>
          <w:b/>
          <w:bCs/>
          <w:sz w:val="28"/>
          <w:szCs w:val="28"/>
        </w:rPr>
        <w:t>– Student Activity Sheet 3</w:t>
      </w:r>
    </w:p>
    <w:p w14:paraId="2BF30030" w14:textId="77777777" w:rsidR="00E23740" w:rsidRDefault="00796FF1" w:rsidP="00E23740">
      <w:pPr>
        <w:rPr>
          <w:b/>
          <w:bCs/>
          <w:sz w:val="28"/>
          <w:szCs w:val="28"/>
        </w:rPr>
      </w:pPr>
      <w:r>
        <w:rPr>
          <w:b/>
          <w:bCs/>
          <w:sz w:val="28"/>
          <w:szCs w:val="28"/>
        </w:rPr>
        <w:t>Moral Compass and Instincts</w:t>
      </w:r>
    </w:p>
    <w:p w14:paraId="245AE8D0" w14:textId="77777777" w:rsidR="00E23740" w:rsidRDefault="00E23740" w:rsidP="00E23740">
      <w:pPr>
        <w:shd w:val="clear" w:color="auto" w:fill="FFFFFF"/>
        <w:rPr>
          <w:rFonts w:ascii="Arial" w:hAnsi="Arial" w:cs="Arial"/>
          <w:color w:val="000000"/>
          <w:sz w:val="16"/>
          <w:szCs w:val="16"/>
        </w:rPr>
      </w:pPr>
      <w:r>
        <w:rPr>
          <w:color w:val="000000"/>
          <w:shd w:val="clear" w:color="auto" w:fill="FFFFFF"/>
        </w:rPr>
        <w:t>“Humans have a moral sense because their biological makeup determines the presence of three necessary conditions for ethical behavior: (</w:t>
      </w:r>
      <w:proofErr w:type="spellStart"/>
      <w:r>
        <w:rPr>
          <w:i/>
          <w:iCs/>
          <w:color w:val="000000"/>
          <w:shd w:val="clear" w:color="auto" w:fill="FFFFFF"/>
        </w:rPr>
        <w:t>i</w:t>
      </w:r>
      <w:proofErr w:type="spellEnd"/>
      <w:r>
        <w:rPr>
          <w:color w:val="000000"/>
          <w:shd w:val="clear" w:color="auto" w:fill="FFFFFF"/>
        </w:rPr>
        <w:t>) the ability to anticipate the consequences of one’s own actions; (</w:t>
      </w:r>
      <w:r>
        <w:rPr>
          <w:i/>
          <w:iCs/>
          <w:color w:val="000000"/>
          <w:shd w:val="clear" w:color="auto" w:fill="FFFFFF"/>
        </w:rPr>
        <w:t>ii</w:t>
      </w:r>
      <w:r>
        <w:rPr>
          <w:color w:val="000000"/>
          <w:shd w:val="clear" w:color="auto" w:fill="FFFFFF"/>
        </w:rPr>
        <w:t>) the ability to make value judgments; and (</w:t>
      </w:r>
      <w:r>
        <w:rPr>
          <w:i/>
          <w:iCs/>
          <w:color w:val="000000"/>
          <w:shd w:val="clear" w:color="auto" w:fill="FFFFFF"/>
        </w:rPr>
        <w:t>iii</w:t>
      </w:r>
      <w:r>
        <w:rPr>
          <w:color w:val="000000"/>
          <w:shd w:val="clear" w:color="auto" w:fill="FFFFFF"/>
        </w:rPr>
        <w:t xml:space="preserve">) the ability to choose between alternative courses of action.” </w:t>
      </w:r>
      <w:r w:rsidRPr="00E23740">
        <w:rPr>
          <w:rFonts w:ascii="Arial" w:hAnsi="Arial" w:cs="Arial"/>
          <w:color w:val="000000"/>
          <w:sz w:val="16"/>
          <w:szCs w:val="16"/>
        </w:rPr>
        <w:t>National Academy of Sciences (US); Avise JC, Ayala FJ, editors. Washington (DC): </w:t>
      </w:r>
      <w:hyperlink r:id="rId56" w:history="1">
        <w:r w:rsidRPr="00E23740">
          <w:rPr>
            <w:rStyle w:val="Hyperlink"/>
            <w:rFonts w:ascii="Arial" w:hAnsi="Arial" w:cs="Arial"/>
            <w:color w:val="2F4A8B"/>
            <w:sz w:val="16"/>
            <w:szCs w:val="16"/>
          </w:rPr>
          <w:t>National Academies Press (US)</w:t>
        </w:r>
      </w:hyperlink>
      <w:r w:rsidRPr="00E23740">
        <w:rPr>
          <w:rFonts w:ascii="Arial" w:hAnsi="Arial" w:cs="Arial"/>
          <w:color w:val="000000"/>
          <w:sz w:val="16"/>
          <w:szCs w:val="16"/>
        </w:rPr>
        <w:t>; 2010.</w:t>
      </w:r>
    </w:p>
    <w:p w14:paraId="4EA22FF4" w14:textId="77777777" w:rsidR="00B10B50" w:rsidRDefault="00E23740" w:rsidP="00E23740">
      <w:pPr>
        <w:shd w:val="clear" w:color="auto" w:fill="FFFFFF"/>
        <w:rPr>
          <w:rFonts w:cstheme="minorHAnsi"/>
          <w:color w:val="000000"/>
        </w:rPr>
      </w:pPr>
      <w:r w:rsidRPr="00E23740">
        <w:rPr>
          <w:rFonts w:cstheme="minorHAnsi"/>
          <w:color w:val="000000"/>
        </w:rPr>
        <w:t>The statement above</w:t>
      </w:r>
      <w:r>
        <w:rPr>
          <w:rFonts w:cstheme="minorHAnsi"/>
          <w:color w:val="000000"/>
        </w:rPr>
        <w:t xml:space="preserve"> comes from an article discussing the difference between humans and animals. </w:t>
      </w:r>
      <w:r w:rsidR="00796FF1">
        <w:rPr>
          <w:rFonts w:cstheme="minorHAnsi"/>
          <w:color w:val="000000"/>
        </w:rPr>
        <w:t xml:space="preserve">In the Fleischer Scholars Guide you learned that instincts are messages sent by your </w:t>
      </w:r>
      <w:r w:rsidR="00BF49C9">
        <w:rPr>
          <w:rFonts w:cstheme="minorHAnsi"/>
          <w:color w:val="000000"/>
        </w:rPr>
        <w:t>subconscious</w:t>
      </w:r>
      <w:r w:rsidR="00796FF1">
        <w:rPr>
          <w:rFonts w:cstheme="minorHAnsi"/>
          <w:color w:val="000000"/>
        </w:rPr>
        <w:t xml:space="preserve"> mind. You also learned that your instincts are sharpened as you gain knowledge and experience. Your instincts have continually improved since you were an infant. Babies learn that crying notifies a parent of a need. Toddlers learn that it hurts to bang into sharp cabinet corners, or that a bird might bite if you stick your fingers through the cage wires. </w:t>
      </w:r>
      <w:r w:rsidR="00B10B50">
        <w:rPr>
          <w:rFonts w:cstheme="minorHAnsi"/>
          <w:color w:val="000000"/>
        </w:rPr>
        <w:t xml:space="preserve">The child has trouble anticipating the consequences of its actions. </w:t>
      </w:r>
      <w:r w:rsidR="00796FF1">
        <w:rPr>
          <w:rFonts w:cstheme="minorHAnsi"/>
          <w:color w:val="000000"/>
        </w:rPr>
        <w:t xml:space="preserve">As </w:t>
      </w:r>
      <w:r w:rsidR="00B10B50">
        <w:rPr>
          <w:rFonts w:cstheme="minorHAnsi"/>
          <w:color w:val="000000"/>
        </w:rPr>
        <w:t xml:space="preserve">you grew, you may have had bigger “learning experiences” from actions you took that made a lasting impression on you and changed your moral compass. </w:t>
      </w:r>
    </w:p>
    <w:p w14:paraId="3F168CEA" w14:textId="75C45894" w:rsidR="00B10B50" w:rsidRDefault="00B10B50" w:rsidP="00E23740">
      <w:pPr>
        <w:shd w:val="clear" w:color="auto" w:fill="FFFFFF"/>
        <w:rPr>
          <w:rFonts w:cstheme="minorHAnsi"/>
          <w:color w:val="000000"/>
        </w:rPr>
      </w:pPr>
      <w:r>
        <w:rPr>
          <w:rFonts w:cstheme="minorHAnsi"/>
          <w:color w:val="000000"/>
        </w:rPr>
        <w:t xml:space="preserve">Q1. If you are comfortable, tell your group about a time when you did not anticipate the consequences of something you did. Did the results improve your ability to make value judgements. </w:t>
      </w:r>
    </w:p>
    <w:p w14:paraId="5F28CEB6" w14:textId="77777777" w:rsidR="00B10B50" w:rsidRPr="00E23740" w:rsidRDefault="00B10B50" w:rsidP="00E23740">
      <w:pPr>
        <w:shd w:val="clear" w:color="auto" w:fill="FFFFFF"/>
        <w:rPr>
          <w:rFonts w:cstheme="minorHAnsi"/>
          <w:color w:val="000000"/>
        </w:rPr>
      </w:pPr>
      <w:r>
        <w:rPr>
          <w:rFonts w:cstheme="minorHAnsi"/>
          <w:color w:val="000000"/>
        </w:rPr>
        <w:t>Q2. Talk about a time when your instincts helped you choose correctly between two courses of action. Describe the alternatives and why you made the choice you did.</w:t>
      </w:r>
    </w:p>
    <w:p w14:paraId="3B8F16ED" w14:textId="77777777" w:rsidR="00AA0A5D" w:rsidRDefault="00AA0A5D">
      <w:r>
        <w:br w:type="page"/>
      </w:r>
    </w:p>
    <w:bookmarkEnd w:id="3"/>
    <w:p w14:paraId="7B6F50C5" w14:textId="77777777" w:rsidR="00C21C1B" w:rsidRPr="004B2D13" w:rsidRDefault="00B84E41" w:rsidP="00C21C1B">
      <w:pPr>
        <w:spacing w:line="240" w:lineRule="auto"/>
        <w:rPr>
          <w:rFonts w:ascii="Times New Roman" w:eastAsia="Times New Roman" w:hAnsi="Times New Roman" w:cs="Times New Roman"/>
          <w:sz w:val="28"/>
          <w:szCs w:val="28"/>
        </w:rPr>
      </w:pPr>
      <w:r w:rsidRPr="009E2F27">
        <w:rPr>
          <w:b/>
          <w:bCs/>
          <w:color w:val="0070C0"/>
          <w:sz w:val="28"/>
          <w:szCs w:val="28"/>
        </w:rPr>
        <w:lastRenderedPageBreak/>
        <w:t>Module</w:t>
      </w:r>
      <w:r w:rsidR="00304535" w:rsidRPr="009E2F27">
        <w:rPr>
          <w:b/>
          <w:bCs/>
          <w:color w:val="0070C0"/>
          <w:sz w:val="28"/>
          <w:szCs w:val="28"/>
        </w:rPr>
        <w:t xml:space="preserve"> 4</w:t>
      </w:r>
      <w:r w:rsidR="00C21C1B" w:rsidRPr="009E2F27">
        <w:rPr>
          <w:b/>
          <w:bCs/>
          <w:color w:val="0070C0"/>
          <w:sz w:val="28"/>
          <w:szCs w:val="28"/>
        </w:rPr>
        <w:t xml:space="preserve"> </w:t>
      </w:r>
      <w:r w:rsidR="00C21C1B">
        <w:rPr>
          <w:b/>
          <w:bCs/>
          <w:sz w:val="28"/>
          <w:szCs w:val="28"/>
        </w:rPr>
        <w:t xml:space="preserve">- </w:t>
      </w:r>
      <w:r w:rsidR="00C21C1B" w:rsidRPr="004B2D13">
        <w:rPr>
          <w:rFonts w:ascii="Calibri" w:eastAsia="Times New Roman" w:hAnsi="Calibri" w:cs="Calibri"/>
          <w:b/>
          <w:bCs/>
          <w:color w:val="000000"/>
          <w:sz w:val="28"/>
          <w:szCs w:val="28"/>
        </w:rPr>
        <w:t>Replacing Liabilities</w:t>
      </w:r>
    </w:p>
    <w:tbl>
      <w:tblPr>
        <w:tblStyle w:val="TableGrid"/>
        <w:tblW w:w="0" w:type="auto"/>
        <w:tblLook w:val="04A0" w:firstRow="1" w:lastRow="0" w:firstColumn="1" w:lastColumn="0" w:noHBand="0" w:noVBand="1"/>
      </w:tblPr>
      <w:tblGrid>
        <w:gridCol w:w="1705"/>
        <w:gridCol w:w="7645"/>
      </w:tblGrid>
      <w:tr w:rsidR="00304535" w14:paraId="5A95B905" w14:textId="77777777" w:rsidTr="00076DAF">
        <w:tc>
          <w:tcPr>
            <w:tcW w:w="1705" w:type="dxa"/>
            <w:shd w:val="clear" w:color="auto" w:fill="A8D08D" w:themeFill="accent6" w:themeFillTint="99"/>
          </w:tcPr>
          <w:p w14:paraId="787A8B20" w14:textId="77777777" w:rsidR="00304535" w:rsidRPr="00453F4B" w:rsidRDefault="00304535" w:rsidP="007D5F50">
            <w:pPr>
              <w:jc w:val="center"/>
              <w:rPr>
                <w:b/>
                <w:bCs/>
              </w:rPr>
            </w:pPr>
            <w:r w:rsidRPr="00453F4B">
              <w:rPr>
                <w:b/>
                <w:bCs/>
              </w:rPr>
              <w:t>Learning Objective</w:t>
            </w:r>
          </w:p>
        </w:tc>
        <w:tc>
          <w:tcPr>
            <w:tcW w:w="7645" w:type="dxa"/>
          </w:tcPr>
          <w:p w14:paraId="10384AAE" w14:textId="77777777" w:rsidR="00304535" w:rsidRDefault="00757B5D" w:rsidP="007D5F50">
            <w:r>
              <w:t>Students will be able to u</w:t>
            </w:r>
            <w:r w:rsidR="00304535">
              <w:t>nderstand and target effective methods of removing liabilities that serve as barriers to success from their Mental Balance Sheet</w:t>
            </w:r>
          </w:p>
        </w:tc>
      </w:tr>
      <w:tr w:rsidR="00304535" w14:paraId="60CA0B09" w14:textId="77777777" w:rsidTr="00076DAF">
        <w:tc>
          <w:tcPr>
            <w:tcW w:w="1705" w:type="dxa"/>
            <w:shd w:val="clear" w:color="auto" w:fill="A8D08D" w:themeFill="accent6" w:themeFillTint="99"/>
          </w:tcPr>
          <w:p w14:paraId="3CE7DD6B" w14:textId="77777777" w:rsidR="00304535" w:rsidRPr="00453F4B" w:rsidRDefault="00304535" w:rsidP="007D5F50">
            <w:pPr>
              <w:jc w:val="center"/>
              <w:rPr>
                <w:b/>
                <w:bCs/>
              </w:rPr>
            </w:pPr>
            <w:r w:rsidRPr="00453F4B">
              <w:rPr>
                <w:b/>
                <w:bCs/>
              </w:rPr>
              <w:t>Learning Competencies</w:t>
            </w:r>
          </w:p>
        </w:tc>
        <w:tc>
          <w:tcPr>
            <w:tcW w:w="7645" w:type="dxa"/>
          </w:tcPr>
          <w:p w14:paraId="26261B3A" w14:textId="77777777" w:rsidR="00304535" w:rsidRDefault="00304535" w:rsidP="007D5F50">
            <w:r>
              <w:t xml:space="preserve">The learners </w:t>
            </w:r>
            <w:r w:rsidR="00CD4903">
              <w:t>will</w:t>
            </w:r>
            <w:r>
              <w:t xml:space="preserve"> be able to: </w:t>
            </w:r>
          </w:p>
          <w:p w14:paraId="1EEF533E" w14:textId="77777777" w:rsidR="00304535" w:rsidRDefault="00304535" w:rsidP="00304535">
            <w:pPr>
              <w:pStyle w:val="ListParagraph"/>
              <w:numPr>
                <w:ilvl w:val="0"/>
                <w:numId w:val="16"/>
              </w:numPr>
            </w:pPr>
            <w:r>
              <w:t xml:space="preserve">Describe the importance of a positive self-image and methods of improving their own </w:t>
            </w:r>
          </w:p>
          <w:p w14:paraId="5E593CD3" w14:textId="77777777" w:rsidR="00304535" w:rsidRDefault="00304535" w:rsidP="00304535">
            <w:pPr>
              <w:pStyle w:val="ListParagraph"/>
              <w:numPr>
                <w:ilvl w:val="0"/>
                <w:numId w:val="16"/>
              </w:numPr>
            </w:pPr>
            <w:r>
              <w:t>Identify ways to remove</w:t>
            </w:r>
            <w:r w:rsidR="00E2217E">
              <w:t xml:space="preserve"> targeted</w:t>
            </w:r>
            <w:r>
              <w:t xml:space="preserve"> Intellectual Capital liabilities</w:t>
            </w:r>
            <w:r w:rsidR="00E2217E">
              <w:t xml:space="preserve"> </w:t>
            </w:r>
          </w:p>
          <w:p w14:paraId="207F598C" w14:textId="77777777" w:rsidR="00304535" w:rsidRDefault="00304535" w:rsidP="00304535">
            <w:pPr>
              <w:pStyle w:val="ListParagraph"/>
              <w:numPr>
                <w:ilvl w:val="0"/>
                <w:numId w:val="16"/>
              </w:numPr>
            </w:pPr>
            <w:r>
              <w:t xml:space="preserve">Identify </w:t>
            </w:r>
            <w:r w:rsidR="005D6E35">
              <w:t xml:space="preserve">types of </w:t>
            </w:r>
            <w:r>
              <w:t>Empirical Knowledge liabilities</w:t>
            </w:r>
            <w:r w:rsidR="005D6E35">
              <w:t xml:space="preserve"> and ways to remove them</w:t>
            </w:r>
          </w:p>
          <w:p w14:paraId="509B231B" w14:textId="77777777" w:rsidR="00304535" w:rsidRDefault="00304535" w:rsidP="00304535">
            <w:pPr>
              <w:pStyle w:val="ListParagraph"/>
              <w:numPr>
                <w:ilvl w:val="0"/>
                <w:numId w:val="16"/>
              </w:numPr>
            </w:pPr>
            <w:r>
              <w:t>Explain how failure is a part of the learning process</w:t>
            </w:r>
          </w:p>
          <w:p w14:paraId="6A9E9514" w14:textId="77777777" w:rsidR="00304535" w:rsidRDefault="00304535" w:rsidP="00304535">
            <w:pPr>
              <w:pStyle w:val="ListParagraph"/>
              <w:numPr>
                <w:ilvl w:val="0"/>
                <w:numId w:val="16"/>
              </w:numPr>
            </w:pPr>
            <w:r>
              <w:t xml:space="preserve">Explain how to replace </w:t>
            </w:r>
            <w:r w:rsidR="00E2217E">
              <w:t xml:space="preserve">targeted </w:t>
            </w:r>
            <w:r>
              <w:t>bad habits (liabilities) with good habits</w:t>
            </w:r>
          </w:p>
        </w:tc>
      </w:tr>
      <w:tr w:rsidR="00AD1887" w14:paraId="572403F4" w14:textId="77777777" w:rsidTr="00076DAF">
        <w:tc>
          <w:tcPr>
            <w:tcW w:w="1705" w:type="dxa"/>
            <w:shd w:val="clear" w:color="auto" w:fill="C5E0B3" w:themeFill="accent6" w:themeFillTint="66"/>
          </w:tcPr>
          <w:p w14:paraId="42165241" w14:textId="77777777" w:rsidR="00AD1887" w:rsidRPr="00453F4B" w:rsidRDefault="0074712E" w:rsidP="00AD1887">
            <w:pPr>
              <w:jc w:val="center"/>
              <w:rPr>
                <w:b/>
                <w:bCs/>
              </w:rPr>
            </w:pPr>
            <w:r>
              <w:rPr>
                <w:b/>
                <w:bCs/>
              </w:rPr>
              <w:t>Workbook</w:t>
            </w:r>
          </w:p>
        </w:tc>
        <w:tc>
          <w:tcPr>
            <w:tcW w:w="7645" w:type="dxa"/>
          </w:tcPr>
          <w:p w14:paraId="6D5E565C" w14:textId="77777777" w:rsidR="00AD1887" w:rsidRDefault="00AD1887" w:rsidP="00AD1887">
            <w:r w:rsidRPr="009E2F27">
              <w:rPr>
                <w:color w:val="0070C0"/>
              </w:rPr>
              <w:t>Module 4</w:t>
            </w:r>
            <w:r>
              <w:t xml:space="preserve">, </w:t>
            </w:r>
            <w:r w:rsidRPr="00453F4B">
              <w:t xml:space="preserve">p </w:t>
            </w:r>
            <w:r>
              <w:t>16</w:t>
            </w:r>
            <w:r w:rsidRPr="00453F4B">
              <w:t>-</w:t>
            </w:r>
            <w:r>
              <w:t>19</w:t>
            </w:r>
          </w:p>
        </w:tc>
      </w:tr>
      <w:tr w:rsidR="00AD1887" w14:paraId="499F4FA6" w14:textId="77777777" w:rsidTr="00076DAF">
        <w:tc>
          <w:tcPr>
            <w:tcW w:w="1705" w:type="dxa"/>
            <w:shd w:val="clear" w:color="auto" w:fill="C5E0B3" w:themeFill="accent6" w:themeFillTint="66"/>
          </w:tcPr>
          <w:p w14:paraId="1BB87D49" w14:textId="77777777" w:rsidR="00AD1887" w:rsidRPr="00453F4B" w:rsidRDefault="00AD1887" w:rsidP="00AD1887">
            <w:pPr>
              <w:jc w:val="center"/>
              <w:rPr>
                <w:b/>
                <w:bCs/>
              </w:rPr>
            </w:pPr>
            <w:r w:rsidRPr="00471D7D">
              <w:rPr>
                <w:b/>
                <w:bCs/>
                <w:i/>
                <w:iCs/>
                <w:color w:val="0070C0"/>
              </w:rPr>
              <w:t>Building Your Mental Balance Sheet</w:t>
            </w:r>
            <w:r w:rsidRPr="00471D7D">
              <w:rPr>
                <w:b/>
                <w:bCs/>
                <w:color w:val="0070C0"/>
              </w:rPr>
              <w:t>, M. Fleischer</w:t>
            </w:r>
          </w:p>
        </w:tc>
        <w:tc>
          <w:tcPr>
            <w:tcW w:w="7645" w:type="dxa"/>
          </w:tcPr>
          <w:p w14:paraId="0FAB249A" w14:textId="77777777" w:rsidR="00AD1887" w:rsidRPr="00471D7D" w:rsidRDefault="008A2342" w:rsidP="00AD1887">
            <w:pPr>
              <w:rPr>
                <w:color w:val="0070C0"/>
              </w:rPr>
            </w:pPr>
            <w:r w:rsidRPr="00471D7D">
              <w:rPr>
                <w:color w:val="0070C0"/>
              </w:rPr>
              <w:t>Chapter 3, p 40-46, p 47-51</w:t>
            </w:r>
          </w:p>
          <w:p w14:paraId="33A7DB92" w14:textId="77777777" w:rsidR="008A2342" w:rsidRPr="00471D7D" w:rsidRDefault="008A2342" w:rsidP="00AD1887">
            <w:pPr>
              <w:rPr>
                <w:color w:val="0070C0"/>
              </w:rPr>
            </w:pPr>
          </w:p>
        </w:tc>
      </w:tr>
      <w:tr w:rsidR="00304535" w14:paraId="7A2B7963" w14:textId="77777777" w:rsidTr="00076DAF">
        <w:tc>
          <w:tcPr>
            <w:tcW w:w="1705" w:type="dxa"/>
            <w:shd w:val="clear" w:color="auto" w:fill="C5E0B3" w:themeFill="accent6" w:themeFillTint="66"/>
          </w:tcPr>
          <w:p w14:paraId="7FBF6473" w14:textId="77777777" w:rsidR="00304535" w:rsidRPr="00453F4B" w:rsidRDefault="00304535" w:rsidP="007D5F50">
            <w:pPr>
              <w:jc w:val="center"/>
              <w:rPr>
                <w:b/>
                <w:bCs/>
              </w:rPr>
            </w:pPr>
            <w:r w:rsidRPr="00453F4B">
              <w:rPr>
                <w:b/>
                <w:bCs/>
              </w:rPr>
              <w:t>Additional Source</w:t>
            </w:r>
            <w:r>
              <w:rPr>
                <w:b/>
                <w:bCs/>
              </w:rPr>
              <w:t>s</w:t>
            </w:r>
          </w:p>
        </w:tc>
        <w:tc>
          <w:tcPr>
            <w:tcW w:w="7645" w:type="dxa"/>
          </w:tcPr>
          <w:p w14:paraId="6C7D851D" w14:textId="77777777" w:rsidR="00304535" w:rsidRPr="003F427F" w:rsidRDefault="00304535" w:rsidP="007D5F50">
            <w:pPr>
              <w:rPr>
                <w:b/>
                <w:bCs/>
              </w:rPr>
            </w:pPr>
            <w:r w:rsidRPr="003F427F">
              <w:rPr>
                <w:b/>
                <w:bCs/>
              </w:rPr>
              <w:t>Student Discussion Activity Sheets (attached)</w:t>
            </w:r>
          </w:p>
          <w:p w14:paraId="266894C2" w14:textId="77777777" w:rsidR="00304535" w:rsidRPr="003F427F" w:rsidRDefault="00304535" w:rsidP="007D5F50">
            <w:pPr>
              <w:rPr>
                <w:b/>
                <w:bCs/>
                <w:color w:val="538135" w:themeColor="accent6" w:themeShade="BF"/>
              </w:rPr>
            </w:pPr>
            <w:r w:rsidRPr="003F427F">
              <w:rPr>
                <w:b/>
                <w:bCs/>
                <w:color w:val="538135" w:themeColor="accent6" w:themeShade="BF"/>
              </w:rPr>
              <w:t>Background Information for Educator</w:t>
            </w:r>
          </w:p>
          <w:p w14:paraId="151FAD9F" w14:textId="77777777" w:rsidR="00304535" w:rsidRDefault="00304535" w:rsidP="007D5F50">
            <w:r w:rsidRPr="003F427F">
              <w:rPr>
                <w:b/>
                <w:bCs/>
              </w:rPr>
              <w:t>Discussion 1</w:t>
            </w:r>
            <w:r w:rsidR="00C05A15">
              <w:rPr>
                <w:b/>
                <w:bCs/>
              </w:rPr>
              <w:t xml:space="preserve"> </w:t>
            </w:r>
            <w:hyperlink r:id="rId57" w:history="1">
              <w:r w:rsidR="00C05A15" w:rsidRPr="00C05A15">
                <w:rPr>
                  <w:rStyle w:val="Hyperlink"/>
                </w:rPr>
                <w:t>https://www.mayoclinic.org/healthy-lifestyle/adult-health/in-depth/self-esteem/art-20045374</w:t>
              </w:r>
            </w:hyperlink>
          </w:p>
          <w:p w14:paraId="7B5469C0" w14:textId="77777777" w:rsidR="00507884" w:rsidRPr="00507884" w:rsidRDefault="00000000" w:rsidP="007D5F50">
            <w:hyperlink r:id="rId58" w:history="1">
              <w:r w:rsidR="00507884" w:rsidRPr="00507884">
                <w:rPr>
                  <w:rStyle w:val="Hyperlink"/>
                </w:rPr>
                <w:t>https://hbr.org/2018/12/how-to-overcome-your-fear-of-failure</w:t>
              </w:r>
            </w:hyperlink>
          </w:p>
          <w:p w14:paraId="7069E568" w14:textId="77777777" w:rsidR="00304535" w:rsidRPr="00E54039" w:rsidRDefault="00304535" w:rsidP="007D5F50">
            <w:pPr>
              <w:rPr>
                <w:b/>
                <w:bCs/>
              </w:rPr>
            </w:pPr>
            <w:r w:rsidRPr="003F427F">
              <w:rPr>
                <w:b/>
                <w:bCs/>
              </w:rPr>
              <w:t>Discussion 2</w:t>
            </w:r>
          </w:p>
          <w:p w14:paraId="2992ADF6" w14:textId="77777777" w:rsidR="00E54039" w:rsidRPr="00E54039" w:rsidRDefault="00000000" w:rsidP="00E54039">
            <w:pPr>
              <w:rPr>
                <w:b/>
                <w:bCs/>
                <w:sz w:val="18"/>
                <w:szCs w:val="18"/>
              </w:rPr>
            </w:pPr>
            <w:hyperlink r:id="rId59" w:history="1">
              <w:r w:rsidR="00E54039" w:rsidRPr="00E54039">
                <w:rPr>
                  <w:rStyle w:val="Hyperlink"/>
                  <w:b/>
                  <w:bCs/>
                  <w:sz w:val="18"/>
                  <w:szCs w:val="18"/>
                </w:rPr>
                <w:t>https://summer.harvard.edu/blog/8-time-management-tips-for-students/</w:t>
              </w:r>
            </w:hyperlink>
          </w:p>
          <w:p w14:paraId="7B286E7C" w14:textId="77777777" w:rsidR="00E54039" w:rsidRDefault="00000000" w:rsidP="00E54039">
            <w:pPr>
              <w:rPr>
                <w:b/>
                <w:bCs/>
                <w:sz w:val="18"/>
                <w:szCs w:val="18"/>
              </w:rPr>
            </w:pPr>
            <w:hyperlink r:id="rId60" w:history="1">
              <w:r w:rsidR="00E54039" w:rsidRPr="008548AB">
                <w:rPr>
                  <w:rStyle w:val="Hyperlink"/>
                  <w:b/>
                  <w:bCs/>
                  <w:sz w:val="18"/>
                  <w:szCs w:val="18"/>
                </w:rPr>
                <w:t>https://www.purdueglobal.edu/blog/student-life/time-management-busy-college-students/</w:t>
              </w:r>
            </w:hyperlink>
          </w:p>
          <w:p w14:paraId="59238D1F" w14:textId="77777777" w:rsidR="00836BB2" w:rsidRPr="00E54039" w:rsidRDefault="00836BB2" w:rsidP="00836BB2">
            <w:pPr>
              <w:rPr>
                <w:b/>
                <w:bCs/>
              </w:rPr>
            </w:pPr>
            <w:r w:rsidRPr="003F427F">
              <w:rPr>
                <w:b/>
                <w:bCs/>
              </w:rPr>
              <w:t xml:space="preserve">Discussion </w:t>
            </w:r>
            <w:r>
              <w:rPr>
                <w:b/>
                <w:bCs/>
              </w:rPr>
              <w:t>3</w:t>
            </w:r>
          </w:p>
          <w:p w14:paraId="43E9C4B0" w14:textId="77777777" w:rsidR="00836BB2" w:rsidRPr="003F427F" w:rsidRDefault="00000000" w:rsidP="00836BB2">
            <w:pPr>
              <w:rPr>
                <w:b/>
                <w:bCs/>
                <w:sz w:val="18"/>
                <w:szCs w:val="18"/>
              </w:rPr>
            </w:pPr>
            <w:hyperlink r:id="rId61" w:history="1">
              <w:r w:rsidR="00836BB2" w:rsidRPr="008548AB">
                <w:rPr>
                  <w:rStyle w:val="Hyperlink"/>
                  <w:b/>
                  <w:bCs/>
                  <w:sz w:val="18"/>
                  <w:szCs w:val="18"/>
                </w:rPr>
                <w:t>https://www.webmd.com/balance/signs-bad-friend</w:t>
              </w:r>
            </w:hyperlink>
          </w:p>
        </w:tc>
      </w:tr>
      <w:tr w:rsidR="00304535" w14:paraId="4A656516" w14:textId="77777777" w:rsidTr="00076DAF">
        <w:tc>
          <w:tcPr>
            <w:tcW w:w="1705" w:type="dxa"/>
            <w:shd w:val="clear" w:color="auto" w:fill="A8D08D" w:themeFill="accent6" w:themeFillTint="99"/>
          </w:tcPr>
          <w:p w14:paraId="70DCC8EB" w14:textId="77777777" w:rsidR="00304535" w:rsidRPr="00453F4B" w:rsidRDefault="00304535" w:rsidP="007D5F50">
            <w:pPr>
              <w:jc w:val="center"/>
              <w:rPr>
                <w:b/>
                <w:bCs/>
              </w:rPr>
            </w:pPr>
            <w:r w:rsidRPr="00453F4B">
              <w:rPr>
                <w:b/>
                <w:bCs/>
              </w:rPr>
              <w:t>Establishing a Purpose for the Lesson</w:t>
            </w:r>
          </w:p>
        </w:tc>
        <w:tc>
          <w:tcPr>
            <w:tcW w:w="7645" w:type="dxa"/>
          </w:tcPr>
          <w:p w14:paraId="6114C63F" w14:textId="77777777" w:rsidR="00304535" w:rsidRDefault="00304535" w:rsidP="007D5F50">
            <w:r>
              <w:t xml:space="preserve">The teacher will say: </w:t>
            </w:r>
          </w:p>
          <w:p w14:paraId="750647DC" w14:textId="77777777" w:rsidR="001560ED" w:rsidRDefault="001560ED" w:rsidP="007D5F50">
            <w:r>
              <w:t xml:space="preserve">Today we will be examining the types of things that appear as liabilities on your Mental Balance Sheet and productive ways to deal with them and move forward. </w:t>
            </w:r>
          </w:p>
          <w:p w14:paraId="0CFFAF1F" w14:textId="77777777" w:rsidR="001560ED" w:rsidRDefault="001560ED" w:rsidP="007D5F50">
            <w:r>
              <w:t xml:space="preserve">Liabilities in Intellectual Capital are primarily removed through continuing your education. The most important “next step” for Fleischer Scholars” is to complete a Bachelor Degree. </w:t>
            </w:r>
          </w:p>
          <w:p w14:paraId="47EDF6D4" w14:textId="77777777" w:rsidR="001560ED" w:rsidRDefault="001560ED" w:rsidP="007D5F50"/>
          <w:p w14:paraId="0F22F032" w14:textId="77777777" w:rsidR="00304535" w:rsidRDefault="001560ED" w:rsidP="00836BB2">
            <w:r>
              <w:t xml:space="preserve">But </w:t>
            </w:r>
            <w:proofErr w:type="gramStart"/>
            <w:r>
              <w:t>in order to</w:t>
            </w:r>
            <w:proofErr w:type="gramEnd"/>
            <w:r>
              <w:t xml:space="preserve"> remove and replace many liabilities in the Experiential or Moral Compass categories mental preparation and mindful planning are required. Often these liabilities reside in the subconscious – such as fear of failure, low-self-</w:t>
            </w:r>
            <w:proofErr w:type="gramStart"/>
            <w:r>
              <w:t>esteem</w:t>
            </w:r>
            <w:proofErr w:type="gramEnd"/>
            <w:r>
              <w:t xml:space="preserve"> or negative attitudes. Subconscious beliefs are barriers to success in that they affect</w:t>
            </w:r>
            <w:r w:rsidR="00C354D7">
              <w:t xml:space="preserve"> behavior. All three false beliefs can lead to procrastination or even complete avoidance of great opportunities. To replace negative, subconscious thoughts, we need to use our conscious mind and our behavior to reeducate our mental “computer.” We will use </w:t>
            </w:r>
            <w:r w:rsidR="00836BB2">
              <w:t>discussion</w:t>
            </w:r>
            <w:r w:rsidR="00C354D7">
              <w:t xml:space="preserve"> time today to brainstorm for effective change. </w:t>
            </w:r>
          </w:p>
        </w:tc>
      </w:tr>
      <w:tr w:rsidR="00304535" w14:paraId="338A2C26" w14:textId="77777777" w:rsidTr="00076DAF">
        <w:tc>
          <w:tcPr>
            <w:tcW w:w="1705" w:type="dxa"/>
            <w:shd w:val="clear" w:color="auto" w:fill="A8D08D" w:themeFill="accent6" w:themeFillTint="99"/>
          </w:tcPr>
          <w:p w14:paraId="2EE3DC4D" w14:textId="77777777" w:rsidR="00304535" w:rsidRPr="00453F4B" w:rsidRDefault="00304535" w:rsidP="007D5F50">
            <w:pPr>
              <w:jc w:val="center"/>
              <w:rPr>
                <w:b/>
                <w:bCs/>
              </w:rPr>
            </w:pPr>
            <w:r w:rsidRPr="00453F4B">
              <w:rPr>
                <w:b/>
                <w:bCs/>
              </w:rPr>
              <w:t xml:space="preserve">Expanding </w:t>
            </w:r>
            <w:r>
              <w:rPr>
                <w:b/>
                <w:bCs/>
              </w:rPr>
              <w:t>Lesson</w:t>
            </w:r>
            <w:r w:rsidRPr="00453F4B">
              <w:rPr>
                <w:b/>
                <w:bCs/>
              </w:rPr>
              <w:t xml:space="preserve"> Concepts</w:t>
            </w:r>
          </w:p>
        </w:tc>
        <w:tc>
          <w:tcPr>
            <w:tcW w:w="7645" w:type="dxa"/>
          </w:tcPr>
          <w:p w14:paraId="7687519B" w14:textId="77777777" w:rsidR="00C354D7" w:rsidRDefault="00C354D7" w:rsidP="00C354D7">
            <w:r>
              <w:t>Suggested Discussion Activities:</w:t>
            </w:r>
          </w:p>
          <w:p w14:paraId="4052AD21" w14:textId="77777777" w:rsidR="00C354D7" w:rsidRDefault="00C05A15" w:rsidP="00C354D7">
            <w:pPr>
              <w:pStyle w:val="ListParagraph"/>
              <w:numPr>
                <w:ilvl w:val="0"/>
                <w:numId w:val="27"/>
              </w:numPr>
            </w:pPr>
            <w:r>
              <w:t>Improving Your Self-Image</w:t>
            </w:r>
          </w:p>
          <w:p w14:paraId="3EC8B4B6" w14:textId="77777777" w:rsidR="00C354D7" w:rsidRDefault="00C354D7" w:rsidP="00C775BE">
            <w:pPr>
              <w:pStyle w:val="ListParagraph"/>
              <w:numPr>
                <w:ilvl w:val="0"/>
                <w:numId w:val="27"/>
              </w:numPr>
            </w:pPr>
            <w:r>
              <w:t>Gaining Empirical Knowledge While in High School</w:t>
            </w:r>
          </w:p>
          <w:p w14:paraId="34C98F45" w14:textId="77777777" w:rsidR="00836BB2" w:rsidRDefault="00836BB2" w:rsidP="00C775BE">
            <w:pPr>
              <w:pStyle w:val="ListParagraph"/>
              <w:numPr>
                <w:ilvl w:val="0"/>
                <w:numId w:val="27"/>
              </w:numPr>
            </w:pPr>
            <w:r>
              <w:t>When Are Friends Bad Influences?</w:t>
            </w:r>
          </w:p>
        </w:tc>
      </w:tr>
      <w:tr w:rsidR="00304535" w14:paraId="52AA81D8" w14:textId="77777777" w:rsidTr="00076DAF">
        <w:tc>
          <w:tcPr>
            <w:tcW w:w="1705" w:type="dxa"/>
            <w:shd w:val="clear" w:color="auto" w:fill="A8D08D" w:themeFill="accent6" w:themeFillTint="99"/>
          </w:tcPr>
          <w:p w14:paraId="56CC7EBA" w14:textId="77777777" w:rsidR="00304535" w:rsidRPr="00453F4B" w:rsidRDefault="00304535" w:rsidP="007D5F50">
            <w:pPr>
              <w:jc w:val="center"/>
              <w:rPr>
                <w:b/>
                <w:bCs/>
              </w:rPr>
            </w:pPr>
            <w:r>
              <w:rPr>
                <w:b/>
                <w:bCs/>
              </w:rPr>
              <w:t>Follow-up Discussions on</w:t>
            </w:r>
            <w:r w:rsidRPr="00453F4B">
              <w:rPr>
                <w:b/>
                <w:bCs/>
              </w:rPr>
              <w:t xml:space="preserve"> Self-Evaluation</w:t>
            </w:r>
          </w:p>
        </w:tc>
        <w:tc>
          <w:tcPr>
            <w:tcW w:w="7645" w:type="dxa"/>
          </w:tcPr>
          <w:p w14:paraId="7E268600" w14:textId="77777777" w:rsidR="00304535" w:rsidRPr="004E0CB6" w:rsidRDefault="00304535" w:rsidP="007D5F50">
            <w:r>
              <w:t xml:space="preserve">       Q 1.  </w:t>
            </w:r>
            <w:r w:rsidR="002066BC">
              <w:t xml:space="preserve">Complete your electronic or paper schedule. </w:t>
            </w:r>
          </w:p>
          <w:p w14:paraId="26EFA570" w14:textId="77777777" w:rsidR="00304535" w:rsidRDefault="00304535" w:rsidP="00C775BE">
            <w:r>
              <w:t xml:space="preserve">       Q 2.  </w:t>
            </w:r>
            <w:r w:rsidR="00C775BE">
              <w:t>Identify time wasters that affect you and a plan to minimize them.</w:t>
            </w:r>
          </w:p>
        </w:tc>
      </w:tr>
    </w:tbl>
    <w:p w14:paraId="7244123C" w14:textId="77777777" w:rsidR="00C05A15" w:rsidRDefault="00B84E41" w:rsidP="00C05A15">
      <w:pPr>
        <w:rPr>
          <w:b/>
          <w:bCs/>
          <w:sz w:val="28"/>
          <w:szCs w:val="28"/>
        </w:rPr>
      </w:pPr>
      <w:bookmarkStart w:id="4" w:name="_Hlk147496893"/>
      <w:r w:rsidRPr="00471D7D">
        <w:rPr>
          <w:b/>
          <w:bCs/>
          <w:color w:val="0070C0"/>
          <w:sz w:val="28"/>
          <w:szCs w:val="28"/>
        </w:rPr>
        <w:lastRenderedPageBreak/>
        <w:t>Module</w:t>
      </w:r>
      <w:r w:rsidR="00C05A15" w:rsidRPr="00471D7D">
        <w:rPr>
          <w:b/>
          <w:bCs/>
          <w:color w:val="0070C0"/>
          <w:sz w:val="28"/>
          <w:szCs w:val="28"/>
        </w:rPr>
        <w:t xml:space="preserve"> </w:t>
      </w:r>
      <w:r w:rsidR="001A07C5" w:rsidRPr="00471D7D">
        <w:rPr>
          <w:b/>
          <w:bCs/>
          <w:color w:val="0070C0"/>
          <w:sz w:val="28"/>
          <w:szCs w:val="28"/>
        </w:rPr>
        <w:t>4</w:t>
      </w:r>
      <w:r w:rsidR="00C05A15" w:rsidRPr="00471D7D">
        <w:rPr>
          <w:b/>
          <w:bCs/>
          <w:color w:val="0070C0"/>
          <w:sz w:val="28"/>
          <w:szCs w:val="28"/>
        </w:rPr>
        <w:t xml:space="preserve"> </w:t>
      </w:r>
      <w:r w:rsidR="00C05A15">
        <w:rPr>
          <w:b/>
          <w:bCs/>
          <w:sz w:val="28"/>
          <w:szCs w:val="28"/>
        </w:rPr>
        <w:t>– Student Activity Sheet 1</w:t>
      </w:r>
    </w:p>
    <w:p w14:paraId="387C6EAD" w14:textId="77777777" w:rsidR="00C05A15" w:rsidRDefault="00C05A15" w:rsidP="00C05A15">
      <w:pPr>
        <w:rPr>
          <w:b/>
          <w:bCs/>
          <w:sz w:val="28"/>
          <w:szCs w:val="28"/>
        </w:rPr>
      </w:pPr>
      <w:r>
        <w:rPr>
          <w:b/>
          <w:bCs/>
          <w:sz w:val="28"/>
          <w:szCs w:val="28"/>
        </w:rPr>
        <w:t>Improving Your Self-Image</w:t>
      </w:r>
    </w:p>
    <w:p w14:paraId="18AEA576" w14:textId="77777777" w:rsidR="00304535" w:rsidRDefault="004C076F" w:rsidP="00C05A15">
      <w:r>
        <w:t>There are trigger situations that affect self-esteem. When faced with such challenges, i</w:t>
      </w:r>
      <w:r w:rsidR="00C05A15">
        <w:t xml:space="preserve">t is difficult to </w:t>
      </w:r>
      <w:r>
        <w:t xml:space="preserve">remain objective and to recognize flaws in your logic. </w:t>
      </w:r>
      <w:proofErr w:type="gramStart"/>
      <w:r>
        <w:t>It’s</w:t>
      </w:r>
      <w:proofErr w:type="gramEnd"/>
      <w:r>
        <w:t xml:space="preserve"> important to realize that </w:t>
      </w:r>
      <w:r w:rsidR="00C05A15">
        <w:t xml:space="preserve">your initial thoughts may not be the only way to view a situation. </w:t>
      </w:r>
      <w:r>
        <w:t>In other words, be aware that</w:t>
      </w:r>
      <w:r w:rsidR="00C05A15">
        <w:t xml:space="preserve"> </w:t>
      </w:r>
      <w:r w:rsidR="00C05A15" w:rsidRPr="00223B92">
        <w:t>feelings are not facts</w:t>
      </w:r>
      <w:r w:rsidR="00C05A15">
        <w:t xml:space="preserve">. </w:t>
      </w:r>
    </w:p>
    <w:p w14:paraId="7F0E65B2" w14:textId="77777777" w:rsidR="004C076F" w:rsidRDefault="004C076F" w:rsidP="00C05A15">
      <w:r>
        <w:t>Mental traps can warp the way you see yourself and the world. These include:</w:t>
      </w:r>
    </w:p>
    <w:p w14:paraId="666068F4" w14:textId="77777777" w:rsidR="004C076F" w:rsidRDefault="004C076F" w:rsidP="00C05A15">
      <w:r w:rsidRPr="00223B92">
        <w:rPr>
          <w:b/>
          <w:bCs/>
          <w:color w:val="BF8F00" w:themeColor="accent4" w:themeShade="BF"/>
        </w:rPr>
        <w:t>All-or-nothing thinking</w:t>
      </w:r>
      <w:r w:rsidRPr="00223B92">
        <w:rPr>
          <w:color w:val="BF8F00" w:themeColor="accent4" w:themeShade="BF"/>
        </w:rPr>
        <w:t xml:space="preserve"> </w:t>
      </w:r>
      <w:r>
        <w:t xml:space="preserve">– I </w:t>
      </w:r>
      <w:r w:rsidR="00223B92">
        <w:t>failed the first section of a test</w:t>
      </w:r>
      <w:r>
        <w:t xml:space="preserve">, so I am a </w:t>
      </w:r>
      <w:r w:rsidR="00223B92">
        <w:t xml:space="preserve">complete </w:t>
      </w:r>
      <w:r>
        <w:t>failure.</w:t>
      </w:r>
    </w:p>
    <w:p w14:paraId="1BA74C42" w14:textId="77777777" w:rsidR="004C076F" w:rsidRDefault="004C076F" w:rsidP="00C05A15">
      <w:r w:rsidRPr="00223B92">
        <w:rPr>
          <w:b/>
          <w:bCs/>
          <w:color w:val="BF8F00" w:themeColor="accent4" w:themeShade="BF"/>
        </w:rPr>
        <w:t>Dwelling on negatives</w:t>
      </w:r>
      <w:r w:rsidRPr="00223B92">
        <w:rPr>
          <w:color w:val="BF8F00" w:themeColor="accent4" w:themeShade="BF"/>
        </w:rPr>
        <w:t xml:space="preserve"> </w:t>
      </w:r>
      <w:r>
        <w:t xml:space="preserve">– I </w:t>
      </w:r>
      <w:r w:rsidR="00223B92">
        <w:t>was embarrassed, so</w:t>
      </w:r>
      <w:r>
        <w:t xml:space="preserve"> now everyone thinks </w:t>
      </w:r>
      <w:proofErr w:type="gramStart"/>
      <w:r>
        <w:t>I’m</w:t>
      </w:r>
      <w:proofErr w:type="gramEnd"/>
      <w:r>
        <w:t xml:space="preserve"> a loser.</w:t>
      </w:r>
    </w:p>
    <w:p w14:paraId="7C253DDD" w14:textId="77777777" w:rsidR="004C076F" w:rsidRDefault="004C076F" w:rsidP="00C05A15">
      <w:r w:rsidRPr="00223B92">
        <w:rPr>
          <w:b/>
          <w:bCs/>
          <w:color w:val="BF8F00" w:themeColor="accent4" w:themeShade="BF"/>
        </w:rPr>
        <w:t>Changing positives into negatives</w:t>
      </w:r>
      <w:r w:rsidRPr="00223B92">
        <w:rPr>
          <w:color w:val="BF8F00" w:themeColor="accent4" w:themeShade="BF"/>
        </w:rPr>
        <w:t xml:space="preserve"> </w:t>
      </w:r>
      <w:r>
        <w:t xml:space="preserve">– I only did well because the assignment was easy. </w:t>
      </w:r>
    </w:p>
    <w:p w14:paraId="3BC348D6" w14:textId="77777777" w:rsidR="004C076F" w:rsidRDefault="00223B92" w:rsidP="00C05A15">
      <w:r w:rsidRPr="00223B92">
        <w:rPr>
          <w:b/>
          <w:bCs/>
          <w:color w:val="BF8F00" w:themeColor="accent4" w:themeShade="BF"/>
        </w:rPr>
        <w:t>Jumping to negative conclusions</w:t>
      </w:r>
      <w:r w:rsidRPr="00223B92">
        <w:rPr>
          <w:color w:val="BF8F00" w:themeColor="accent4" w:themeShade="BF"/>
        </w:rPr>
        <w:t xml:space="preserve"> </w:t>
      </w:r>
      <w:r>
        <w:t xml:space="preserve">– She </w:t>
      </w:r>
      <w:proofErr w:type="gramStart"/>
      <w:r>
        <w:t>hasn’t</w:t>
      </w:r>
      <w:proofErr w:type="gramEnd"/>
      <w:r>
        <w:t xml:space="preserve"> called me back, so she must be mad.</w:t>
      </w:r>
    </w:p>
    <w:p w14:paraId="4DCE15D4" w14:textId="77777777" w:rsidR="00223B92" w:rsidRDefault="00223B92" w:rsidP="00C05A15">
      <w:r w:rsidRPr="00223B92">
        <w:rPr>
          <w:b/>
          <w:bCs/>
          <w:color w:val="BF8F00" w:themeColor="accent4" w:themeShade="BF"/>
        </w:rPr>
        <w:t>Assuming feelings are facts</w:t>
      </w:r>
      <w:r w:rsidRPr="00223B92">
        <w:rPr>
          <w:color w:val="BF8F00" w:themeColor="accent4" w:themeShade="BF"/>
        </w:rPr>
        <w:t xml:space="preserve"> </w:t>
      </w:r>
      <w:r>
        <w:t>– I feel stupid, so I am stupid.</w:t>
      </w:r>
    </w:p>
    <w:p w14:paraId="762848EB" w14:textId="77777777" w:rsidR="00223B92" w:rsidRDefault="00223B92" w:rsidP="00C05A15">
      <w:r w:rsidRPr="00223B92">
        <w:rPr>
          <w:b/>
          <w:bCs/>
          <w:color w:val="BF8F00" w:themeColor="accent4" w:themeShade="BF"/>
        </w:rPr>
        <w:t xml:space="preserve">Putting yourself down </w:t>
      </w:r>
      <w:r>
        <w:t xml:space="preserve">– I </w:t>
      </w:r>
      <w:proofErr w:type="gramStart"/>
      <w:r>
        <w:t>didn’t</w:t>
      </w:r>
      <w:proofErr w:type="gramEnd"/>
      <w:r>
        <w:t xml:space="preserve"> deserve to win.</w:t>
      </w:r>
    </w:p>
    <w:p w14:paraId="02825696" w14:textId="77777777" w:rsidR="00140E38" w:rsidRDefault="00140E38" w:rsidP="00140E38">
      <w:r>
        <w:t>Take away the power of mental traps. Recognize and feel them when they occur, and then step back and recognize that they are only words, not facts.</w:t>
      </w:r>
    </w:p>
    <w:p w14:paraId="5D406BAB" w14:textId="77777777" w:rsidR="001A07C5" w:rsidRDefault="00140E38" w:rsidP="00C05A15">
      <w:r>
        <w:t xml:space="preserve">When negative thoughts invade your </w:t>
      </w:r>
      <w:r w:rsidR="00BF49C9">
        <w:t>thinking</w:t>
      </w:r>
      <w:r>
        <w:t>, consider</w:t>
      </w:r>
      <w:r w:rsidR="00223B92">
        <w:t xml:space="preserve"> whether </w:t>
      </w:r>
      <w:r>
        <w:t xml:space="preserve">you would say that about </w:t>
      </w:r>
      <w:r w:rsidR="00473493">
        <w:t>a friend</w:t>
      </w:r>
      <w:r w:rsidR="00223B92">
        <w:t xml:space="preserve">? </w:t>
      </w:r>
      <w:r w:rsidR="001A07C5">
        <w:t xml:space="preserve">Read the explanations above and substitute the word you. </w:t>
      </w:r>
      <w:proofErr w:type="gramStart"/>
      <w:r w:rsidR="001A07C5">
        <w:t>Of course</w:t>
      </w:r>
      <w:proofErr w:type="gramEnd"/>
      <w:r w:rsidR="001A07C5">
        <w:t xml:space="preserve"> y</w:t>
      </w:r>
      <w:r>
        <w:t xml:space="preserve">ou wouldn’t say that to </w:t>
      </w:r>
      <w:r w:rsidR="001A07C5">
        <w:t>a friend</w:t>
      </w:r>
      <w:r>
        <w:t xml:space="preserve"> because you know it</w:t>
      </w:r>
      <w:r w:rsidR="00473493">
        <w:t xml:space="preserve"> wouldn</w:t>
      </w:r>
      <w:r w:rsidR="001A07C5">
        <w:t>’</w:t>
      </w:r>
      <w:r w:rsidR="00473493">
        <w:t xml:space="preserve">t be true! </w:t>
      </w:r>
    </w:p>
    <w:p w14:paraId="0B6F5B4A" w14:textId="77777777" w:rsidR="002555CA" w:rsidRDefault="00140E38" w:rsidP="00C05A15">
      <w:r>
        <w:t xml:space="preserve">When you take an objective viewpoint, you </w:t>
      </w:r>
      <w:r w:rsidR="001A07C5">
        <w:t>will acknowledge</w:t>
      </w:r>
      <w:r>
        <w:t xml:space="preserve"> that o</w:t>
      </w:r>
      <w:r w:rsidR="00473493">
        <w:t xml:space="preserve">ne failure or one embarrassment </w:t>
      </w:r>
      <w:r>
        <w:t>is not</w:t>
      </w:r>
      <w:r w:rsidR="00473493">
        <w:t xml:space="preserve"> enough to brand someone as a complete failure or a loser.</w:t>
      </w:r>
      <w:r>
        <w:t xml:space="preserve"> T</w:t>
      </w:r>
      <w:r w:rsidR="00473493">
        <w:t xml:space="preserve">hink about </w:t>
      </w:r>
      <w:r>
        <w:t>what you</w:t>
      </w:r>
      <w:r w:rsidR="00473493">
        <w:t xml:space="preserve"> would </w:t>
      </w:r>
      <w:r w:rsidR="001A07C5">
        <w:t>tell friends</w:t>
      </w:r>
      <w:r>
        <w:t xml:space="preserve"> to</w:t>
      </w:r>
      <w:r w:rsidR="00473493">
        <w:t xml:space="preserve"> help </w:t>
      </w:r>
      <w:r w:rsidR="001A07C5">
        <w:t>them</w:t>
      </w:r>
      <w:r>
        <w:t xml:space="preserve"> overcome </w:t>
      </w:r>
      <w:r w:rsidR="001A07C5">
        <w:t>that negative</w:t>
      </w:r>
      <w:r w:rsidR="00473493">
        <w:t xml:space="preserve"> thought, </w:t>
      </w:r>
      <w:r w:rsidR="001A07C5">
        <w:t xml:space="preserve">and </w:t>
      </w:r>
      <w:r w:rsidR="00473493">
        <w:t xml:space="preserve">then </w:t>
      </w:r>
      <w:r w:rsidR="001A07C5">
        <w:t>say</w:t>
      </w:r>
      <w:r w:rsidR="00473493">
        <w:t xml:space="preserve"> it to yourself</w:t>
      </w:r>
      <w:r w:rsidR="002555CA">
        <w:t xml:space="preserve">. </w:t>
      </w:r>
    </w:p>
    <w:p w14:paraId="4A0DDA08" w14:textId="77777777" w:rsidR="004B49D3" w:rsidRDefault="004B49D3" w:rsidP="00473493">
      <w:pPr>
        <w:jc w:val="both"/>
      </w:pPr>
      <w:r>
        <w:t xml:space="preserve">Q1. Share </w:t>
      </w:r>
      <w:r w:rsidR="002555CA">
        <w:t xml:space="preserve">three </w:t>
      </w:r>
      <w:r w:rsidR="001A07C5">
        <w:t>of your strengths</w:t>
      </w:r>
      <w:r w:rsidR="002555CA">
        <w:t>.</w:t>
      </w:r>
    </w:p>
    <w:p w14:paraId="10724EEF" w14:textId="77777777" w:rsidR="004B49D3" w:rsidRDefault="004B49D3" w:rsidP="00473493">
      <w:pPr>
        <w:jc w:val="both"/>
      </w:pPr>
    </w:p>
    <w:p w14:paraId="0C4ADB21" w14:textId="77777777" w:rsidR="004B49D3" w:rsidRDefault="00473493" w:rsidP="00473493">
      <w:pPr>
        <w:jc w:val="both"/>
      </w:pPr>
      <w:r>
        <w:t>Q</w:t>
      </w:r>
      <w:r w:rsidR="002555CA">
        <w:t>2</w:t>
      </w:r>
      <w:r>
        <w:t xml:space="preserve">. Think of a time when </w:t>
      </w:r>
      <w:r w:rsidR="002555CA">
        <w:t>you learned a lesson from a failure</w:t>
      </w:r>
      <w:r>
        <w:t xml:space="preserve">. Share what you learned </w:t>
      </w:r>
      <w:r w:rsidR="002555CA">
        <w:t>and how it can</w:t>
      </w:r>
      <w:r w:rsidR="004B49D3">
        <w:t xml:space="preserve"> improve the outcome next time. For example: “I pulled a muscle and </w:t>
      </w:r>
      <w:proofErr w:type="gramStart"/>
      <w:r w:rsidR="004B49D3">
        <w:t>couldn’t</w:t>
      </w:r>
      <w:proofErr w:type="gramEnd"/>
      <w:r w:rsidR="004B49D3">
        <w:t xml:space="preserve"> finish a race. Next time I will take time to warm up properly before the race begins.”</w:t>
      </w:r>
    </w:p>
    <w:p w14:paraId="2EC52C39" w14:textId="77777777" w:rsidR="004B49D3" w:rsidRDefault="004B49D3" w:rsidP="00473493">
      <w:pPr>
        <w:jc w:val="both"/>
      </w:pPr>
    </w:p>
    <w:p w14:paraId="5D3E5920" w14:textId="77777777" w:rsidR="001A07C5" w:rsidRDefault="004B49D3" w:rsidP="00473493">
      <w:pPr>
        <w:jc w:val="both"/>
      </w:pPr>
      <w:r>
        <w:t>Q</w:t>
      </w:r>
      <w:r w:rsidR="002555CA">
        <w:t>3</w:t>
      </w:r>
      <w:r>
        <w:t>. Share a time when you jumped to a negative conclusion or assumed your feelings were facts</w:t>
      </w:r>
      <w:r w:rsidR="002555CA">
        <w:t>,</w:t>
      </w:r>
      <w:r>
        <w:t xml:space="preserve"> and then</w:t>
      </w:r>
      <w:r w:rsidR="002555CA">
        <w:t>, ultimately,</w:t>
      </w:r>
      <w:r>
        <w:t xml:space="preserve"> overcame </w:t>
      </w:r>
      <w:r w:rsidR="002555CA">
        <w:t>the</w:t>
      </w:r>
      <w:r>
        <w:t xml:space="preserve"> challenge. For example: “</w:t>
      </w:r>
      <w:r w:rsidR="00140E38">
        <w:t>I thought there was</w:t>
      </w:r>
      <w:r>
        <w:t xml:space="preserve"> no way I c</w:t>
      </w:r>
      <w:r w:rsidR="002555CA">
        <w:t>ould</w:t>
      </w:r>
      <w:r>
        <w:t xml:space="preserve"> pass Algebra II</w:t>
      </w:r>
      <w:r w:rsidR="00140E38">
        <w:t>.</w:t>
      </w:r>
      <w:r>
        <w:t xml:space="preserve"> I fe</w:t>
      </w:r>
      <w:r w:rsidR="002555CA">
        <w:t>lt</w:t>
      </w:r>
      <w:r>
        <w:t xml:space="preserve"> completely lost. I </w:t>
      </w:r>
      <w:r w:rsidR="00140E38">
        <w:t>started going</w:t>
      </w:r>
      <w:r>
        <w:t xml:space="preserve"> to the in-school tutor </w:t>
      </w:r>
      <w:r w:rsidR="002555CA">
        <w:t xml:space="preserve">during </w:t>
      </w:r>
      <w:r w:rsidR="00140E38">
        <w:t xml:space="preserve">my </w:t>
      </w:r>
      <w:r w:rsidR="002555CA">
        <w:t xml:space="preserve">free periods </w:t>
      </w:r>
      <w:r w:rsidR="00140E38">
        <w:t>and</w:t>
      </w:r>
      <w:r>
        <w:t xml:space="preserve"> passed!”</w:t>
      </w:r>
    </w:p>
    <w:p w14:paraId="3BEE1956" w14:textId="77777777" w:rsidR="001A07C5" w:rsidRDefault="001A07C5">
      <w:r>
        <w:br w:type="page"/>
      </w:r>
    </w:p>
    <w:p w14:paraId="384EC39F" w14:textId="77777777" w:rsidR="001A07C5" w:rsidRDefault="00B84E41" w:rsidP="001A07C5">
      <w:pPr>
        <w:rPr>
          <w:b/>
          <w:bCs/>
          <w:sz w:val="28"/>
          <w:szCs w:val="28"/>
        </w:rPr>
      </w:pPr>
      <w:r w:rsidRPr="00471D7D">
        <w:rPr>
          <w:b/>
          <w:bCs/>
          <w:color w:val="0070C0"/>
          <w:sz w:val="28"/>
          <w:szCs w:val="28"/>
        </w:rPr>
        <w:lastRenderedPageBreak/>
        <w:t>Module</w:t>
      </w:r>
      <w:r w:rsidR="001A07C5" w:rsidRPr="00471D7D">
        <w:rPr>
          <w:b/>
          <w:bCs/>
          <w:color w:val="0070C0"/>
          <w:sz w:val="28"/>
          <w:szCs w:val="28"/>
        </w:rPr>
        <w:t xml:space="preserve"> 4 </w:t>
      </w:r>
      <w:r w:rsidR="001A07C5">
        <w:rPr>
          <w:b/>
          <w:bCs/>
          <w:sz w:val="28"/>
          <w:szCs w:val="28"/>
        </w:rPr>
        <w:t>– Student Activity Sheet 2</w:t>
      </w:r>
    </w:p>
    <w:p w14:paraId="40B37A43" w14:textId="77777777" w:rsidR="001A07C5" w:rsidRDefault="005B6067" w:rsidP="001A07C5">
      <w:pPr>
        <w:rPr>
          <w:b/>
          <w:bCs/>
          <w:sz w:val="28"/>
          <w:szCs w:val="28"/>
        </w:rPr>
      </w:pPr>
      <w:r>
        <w:rPr>
          <w:b/>
          <w:bCs/>
          <w:sz w:val="28"/>
          <w:szCs w:val="28"/>
        </w:rPr>
        <w:t>Good Time Management Skills</w:t>
      </w:r>
    </w:p>
    <w:p w14:paraId="40662B77" w14:textId="77777777" w:rsidR="00507884" w:rsidRDefault="00507884" w:rsidP="001A07C5">
      <w:pPr>
        <w:jc w:val="both"/>
      </w:pPr>
      <w:r>
        <w:t xml:space="preserve">Smart phones are more than a means of communicating with friends, calling parents, taking </w:t>
      </w:r>
      <w:proofErr w:type="gramStart"/>
      <w:r>
        <w:t>photos</w:t>
      </w:r>
      <w:proofErr w:type="gramEnd"/>
      <w:r>
        <w:t xml:space="preserve"> or playing games. In fact, your smart phone can be one of the best ways for students to manage their time!</w:t>
      </w:r>
    </w:p>
    <w:p w14:paraId="2A9E46E1" w14:textId="77777777" w:rsidR="004B49D3" w:rsidRDefault="00507884" w:rsidP="00507884">
      <w:pPr>
        <w:pStyle w:val="ListParagraph"/>
        <w:numPr>
          <w:ilvl w:val="1"/>
          <w:numId w:val="24"/>
        </w:numPr>
        <w:jc w:val="both"/>
      </w:pPr>
      <w:r w:rsidRPr="00507884">
        <w:rPr>
          <w:b/>
          <w:bCs/>
          <w:color w:val="BF8F00" w:themeColor="accent4" w:themeShade="BF"/>
        </w:rPr>
        <w:t xml:space="preserve">Use the </w:t>
      </w:r>
      <w:r w:rsidRPr="00E84693">
        <w:rPr>
          <w:b/>
          <w:bCs/>
          <w:color w:val="BF8F00" w:themeColor="accent4" w:themeShade="BF"/>
        </w:rPr>
        <w:t>calendar on your smart phone</w:t>
      </w:r>
      <w:r w:rsidRPr="00E84693">
        <w:rPr>
          <w:color w:val="BF8F00" w:themeColor="accent4" w:themeShade="BF"/>
        </w:rPr>
        <w:t xml:space="preserve"> </w:t>
      </w:r>
      <w:r>
        <w:t xml:space="preserve">(Google, Outlook, etc.) Enter all deadlines, exams, social events, and other time commitments. Try using a different color for each category. Check your calendar every morning and keep it up to date as things change throughout the day. </w:t>
      </w:r>
    </w:p>
    <w:p w14:paraId="1511E6A1" w14:textId="77777777" w:rsidR="00507884" w:rsidRDefault="00507884" w:rsidP="00507884">
      <w:pPr>
        <w:pStyle w:val="ListParagraph"/>
        <w:numPr>
          <w:ilvl w:val="1"/>
          <w:numId w:val="24"/>
        </w:numPr>
        <w:jc w:val="both"/>
      </w:pPr>
      <w:r>
        <w:rPr>
          <w:b/>
          <w:bCs/>
          <w:color w:val="BF8F00" w:themeColor="accent4" w:themeShade="BF"/>
        </w:rPr>
        <w:t xml:space="preserve">Set reminders. </w:t>
      </w:r>
      <w:r>
        <w:t>Set periodic reminders for deadlines, but also to help you stay on top of the tasks along the way. For a research paper, set deadlines for gathering research and finishing a rough draft. For team projects, set group deadlines.</w:t>
      </w:r>
      <w:r w:rsidR="000E2A33">
        <w:t xml:space="preserve"> Make sure you allot time for exam preparation before the week of the test!</w:t>
      </w:r>
    </w:p>
    <w:p w14:paraId="6AC96D80" w14:textId="77777777" w:rsidR="000E2A33" w:rsidRDefault="000E2A33" w:rsidP="00507884">
      <w:pPr>
        <w:pStyle w:val="ListParagraph"/>
        <w:numPr>
          <w:ilvl w:val="1"/>
          <w:numId w:val="24"/>
        </w:numPr>
        <w:jc w:val="both"/>
      </w:pPr>
      <w:r>
        <w:rPr>
          <w:b/>
          <w:bCs/>
          <w:color w:val="BF8F00" w:themeColor="accent4" w:themeShade="BF"/>
        </w:rPr>
        <w:t>Personalize your schedule.</w:t>
      </w:r>
      <w:r>
        <w:t xml:space="preserve"> Add your study sessions, team practice and game schedules, allot time for relaxing and play, and schedule time with friends.</w:t>
      </w:r>
    </w:p>
    <w:p w14:paraId="4C7ABE7C" w14:textId="77777777" w:rsidR="00473493" w:rsidRDefault="000E2A33" w:rsidP="00D54697">
      <w:pPr>
        <w:pStyle w:val="ListParagraph"/>
        <w:numPr>
          <w:ilvl w:val="1"/>
          <w:numId w:val="24"/>
        </w:numPr>
        <w:jc w:val="both"/>
      </w:pPr>
      <w:r w:rsidRPr="000E2A33">
        <w:rPr>
          <w:b/>
          <w:bCs/>
          <w:color w:val="BF8F00" w:themeColor="accent4" w:themeShade="BF"/>
        </w:rPr>
        <w:t>Evaluate your priorities.</w:t>
      </w:r>
      <w:r>
        <w:t xml:space="preserve"> Review your schedule for the week or month in relationship to hard and fast deadlines. If an assignment is taking longer than you expected, be realistic and flexible. </w:t>
      </w:r>
      <w:r w:rsidR="00E84693">
        <w:t>Adjust your schedule</w:t>
      </w:r>
      <w:r>
        <w:t xml:space="preserve"> to ensure you are fulfilling your primary job – doing well in school. </w:t>
      </w:r>
    </w:p>
    <w:p w14:paraId="1BEA85F9" w14:textId="77777777" w:rsidR="00E54039" w:rsidRDefault="002066BC" w:rsidP="00D54697">
      <w:pPr>
        <w:pStyle w:val="ListParagraph"/>
        <w:numPr>
          <w:ilvl w:val="1"/>
          <w:numId w:val="24"/>
        </w:numPr>
        <w:jc w:val="both"/>
      </w:pPr>
      <w:r>
        <w:rPr>
          <w:b/>
          <w:bCs/>
          <w:color w:val="BF8F00" w:themeColor="accent4" w:themeShade="BF"/>
        </w:rPr>
        <w:t>Use</w:t>
      </w:r>
      <w:r w:rsidR="00E54039">
        <w:rPr>
          <w:b/>
          <w:bCs/>
          <w:color w:val="BF8F00" w:themeColor="accent4" w:themeShade="BF"/>
        </w:rPr>
        <w:t xml:space="preserve"> a To-Do List</w:t>
      </w:r>
      <w:r>
        <w:rPr>
          <w:b/>
          <w:bCs/>
          <w:color w:val="BF8F00" w:themeColor="accent4" w:themeShade="BF"/>
        </w:rPr>
        <w:t xml:space="preserve"> for errands</w:t>
      </w:r>
      <w:r w:rsidR="00E54039">
        <w:rPr>
          <w:b/>
          <w:bCs/>
          <w:color w:val="BF8F00" w:themeColor="accent4" w:themeShade="BF"/>
        </w:rPr>
        <w:t xml:space="preserve">. </w:t>
      </w:r>
      <w:r w:rsidR="00E54039" w:rsidRPr="00E54039">
        <w:t>(Notepad, Google tasks, etc.)</w:t>
      </w:r>
      <w:r w:rsidR="00E54039">
        <w:t xml:space="preserve"> Whether an electronic app or a check list on a sticky note, </w:t>
      </w:r>
      <w:proofErr w:type="gramStart"/>
      <w:r w:rsidR="00E54039">
        <w:t>it’s</w:t>
      </w:r>
      <w:proofErr w:type="gramEnd"/>
      <w:r w:rsidR="00E54039">
        <w:t xml:space="preserve"> amazing how effective writing a list of one-time daily tasks can be. If you need to get gas, stop by the bank, buy printer paper, </w:t>
      </w:r>
      <w:r>
        <w:t xml:space="preserve">go to the </w:t>
      </w:r>
      <w:proofErr w:type="gramStart"/>
      <w:r>
        <w:t>drugstore</w:t>
      </w:r>
      <w:proofErr w:type="gramEnd"/>
      <w:r>
        <w:t xml:space="preserve"> and call you mother, use a visual check list arranged for efficiency.</w:t>
      </w:r>
    </w:p>
    <w:p w14:paraId="0F225CA7" w14:textId="77777777" w:rsidR="00E84693" w:rsidRPr="00B46D4B" w:rsidRDefault="00E84693" w:rsidP="00D54697">
      <w:pPr>
        <w:pStyle w:val="ListParagraph"/>
        <w:numPr>
          <w:ilvl w:val="1"/>
          <w:numId w:val="24"/>
        </w:numPr>
        <w:jc w:val="both"/>
      </w:pPr>
      <w:r>
        <w:rPr>
          <w:b/>
          <w:bCs/>
          <w:color w:val="BF8F00" w:themeColor="accent4" w:themeShade="BF"/>
        </w:rPr>
        <w:t>Plan time for yourself.</w:t>
      </w:r>
      <w:r>
        <w:t xml:space="preserve"> Balance your life by leaving time to relax, but also to take care of your health. Eat well and leave time for adequate sleep. Pulling all-nighters to get ready for a test is unhealthy and ineffective. Your memory requires rest too. One tip is to review test materials before you go to sleep and scan through them in the morning. Remember, your subconscious is working whether you are awake or asleep.</w:t>
      </w:r>
    </w:p>
    <w:p w14:paraId="3449392D" w14:textId="77777777" w:rsidR="00E84693" w:rsidRDefault="00E84693">
      <w:r>
        <w:t xml:space="preserve">All Master Adaptive Learners realize that time management is the key to continuous learning and success. Keeping a schedule for three weeks will make it a habit and a tool you can use for the rest of your life. </w:t>
      </w:r>
    </w:p>
    <w:p w14:paraId="78234A43" w14:textId="77777777" w:rsidR="00B252E0" w:rsidRDefault="00E84693">
      <w:r>
        <w:t xml:space="preserve">Q1. Enter your schedule for the rest of the Fleischer Scholars Program into your calendar. </w:t>
      </w:r>
      <w:r w:rsidR="00B252E0">
        <w:t>Make entries for the time you plan to work on your Personal Essay and the date it is due. Enter any group project meetings. Enter your work schedule, if that applies. Enter time for any family chores or responsibilities you may have. Use different colors for different categories.</w:t>
      </w:r>
    </w:p>
    <w:p w14:paraId="7CE4E126" w14:textId="77777777" w:rsidR="00B252E0" w:rsidRDefault="00B252E0">
      <w:r>
        <w:t xml:space="preserve">When could you schedule time to relax?  When could you schedule time for exercise? </w:t>
      </w:r>
    </w:p>
    <w:p w14:paraId="739E75E6" w14:textId="77777777" w:rsidR="002066BC" w:rsidRDefault="002066BC"/>
    <w:p w14:paraId="211DE594" w14:textId="77777777" w:rsidR="005D6E35" w:rsidRDefault="00B252E0">
      <w:r>
        <w:t xml:space="preserve">Q2. </w:t>
      </w:r>
      <w:r w:rsidR="00E54039">
        <w:t>Make a group list of the things that waste time.</w:t>
      </w:r>
      <w:r w:rsidR="002066BC">
        <w:t xml:space="preserve"> Discuss why th</w:t>
      </w:r>
      <w:r w:rsidR="006D0670">
        <w:t>ose things</w:t>
      </w:r>
      <w:r w:rsidR="002066BC">
        <w:t xml:space="preserve"> are so powerful and </w:t>
      </w:r>
      <w:r w:rsidR="006D0670">
        <w:t xml:space="preserve">what </w:t>
      </w:r>
      <w:r w:rsidR="002066BC">
        <w:t xml:space="preserve">strategies </w:t>
      </w:r>
      <w:r w:rsidR="006D0670">
        <w:t>could be</w:t>
      </w:r>
      <w:r w:rsidR="002066BC">
        <w:t xml:space="preserve"> use</w:t>
      </w:r>
      <w:r w:rsidR="006D0670">
        <w:t>d</w:t>
      </w:r>
      <w:r w:rsidR="002066BC">
        <w:t xml:space="preserve"> to avoid them. Identify the top three that affect your life. </w:t>
      </w:r>
      <w:r w:rsidR="005D6E35">
        <w:br w:type="page"/>
      </w:r>
    </w:p>
    <w:p w14:paraId="12FD1D55" w14:textId="77777777" w:rsidR="00C775BE" w:rsidRDefault="00B84E41" w:rsidP="00C775BE">
      <w:pPr>
        <w:rPr>
          <w:b/>
          <w:bCs/>
          <w:sz w:val="28"/>
          <w:szCs w:val="28"/>
        </w:rPr>
      </w:pPr>
      <w:r w:rsidRPr="00471D7D">
        <w:rPr>
          <w:b/>
          <w:bCs/>
          <w:color w:val="0070C0"/>
          <w:sz w:val="28"/>
          <w:szCs w:val="28"/>
        </w:rPr>
        <w:lastRenderedPageBreak/>
        <w:t>Module</w:t>
      </w:r>
      <w:r w:rsidR="00C775BE" w:rsidRPr="00471D7D">
        <w:rPr>
          <w:b/>
          <w:bCs/>
          <w:color w:val="0070C0"/>
          <w:sz w:val="28"/>
          <w:szCs w:val="28"/>
        </w:rPr>
        <w:t xml:space="preserve"> 4 </w:t>
      </w:r>
      <w:r w:rsidR="00C775BE">
        <w:rPr>
          <w:b/>
          <w:bCs/>
          <w:sz w:val="28"/>
          <w:szCs w:val="28"/>
        </w:rPr>
        <w:t>– Student Activity Sheet 2</w:t>
      </w:r>
    </w:p>
    <w:p w14:paraId="135B130F" w14:textId="77777777" w:rsidR="00C775BE" w:rsidRDefault="00836BB2" w:rsidP="00C775BE">
      <w:pPr>
        <w:rPr>
          <w:b/>
          <w:bCs/>
          <w:sz w:val="28"/>
          <w:szCs w:val="28"/>
        </w:rPr>
      </w:pPr>
      <w:r>
        <w:rPr>
          <w:b/>
          <w:bCs/>
          <w:sz w:val="28"/>
          <w:szCs w:val="28"/>
        </w:rPr>
        <w:t>When are Friends Bad Influences?</w:t>
      </w:r>
    </w:p>
    <w:p w14:paraId="27F6DD60" w14:textId="77777777" w:rsidR="00836BB2" w:rsidRDefault="00836BB2" w:rsidP="00836BB2">
      <w:r>
        <w:t xml:space="preserve">Are your friends good or bad influences? To set yourself up for success, you need to be around people who are talented, achievement driven and supportive. </w:t>
      </w:r>
      <w:proofErr w:type="gramStart"/>
      <w:r>
        <w:t>It’s</w:t>
      </w:r>
      <w:proofErr w:type="gramEnd"/>
      <w:r>
        <w:t xml:space="preserve"> important to identify any friends who may be hurting, rather than helping you.</w:t>
      </w:r>
      <w:r w:rsidR="008E6BD5">
        <w:t xml:space="preserve"> Of course, humans are not perfect, but if someone is negative most of the time, it can drag you down.</w:t>
      </w:r>
    </w:p>
    <w:p w14:paraId="449764D2" w14:textId="77777777" w:rsidR="008E6BD5" w:rsidRDefault="008E6BD5" w:rsidP="00836BB2">
      <w:r>
        <w:t xml:space="preserve">Bad friendships can not only hinder your progress toward your goal, but they can also negatively affect your physical and mental health. Friends that make you feel stressed or wear you out with complaints or demands are not “good” friends. </w:t>
      </w:r>
      <w:proofErr w:type="gramStart"/>
      <w:r>
        <w:t>It’s</w:t>
      </w:r>
      <w:proofErr w:type="gramEnd"/>
      <w:r>
        <w:t xml:space="preserve"> up to you to take care of yourself and make wise choices about the people with which you want to spend time.</w:t>
      </w:r>
    </w:p>
    <w:p w14:paraId="7F03A7EC" w14:textId="77777777" w:rsidR="008E6BD5" w:rsidRDefault="008E6BD5" w:rsidP="00836BB2">
      <w:r>
        <w:t>Web MD has identified behaviors associated with bad friendships. That person may be:</w:t>
      </w:r>
    </w:p>
    <w:p w14:paraId="4A4E0E8E" w14:textId="77777777" w:rsidR="008E6BD5" w:rsidRPr="008E6BD5" w:rsidRDefault="008E6BD5" w:rsidP="008E6BD5">
      <w:pPr>
        <w:numPr>
          <w:ilvl w:val="0"/>
          <w:numId w:val="28"/>
        </w:numPr>
        <w:spacing w:before="100" w:beforeAutospacing="1" w:after="100" w:afterAutospacing="1" w:line="240" w:lineRule="auto"/>
        <w:rPr>
          <w:rFonts w:cstheme="minorHAnsi"/>
          <w:color w:val="538135" w:themeColor="accent6" w:themeShade="BF"/>
          <w:spacing w:val="-4"/>
        </w:rPr>
      </w:pPr>
      <w:r w:rsidRPr="008E6BD5">
        <w:rPr>
          <w:rFonts w:cstheme="minorHAnsi"/>
          <w:color w:val="538135" w:themeColor="accent6" w:themeShade="BF"/>
          <w:spacing w:val="-4"/>
        </w:rPr>
        <w:t>Overly competitive with you</w:t>
      </w:r>
    </w:p>
    <w:p w14:paraId="2F914750" w14:textId="77777777" w:rsidR="008E6BD5" w:rsidRPr="008E6BD5" w:rsidRDefault="008E6BD5" w:rsidP="008E6BD5">
      <w:pPr>
        <w:numPr>
          <w:ilvl w:val="0"/>
          <w:numId w:val="28"/>
        </w:numPr>
        <w:spacing w:before="100" w:beforeAutospacing="1" w:after="100" w:afterAutospacing="1" w:line="240" w:lineRule="auto"/>
        <w:rPr>
          <w:rFonts w:cstheme="minorHAnsi"/>
          <w:color w:val="538135" w:themeColor="accent6" w:themeShade="BF"/>
          <w:spacing w:val="-4"/>
        </w:rPr>
      </w:pPr>
      <w:r w:rsidRPr="008E6BD5">
        <w:rPr>
          <w:rFonts w:cstheme="minorHAnsi"/>
          <w:color w:val="538135" w:themeColor="accent6" w:themeShade="BF"/>
          <w:spacing w:val="-4"/>
        </w:rPr>
        <w:t>Likely to encourage bad behaviors </w:t>
      </w:r>
    </w:p>
    <w:p w14:paraId="736986D9" w14:textId="77777777" w:rsidR="008E6BD5" w:rsidRPr="008E6BD5" w:rsidRDefault="008E6BD5" w:rsidP="008E6BD5">
      <w:pPr>
        <w:numPr>
          <w:ilvl w:val="0"/>
          <w:numId w:val="28"/>
        </w:numPr>
        <w:spacing w:before="100" w:beforeAutospacing="1" w:after="100" w:afterAutospacing="1" w:line="240" w:lineRule="auto"/>
        <w:rPr>
          <w:rFonts w:cstheme="minorHAnsi"/>
          <w:color w:val="538135" w:themeColor="accent6" w:themeShade="BF"/>
          <w:spacing w:val="-4"/>
        </w:rPr>
      </w:pPr>
      <w:r w:rsidRPr="008E6BD5">
        <w:rPr>
          <w:rFonts w:cstheme="minorHAnsi"/>
          <w:color w:val="538135" w:themeColor="accent6" w:themeShade="BF"/>
          <w:spacing w:val="-4"/>
        </w:rPr>
        <w:t>Unreliable</w:t>
      </w:r>
    </w:p>
    <w:p w14:paraId="32673B47" w14:textId="77777777" w:rsidR="008E6BD5" w:rsidRPr="008E6BD5" w:rsidRDefault="008E6BD5" w:rsidP="008E6BD5">
      <w:pPr>
        <w:numPr>
          <w:ilvl w:val="0"/>
          <w:numId w:val="28"/>
        </w:numPr>
        <w:spacing w:before="100" w:beforeAutospacing="1" w:after="100" w:afterAutospacing="1" w:line="240" w:lineRule="auto"/>
        <w:rPr>
          <w:rFonts w:cstheme="minorHAnsi"/>
          <w:color w:val="538135" w:themeColor="accent6" w:themeShade="BF"/>
          <w:spacing w:val="-4"/>
        </w:rPr>
      </w:pPr>
      <w:r w:rsidRPr="008E6BD5">
        <w:rPr>
          <w:rFonts w:cstheme="minorHAnsi"/>
          <w:color w:val="538135" w:themeColor="accent6" w:themeShade="BF"/>
          <w:spacing w:val="-4"/>
        </w:rPr>
        <w:t>Combative (like to start fights)</w:t>
      </w:r>
    </w:p>
    <w:p w14:paraId="3D59E3CA" w14:textId="77777777" w:rsidR="008E6BD5" w:rsidRPr="008E6BD5" w:rsidRDefault="008E6BD5" w:rsidP="008E6BD5">
      <w:pPr>
        <w:numPr>
          <w:ilvl w:val="0"/>
          <w:numId w:val="28"/>
        </w:numPr>
        <w:spacing w:before="100" w:beforeAutospacing="1" w:after="100" w:afterAutospacing="1" w:line="240" w:lineRule="auto"/>
        <w:rPr>
          <w:rFonts w:cstheme="minorHAnsi"/>
          <w:color w:val="538135" w:themeColor="accent6" w:themeShade="BF"/>
          <w:spacing w:val="-4"/>
        </w:rPr>
      </w:pPr>
      <w:r w:rsidRPr="008E6BD5">
        <w:rPr>
          <w:rFonts w:cstheme="minorHAnsi"/>
          <w:color w:val="538135" w:themeColor="accent6" w:themeShade="BF"/>
          <w:spacing w:val="-4"/>
        </w:rPr>
        <w:t>Rude</w:t>
      </w:r>
    </w:p>
    <w:p w14:paraId="3C84A3C9" w14:textId="77777777" w:rsidR="008E6BD5" w:rsidRPr="008E6BD5" w:rsidRDefault="008E6BD5" w:rsidP="008E6BD5">
      <w:pPr>
        <w:numPr>
          <w:ilvl w:val="0"/>
          <w:numId w:val="28"/>
        </w:numPr>
        <w:spacing w:before="100" w:beforeAutospacing="1" w:after="100" w:afterAutospacing="1" w:line="240" w:lineRule="auto"/>
        <w:rPr>
          <w:rFonts w:cstheme="minorHAnsi"/>
          <w:color w:val="538135" w:themeColor="accent6" w:themeShade="BF"/>
          <w:spacing w:val="-4"/>
        </w:rPr>
      </w:pPr>
      <w:r w:rsidRPr="008E6BD5">
        <w:rPr>
          <w:rFonts w:cstheme="minorHAnsi"/>
          <w:color w:val="538135" w:themeColor="accent6" w:themeShade="BF"/>
          <w:spacing w:val="-4"/>
        </w:rPr>
        <w:t>Mean or degrading (make</w:t>
      </w:r>
      <w:r>
        <w:rPr>
          <w:rFonts w:cstheme="minorHAnsi"/>
          <w:color w:val="538135" w:themeColor="accent6" w:themeShade="BF"/>
          <w:spacing w:val="-4"/>
        </w:rPr>
        <w:t>s</w:t>
      </w:r>
      <w:r w:rsidRPr="008E6BD5">
        <w:rPr>
          <w:rFonts w:cstheme="minorHAnsi"/>
          <w:color w:val="538135" w:themeColor="accent6" w:themeShade="BF"/>
          <w:spacing w:val="-4"/>
        </w:rPr>
        <w:t xml:space="preserve"> you feel bad)</w:t>
      </w:r>
    </w:p>
    <w:p w14:paraId="478C22F9" w14:textId="77777777" w:rsidR="008E6BD5" w:rsidRPr="008E6BD5" w:rsidRDefault="008E6BD5" w:rsidP="008E6BD5">
      <w:pPr>
        <w:numPr>
          <w:ilvl w:val="0"/>
          <w:numId w:val="28"/>
        </w:numPr>
        <w:spacing w:before="100" w:beforeAutospacing="1" w:after="100" w:afterAutospacing="1" w:line="240" w:lineRule="auto"/>
        <w:rPr>
          <w:rFonts w:cstheme="minorHAnsi"/>
          <w:color w:val="538135" w:themeColor="accent6" w:themeShade="BF"/>
          <w:spacing w:val="-4"/>
        </w:rPr>
      </w:pPr>
      <w:r w:rsidRPr="008E6BD5">
        <w:rPr>
          <w:rFonts w:cstheme="minorHAnsi"/>
          <w:color w:val="538135" w:themeColor="accent6" w:themeShade="BF"/>
          <w:spacing w:val="-4"/>
        </w:rPr>
        <w:t>Prone to gossip</w:t>
      </w:r>
    </w:p>
    <w:p w14:paraId="662672D6" w14:textId="77777777" w:rsidR="008E6BD5" w:rsidRDefault="008E6BD5" w:rsidP="008E6BD5">
      <w:pPr>
        <w:numPr>
          <w:ilvl w:val="0"/>
          <w:numId w:val="28"/>
        </w:numPr>
        <w:spacing w:before="100" w:beforeAutospacing="1" w:after="100" w:afterAutospacing="1" w:line="240" w:lineRule="auto"/>
        <w:rPr>
          <w:rFonts w:cstheme="minorHAnsi"/>
          <w:color w:val="538135" w:themeColor="accent6" w:themeShade="BF"/>
          <w:spacing w:val="-4"/>
        </w:rPr>
      </w:pPr>
      <w:r w:rsidRPr="008E6BD5">
        <w:rPr>
          <w:rFonts w:cstheme="minorHAnsi"/>
          <w:color w:val="538135" w:themeColor="accent6" w:themeShade="BF"/>
          <w:spacing w:val="-4"/>
        </w:rPr>
        <w:t>Likely to </w:t>
      </w:r>
      <w:hyperlink r:id="rId62" w:history="1">
        <w:r w:rsidRPr="008E6BD5">
          <w:rPr>
            <w:rStyle w:val="Hyperlink"/>
            <w:rFonts w:cstheme="minorHAnsi"/>
            <w:color w:val="538135" w:themeColor="accent6" w:themeShade="BF"/>
            <w:spacing w:val="-4"/>
            <w:u w:val="none"/>
          </w:rPr>
          <w:t>bully</w:t>
        </w:r>
      </w:hyperlink>
      <w:r w:rsidRPr="008E6BD5">
        <w:rPr>
          <w:rFonts w:cstheme="minorHAnsi"/>
          <w:color w:val="538135" w:themeColor="accent6" w:themeShade="BF"/>
          <w:spacing w:val="-4"/>
        </w:rPr>
        <w:t> you or others</w:t>
      </w:r>
    </w:p>
    <w:p w14:paraId="6C106769" w14:textId="77777777" w:rsidR="008E6BD5" w:rsidRDefault="008E6BD5" w:rsidP="008E6BD5">
      <w:pPr>
        <w:numPr>
          <w:ilvl w:val="0"/>
          <w:numId w:val="28"/>
        </w:numPr>
        <w:spacing w:before="100" w:beforeAutospacing="1" w:after="100" w:afterAutospacing="1" w:line="240" w:lineRule="auto"/>
        <w:rPr>
          <w:rFonts w:cstheme="minorHAnsi"/>
          <w:color w:val="538135" w:themeColor="accent6" w:themeShade="BF"/>
          <w:spacing w:val="-4"/>
        </w:rPr>
      </w:pPr>
      <w:r>
        <w:rPr>
          <w:rFonts w:cstheme="minorHAnsi"/>
          <w:color w:val="538135" w:themeColor="accent6" w:themeShade="BF"/>
          <w:spacing w:val="-4"/>
        </w:rPr>
        <w:t>Selfish</w:t>
      </w:r>
    </w:p>
    <w:p w14:paraId="4C5C2805" w14:textId="77777777" w:rsidR="008E6BD5" w:rsidRDefault="008E6BD5" w:rsidP="008E6BD5">
      <w:pPr>
        <w:numPr>
          <w:ilvl w:val="0"/>
          <w:numId w:val="28"/>
        </w:numPr>
        <w:spacing w:before="100" w:beforeAutospacing="1" w:after="100" w:afterAutospacing="1" w:line="240" w:lineRule="auto"/>
        <w:rPr>
          <w:rFonts w:cstheme="minorHAnsi"/>
          <w:color w:val="538135" w:themeColor="accent6" w:themeShade="BF"/>
          <w:spacing w:val="-4"/>
        </w:rPr>
      </w:pPr>
      <w:r>
        <w:rPr>
          <w:rFonts w:cstheme="minorHAnsi"/>
          <w:color w:val="538135" w:themeColor="accent6" w:themeShade="BF"/>
          <w:spacing w:val="-4"/>
        </w:rPr>
        <w:t>Overly critical</w:t>
      </w:r>
    </w:p>
    <w:p w14:paraId="067831D8" w14:textId="77777777" w:rsidR="008E6BD5" w:rsidRDefault="008E6BD5" w:rsidP="008E6BD5">
      <w:pPr>
        <w:numPr>
          <w:ilvl w:val="0"/>
          <w:numId w:val="28"/>
        </w:numPr>
        <w:spacing w:before="100" w:beforeAutospacing="1" w:after="100" w:afterAutospacing="1" w:line="240" w:lineRule="auto"/>
        <w:rPr>
          <w:rFonts w:cstheme="minorHAnsi"/>
          <w:color w:val="538135" w:themeColor="accent6" w:themeShade="BF"/>
          <w:spacing w:val="-4"/>
        </w:rPr>
      </w:pPr>
      <w:r>
        <w:rPr>
          <w:rFonts w:cstheme="minorHAnsi"/>
          <w:color w:val="538135" w:themeColor="accent6" w:themeShade="BF"/>
          <w:spacing w:val="-4"/>
        </w:rPr>
        <w:t>Plays the victim</w:t>
      </w:r>
    </w:p>
    <w:p w14:paraId="4C1CDFC5" w14:textId="77777777" w:rsidR="00824C82" w:rsidRPr="00824C82" w:rsidRDefault="008E6BD5" w:rsidP="00824C82">
      <w:pPr>
        <w:numPr>
          <w:ilvl w:val="0"/>
          <w:numId w:val="28"/>
        </w:numPr>
        <w:spacing w:before="100" w:beforeAutospacing="1" w:after="100" w:afterAutospacing="1" w:line="240" w:lineRule="auto"/>
        <w:rPr>
          <w:rFonts w:cstheme="minorHAnsi"/>
          <w:color w:val="538135" w:themeColor="accent6" w:themeShade="BF"/>
          <w:spacing w:val="-4"/>
        </w:rPr>
      </w:pPr>
      <w:r>
        <w:rPr>
          <w:rFonts w:cstheme="minorHAnsi"/>
          <w:color w:val="538135" w:themeColor="accent6" w:themeShade="BF"/>
          <w:spacing w:val="-4"/>
        </w:rPr>
        <w:t>Oversteps your personal boundaries</w:t>
      </w:r>
    </w:p>
    <w:p w14:paraId="0AC15A2B" w14:textId="77777777" w:rsidR="00824C82" w:rsidRDefault="00824C82" w:rsidP="00824C82">
      <w:pPr>
        <w:spacing w:before="100" w:beforeAutospacing="1" w:after="100" w:afterAutospacing="1" w:line="240" w:lineRule="auto"/>
        <w:rPr>
          <w:rFonts w:cstheme="minorHAnsi"/>
          <w:spacing w:val="-4"/>
        </w:rPr>
      </w:pPr>
      <w:r>
        <w:rPr>
          <w:rFonts w:cstheme="minorHAnsi"/>
          <w:spacing w:val="-4"/>
        </w:rPr>
        <w:t>Good friends make you feel valued. When you are with them you feel happy. They encourage you rather than knock you down. It may be difficult to break away from long-term friendships that have turned toxic</w:t>
      </w:r>
      <w:r w:rsidR="00A14681">
        <w:rPr>
          <w:rFonts w:cstheme="minorHAnsi"/>
          <w:spacing w:val="-4"/>
        </w:rPr>
        <w:t>. Mak</w:t>
      </w:r>
      <w:r w:rsidR="006D0670">
        <w:rPr>
          <w:rFonts w:cstheme="minorHAnsi"/>
          <w:spacing w:val="-4"/>
        </w:rPr>
        <w:t>ing</w:t>
      </w:r>
      <w:r w:rsidR="00A14681">
        <w:rPr>
          <w:rFonts w:cstheme="minorHAnsi"/>
          <w:spacing w:val="-4"/>
        </w:rPr>
        <w:t xml:space="preserve"> new friends</w:t>
      </w:r>
      <w:r>
        <w:rPr>
          <w:rFonts w:cstheme="minorHAnsi"/>
          <w:spacing w:val="-4"/>
        </w:rPr>
        <w:t xml:space="preserve"> </w:t>
      </w:r>
      <w:r w:rsidR="006D0670">
        <w:rPr>
          <w:rFonts w:cstheme="minorHAnsi"/>
          <w:spacing w:val="-4"/>
        </w:rPr>
        <w:t xml:space="preserve">who will </w:t>
      </w:r>
      <w:r>
        <w:rPr>
          <w:rFonts w:cstheme="minorHAnsi"/>
          <w:spacing w:val="-4"/>
        </w:rPr>
        <w:t xml:space="preserve">support you, care about you and share your optimistic outlook is critical </w:t>
      </w:r>
      <w:r w:rsidR="00A14681">
        <w:rPr>
          <w:rFonts w:cstheme="minorHAnsi"/>
          <w:spacing w:val="-4"/>
        </w:rPr>
        <w:t>to your health and your future.</w:t>
      </w:r>
    </w:p>
    <w:p w14:paraId="36ACCFAE" w14:textId="77777777" w:rsidR="00824C82" w:rsidRDefault="00824C82" w:rsidP="00824C82">
      <w:pPr>
        <w:spacing w:before="100" w:beforeAutospacing="1" w:after="100" w:afterAutospacing="1" w:line="240" w:lineRule="auto"/>
        <w:rPr>
          <w:rFonts w:cstheme="minorHAnsi"/>
          <w:spacing w:val="-4"/>
        </w:rPr>
      </w:pPr>
      <w:r>
        <w:rPr>
          <w:rFonts w:cstheme="minorHAnsi"/>
          <w:spacing w:val="-4"/>
        </w:rPr>
        <w:t>Q1. You may be unsure whether a friend is “good” or “bad” for you. Discuss some of the behaviors of friends that make group members feel uneasy or stressed. Think about your own friends and determine if any of them are being negative influences on your personal progress.</w:t>
      </w:r>
    </w:p>
    <w:p w14:paraId="1EA8188F" w14:textId="77777777" w:rsidR="00824C82" w:rsidRDefault="00824C82" w:rsidP="00824C82">
      <w:pPr>
        <w:spacing w:before="100" w:beforeAutospacing="1" w:after="100" w:afterAutospacing="1" w:line="240" w:lineRule="auto"/>
        <w:rPr>
          <w:rFonts w:cstheme="minorHAnsi"/>
          <w:spacing w:val="-4"/>
        </w:rPr>
      </w:pPr>
    </w:p>
    <w:p w14:paraId="31C2F154" w14:textId="77777777" w:rsidR="00824C82" w:rsidRPr="00824C82" w:rsidRDefault="00824C82" w:rsidP="00824C82">
      <w:pPr>
        <w:spacing w:before="100" w:beforeAutospacing="1" w:after="100" w:afterAutospacing="1" w:line="240" w:lineRule="auto"/>
        <w:rPr>
          <w:rFonts w:cstheme="minorHAnsi"/>
          <w:spacing w:val="-4"/>
        </w:rPr>
      </w:pPr>
      <w:r>
        <w:rPr>
          <w:rFonts w:cstheme="minorHAnsi"/>
          <w:spacing w:val="-4"/>
        </w:rPr>
        <w:t>Q2. Discuss how group members have made new, positive friends. Where did they find them? How did they connect?</w:t>
      </w:r>
    </w:p>
    <w:p w14:paraId="1EB0F304" w14:textId="77777777" w:rsidR="008E6BD5" w:rsidRDefault="008E6BD5" w:rsidP="00836BB2"/>
    <w:p w14:paraId="0567AF95" w14:textId="77777777" w:rsidR="00836BB2" w:rsidRDefault="00836BB2" w:rsidP="00836BB2">
      <w:pPr>
        <w:rPr>
          <w:b/>
          <w:bCs/>
          <w:sz w:val="28"/>
          <w:szCs w:val="28"/>
        </w:rPr>
      </w:pPr>
    </w:p>
    <w:bookmarkEnd w:id="4"/>
    <w:p w14:paraId="75C79369" w14:textId="77777777" w:rsidR="00C775BE" w:rsidRDefault="00C775BE">
      <w:pPr>
        <w:rPr>
          <w:b/>
          <w:bCs/>
          <w:sz w:val="28"/>
          <w:szCs w:val="28"/>
        </w:rPr>
      </w:pPr>
      <w:r>
        <w:rPr>
          <w:b/>
          <w:bCs/>
          <w:sz w:val="28"/>
          <w:szCs w:val="28"/>
        </w:rPr>
        <w:br w:type="page"/>
      </w:r>
    </w:p>
    <w:p w14:paraId="046F0A66" w14:textId="77777777" w:rsidR="009152A6" w:rsidRPr="004B2D13" w:rsidRDefault="00B84E41" w:rsidP="009152A6">
      <w:pPr>
        <w:rPr>
          <w:b/>
          <w:bCs/>
          <w:sz w:val="28"/>
          <w:szCs w:val="28"/>
        </w:rPr>
      </w:pPr>
      <w:r w:rsidRPr="00471D7D">
        <w:rPr>
          <w:b/>
          <w:bCs/>
          <w:color w:val="0070C0"/>
          <w:sz w:val="28"/>
          <w:szCs w:val="28"/>
        </w:rPr>
        <w:lastRenderedPageBreak/>
        <w:t>Module</w:t>
      </w:r>
      <w:r w:rsidR="009152A6" w:rsidRPr="00471D7D">
        <w:rPr>
          <w:b/>
          <w:bCs/>
          <w:color w:val="0070C0"/>
          <w:sz w:val="28"/>
          <w:szCs w:val="28"/>
        </w:rPr>
        <w:t xml:space="preserve"> 5 </w:t>
      </w:r>
      <w:r w:rsidR="009152A6">
        <w:rPr>
          <w:b/>
          <w:bCs/>
          <w:sz w:val="28"/>
          <w:szCs w:val="28"/>
        </w:rPr>
        <w:t xml:space="preserve">- </w:t>
      </w:r>
      <w:r w:rsidR="009152A6" w:rsidRPr="004B2D13">
        <w:rPr>
          <w:b/>
          <w:bCs/>
          <w:sz w:val="28"/>
          <w:szCs w:val="28"/>
        </w:rPr>
        <w:t>Becoming a Master Adaptive Learner</w:t>
      </w:r>
    </w:p>
    <w:tbl>
      <w:tblPr>
        <w:tblStyle w:val="TableGrid"/>
        <w:tblW w:w="0" w:type="auto"/>
        <w:tblLook w:val="04A0" w:firstRow="1" w:lastRow="0" w:firstColumn="1" w:lastColumn="0" w:noHBand="0" w:noVBand="1"/>
      </w:tblPr>
      <w:tblGrid>
        <w:gridCol w:w="1705"/>
        <w:gridCol w:w="7645"/>
      </w:tblGrid>
      <w:tr w:rsidR="009152A6" w14:paraId="2099F49A" w14:textId="77777777" w:rsidTr="00DF308B">
        <w:tc>
          <w:tcPr>
            <w:tcW w:w="1705" w:type="dxa"/>
            <w:shd w:val="clear" w:color="auto" w:fill="A8D08D" w:themeFill="accent6" w:themeFillTint="99"/>
          </w:tcPr>
          <w:p w14:paraId="32EEAA38" w14:textId="77777777" w:rsidR="009152A6" w:rsidRPr="00453F4B" w:rsidRDefault="009152A6" w:rsidP="00DF308B">
            <w:pPr>
              <w:jc w:val="center"/>
              <w:rPr>
                <w:b/>
                <w:bCs/>
              </w:rPr>
            </w:pPr>
            <w:r w:rsidRPr="00453F4B">
              <w:rPr>
                <w:b/>
                <w:bCs/>
              </w:rPr>
              <w:t>Learning Objective</w:t>
            </w:r>
          </w:p>
        </w:tc>
        <w:tc>
          <w:tcPr>
            <w:tcW w:w="7645" w:type="dxa"/>
          </w:tcPr>
          <w:p w14:paraId="090504E8" w14:textId="77777777" w:rsidR="009152A6" w:rsidRDefault="00757B5D" w:rsidP="00DF308B">
            <w:r>
              <w:t>Students will be able to d</w:t>
            </w:r>
            <w:r w:rsidR="009152A6">
              <w:t>efine the method and value of becoming a Master Adaptive Learner</w:t>
            </w:r>
          </w:p>
        </w:tc>
      </w:tr>
      <w:tr w:rsidR="009152A6" w14:paraId="7D0A8571" w14:textId="77777777" w:rsidTr="00DF308B">
        <w:tc>
          <w:tcPr>
            <w:tcW w:w="1705" w:type="dxa"/>
            <w:shd w:val="clear" w:color="auto" w:fill="A8D08D" w:themeFill="accent6" w:themeFillTint="99"/>
          </w:tcPr>
          <w:p w14:paraId="4D4973E3" w14:textId="77777777" w:rsidR="009152A6" w:rsidRPr="00453F4B" w:rsidRDefault="009152A6" w:rsidP="00DF308B">
            <w:pPr>
              <w:jc w:val="center"/>
              <w:rPr>
                <w:b/>
                <w:bCs/>
              </w:rPr>
            </w:pPr>
            <w:r w:rsidRPr="00453F4B">
              <w:rPr>
                <w:b/>
                <w:bCs/>
              </w:rPr>
              <w:t>Learning Competencies</w:t>
            </w:r>
          </w:p>
        </w:tc>
        <w:tc>
          <w:tcPr>
            <w:tcW w:w="7645" w:type="dxa"/>
          </w:tcPr>
          <w:p w14:paraId="15EFB14C" w14:textId="77777777" w:rsidR="009152A6" w:rsidRDefault="009152A6" w:rsidP="00DF308B">
            <w:r>
              <w:t xml:space="preserve">The learners </w:t>
            </w:r>
            <w:r w:rsidR="00CD4903">
              <w:t>will</w:t>
            </w:r>
            <w:r>
              <w:t xml:space="preserve"> be able to: </w:t>
            </w:r>
          </w:p>
          <w:p w14:paraId="27715E51" w14:textId="77777777" w:rsidR="009152A6" w:rsidRDefault="009152A6" w:rsidP="009152A6">
            <w:pPr>
              <w:pStyle w:val="ListParagraph"/>
              <w:numPr>
                <w:ilvl w:val="0"/>
                <w:numId w:val="17"/>
              </w:numPr>
            </w:pPr>
            <w:r>
              <w:t>Define Adaptive Learning</w:t>
            </w:r>
          </w:p>
          <w:p w14:paraId="433C1B9F" w14:textId="77777777" w:rsidR="009152A6" w:rsidRDefault="009152A6" w:rsidP="009152A6">
            <w:pPr>
              <w:pStyle w:val="ListParagraph"/>
              <w:numPr>
                <w:ilvl w:val="0"/>
                <w:numId w:val="17"/>
              </w:numPr>
            </w:pPr>
            <w:r>
              <w:t xml:space="preserve">Explain why it is important to become a Master Adaptive Learner </w:t>
            </w:r>
          </w:p>
          <w:p w14:paraId="73FC8690" w14:textId="77777777" w:rsidR="009152A6" w:rsidRDefault="009152A6" w:rsidP="009152A6">
            <w:pPr>
              <w:pStyle w:val="ListParagraph"/>
              <w:numPr>
                <w:ilvl w:val="0"/>
                <w:numId w:val="17"/>
              </w:numPr>
            </w:pPr>
            <w:r>
              <w:t>Describe how successful companies use adaptive learning</w:t>
            </w:r>
          </w:p>
          <w:p w14:paraId="39C3406B" w14:textId="77777777" w:rsidR="009152A6" w:rsidRDefault="009152A6" w:rsidP="009152A6">
            <w:pPr>
              <w:pStyle w:val="ListParagraph"/>
              <w:numPr>
                <w:ilvl w:val="0"/>
                <w:numId w:val="17"/>
              </w:numPr>
            </w:pPr>
            <w:r>
              <w:t>Explain the concept, “You don’t know what you don’t know”</w:t>
            </w:r>
          </w:p>
          <w:p w14:paraId="128B1753" w14:textId="77777777" w:rsidR="009152A6" w:rsidRDefault="009152A6" w:rsidP="009152A6">
            <w:pPr>
              <w:pStyle w:val="ListParagraph"/>
              <w:numPr>
                <w:ilvl w:val="0"/>
                <w:numId w:val="17"/>
              </w:numPr>
            </w:pPr>
            <w:r>
              <w:t>Describe how personal experience is an important part of adaptive learning</w:t>
            </w:r>
          </w:p>
        </w:tc>
      </w:tr>
      <w:tr w:rsidR="00AD1887" w14:paraId="74EB6F9B" w14:textId="77777777" w:rsidTr="00DF308B">
        <w:tc>
          <w:tcPr>
            <w:tcW w:w="1705" w:type="dxa"/>
            <w:shd w:val="clear" w:color="auto" w:fill="C5E0B3" w:themeFill="accent6" w:themeFillTint="66"/>
          </w:tcPr>
          <w:p w14:paraId="17AE4C65" w14:textId="77777777" w:rsidR="00AD1887" w:rsidRPr="00453F4B" w:rsidRDefault="0074712E" w:rsidP="00AD1887">
            <w:pPr>
              <w:jc w:val="center"/>
              <w:rPr>
                <w:b/>
                <w:bCs/>
              </w:rPr>
            </w:pPr>
            <w:r>
              <w:rPr>
                <w:b/>
                <w:bCs/>
              </w:rPr>
              <w:t>Workbook</w:t>
            </w:r>
          </w:p>
        </w:tc>
        <w:tc>
          <w:tcPr>
            <w:tcW w:w="7645" w:type="dxa"/>
          </w:tcPr>
          <w:p w14:paraId="14B57A6A" w14:textId="77777777" w:rsidR="00AD1887" w:rsidRDefault="00AD1887" w:rsidP="00AD1887">
            <w:r w:rsidRPr="009E2F27">
              <w:rPr>
                <w:color w:val="0070C0"/>
              </w:rPr>
              <w:t>Module 5</w:t>
            </w:r>
            <w:r>
              <w:t xml:space="preserve">, </w:t>
            </w:r>
            <w:r w:rsidRPr="00453F4B">
              <w:t xml:space="preserve">p </w:t>
            </w:r>
            <w:r>
              <w:t>20</w:t>
            </w:r>
            <w:r w:rsidRPr="00453F4B">
              <w:t>-</w:t>
            </w:r>
            <w:r>
              <w:t>23</w:t>
            </w:r>
          </w:p>
          <w:p w14:paraId="1125DF12" w14:textId="77777777" w:rsidR="00AD1887" w:rsidRDefault="00AD1887" w:rsidP="00AD1887"/>
        </w:tc>
      </w:tr>
      <w:tr w:rsidR="00AD1887" w14:paraId="721C8337" w14:textId="77777777" w:rsidTr="00DF308B">
        <w:tc>
          <w:tcPr>
            <w:tcW w:w="1705" w:type="dxa"/>
            <w:shd w:val="clear" w:color="auto" w:fill="C5E0B3" w:themeFill="accent6" w:themeFillTint="66"/>
          </w:tcPr>
          <w:p w14:paraId="072584C0" w14:textId="494E81DD" w:rsidR="00AD1887" w:rsidRPr="00453F4B" w:rsidRDefault="00471D7D" w:rsidP="00AD1887">
            <w:pPr>
              <w:jc w:val="center"/>
              <w:rPr>
                <w:b/>
                <w:bCs/>
              </w:rPr>
            </w:pPr>
            <w:r w:rsidRPr="00471D7D">
              <w:rPr>
                <w:b/>
                <w:bCs/>
                <w:i/>
                <w:iCs/>
                <w:color w:val="0070C0"/>
              </w:rPr>
              <w:t>Building Your Mental Balance Sheet</w:t>
            </w:r>
            <w:r w:rsidRPr="00471D7D">
              <w:rPr>
                <w:b/>
                <w:bCs/>
                <w:color w:val="0070C0"/>
              </w:rPr>
              <w:t>, M. Fleischer</w:t>
            </w:r>
          </w:p>
        </w:tc>
        <w:tc>
          <w:tcPr>
            <w:tcW w:w="7645" w:type="dxa"/>
          </w:tcPr>
          <w:p w14:paraId="45625B8B" w14:textId="77777777" w:rsidR="000A2DF7" w:rsidRPr="00471D7D" w:rsidRDefault="000A2DF7" w:rsidP="00AD1887">
            <w:pPr>
              <w:rPr>
                <w:color w:val="0070C0"/>
              </w:rPr>
            </w:pPr>
            <w:r w:rsidRPr="00471D7D">
              <w:rPr>
                <w:color w:val="0070C0"/>
              </w:rPr>
              <w:t>Preface p 6</w:t>
            </w:r>
          </w:p>
          <w:p w14:paraId="695EBA43" w14:textId="77777777" w:rsidR="00AD1887" w:rsidRPr="00471D7D" w:rsidRDefault="008A2342" w:rsidP="00AD1887">
            <w:pPr>
              <w:rPr>
                <w:color w:val="0070C0"/>
              </w:rPr>
            </w:pPr>
            <w:r w:rsidRPr="00471D7D">
              <w:rPr>
                <w:color w:val="0070C0"/>
              </w:rPr>
              <w:t>Chapter 3, p 37-4</w:t>
            </w:r>
            <w:r w:rsidR="000A2DF7" w:rsidRPr="00471D7D">
              <w:rPr>
                <w:color w:val="0070C0"/>
              </w:rPr>
              <w:t>6</w:t>
            </w:r>
            <w:r w:rsidRPr="00471D7D">
              <w:rPr>
                <w:color w:val="0070C0"/>
              </w:rPr>
              <w:t xml:space="preserve"> </w:t>
            </w:r>
          </w:p>
        </w:tc>
      </w:tr>
      <w:tr w:rsidR="009152A6" w14:paraId="56EC134C" w14:textId="77777777" w:rsidTr="00DF308B">
        <w:tc>
          <w:tcPr>
            <w:tcW w:w="1705" w:type="dxa"/>
            <w:shd w:val="clear" w:color="auto" w:fill="C5E0B3" w:themeFill="accent6" w:themeFillTint="66"/>
          </w:tcPr>
          <w:p w14:paraId="4AE2BDE1" w14:textId="77777777" w:rsidR="009152A6" w:rsidRPr="00453F4B" w:rsidRDefault="009152A6" w:rsidP="00DF308B">
            <w:pPr>
              <w:jc w:val="center"/>
              <w:rPr>
                <w:b/>
                <w:bCs/>
              </w:rPr>
            </w:pPr>
            <w:r w:rsidRPr="00453F4B">
              <w:rPr>
                <w:b/>
                <w:bCs/>
              </w:rPr>
              <w:t>Additional Source</w:t>
            </w:r>
            <w:r>
              <w:rPr>
                <w:b/>
                <w:bCs/>
              </w:rPr>
              <w:t>s</w:t>
            </w:r>
          </w:p>
        </w:tc>
        <w:tc>
          <w:tcPr>
            <w:tcW w:w="7645" w:type="dxa"/>
          </w:tcPr>
          <w:p w14:paraId="779B45F7" w14:textId="77777777" w:rsidR="009152A6" w:rsidRPr="003F427F" w:rsidRDefault="009152A6" w:rsidP="00DF308B">
            <w:pPr>
              <w:rPr>
                <w:b/>
                <w:bCs/>
              </w:rPr>
            </w:pPr>
            <w:r w:rsidRPr="003F427F">
              <w:rPr>
                <w:b/>
                <w:bCs/>
              </w:rPr>
              <w:t>Student Discussion Activity Sheets (attached)</w:t>
            </w:r>
          </w:p>
          <w:p w14:paraId="1AD7FDC8" w14:textId="77777777" w:rsidR="009152A6" w:rsidRPr="003F427F" w:rsidRDefault="009152A6" w:rsidP="00DF308B">
            <w:pPr>
              <w:rPr>
                <w:b/>
                <w:bCs/>
                <w:color w:val="538135" w:themeColor="accent6" w:themeShade="BF"/>
              </w:rPr>
            </w:pPr>
            <w:r w:rsidRPr="003F427F">
              <w:rPr>
                <w:b/>
                <w:bCs/>
                <w:color w:val="538135" w:themeColor="accent6" w:themeShade="BF"/>
              </w:rPr>
              <w:t>Background Information for Educator</w:t>
            </w:r>
          </w:p>
          <w:p w14:paraId="6B2FAE9B" w14:textId="77777777" w:rsidR="009152A6" w:rsidRDefault="009152A6" w:rsidP="00DF308B">
            <w:r w:rsidRPr="003F427F">
              <w:rPr>
                <w:b/>
                <w:bCs/>
              </w:rPr>
              <w:t>Discussion 1</w:t>
            </w:r>
            <w:r>
              <w:rPr>
                <w:b/>
                <w:bCs/>
              </w:rPr>
              <w:t xml:space="preserve"> </w:t>
            </w:r>
            <w:hyperlink r:id="rId63" w:history="1">
              <w:r w:rsidRPr="00F3088A">
                <w:rPr>
                  <w:rStyle w:val="Hyperlink"/>
                </w:rPr>
                <w:t>https://www.psychologytoday.com/us/blog/anxiety-files/201409/letting-go-sunk-costs</w:t>
              </w:r>
            </w:hyperlink>
          </w:p>
          <w:p w14:paraId="1F4A5F0E" w14:textId="77777777" w:rsidR="009152A6" w:rsidRDefault="00000000" w:rsidP="00DF308B">
            <w:hyperlink r:id="rId64" w:history="1">
              <w:r w:rsidR="009152A6" w:rsidRPr="008E4F83">
                <w:rPr>
                  <w:rStyle w:val="Hyperlink"/>
                </w:rPr>
                <w:t>https://www.behavioraleconomics.com/resources/mini-encyclopedia-of-be/sunk-cost-fallacy/</w:t>
              </w:r>
            </w:hyperlink>
          </w:p>
          <w:p w14:paraId="032D618C" w14:textId="77777777" w:rsidR="009152A6" w:rsidRPr="005D0058" w:rsidRDefault="00000000" w:rsidP="00DF308B">
            <w:hyperlink r:id="rId65" w:history="1">
              <w:r w:rsidR="009152A6" w:rsidRPr="005D0058">
                <w:rPr>
                  <w:rStyle w:val="Hyperlink"/>
                </w:rPr>
                <w:t>https://valuetortoise.com/20-examples-of-sunk-cost-fallacy/</w:t>
              </w:r>
            </w:hyperlink>
          </w:p>
          <w:p w14:paraId="7F03F9F1" w14:textId="77777777" w:rsidR="009152A6" w:rsidRDefault="009152A6" w:rsidP="00DF308B">
            <w:pPr>
              <w:rPr>
                <w:b/>
                <w:bCs/>
              </w:rPr>
            </w:pPr>
            <w:r w:rsidRPr="003F427F">
              <w:rPr>
                <w:b/>
                <w:bCs/>
              </w:rPr>
              <w:t>Discussion 2</w:t>
            </w:r>
            <w:r>
              <w:rPr>
                <w:b/>
                <w:bCs/>
              </w:rPr>
              <w:t xml:space="preserve"> </w:t>
            </w:r>
            <w:hyperlink r:id="rId66" w:history="1">
              <w:r w:rsidRPr="002559CB">
                <w:rPr>
                  <w:rStyle w:val="Hyperlink"/>
                </w:rPr>
                <w:t>https://www.linkedin.com/pulse/7-reasons-why-continuous-learning-important-amit-nagpal/</w:t>
              </w:r>
            </w:hyperlink>
          </w:p>
          <w:p w14:paraId="56989AB2" w14:textId="77777777" w:rsidR="009152A6" w:rsidRPr="00C4735D" w:rsidRDefault="009152A6" w:rsidP="00DF308B">
            <w:r w:rsidRPr="003F427F">
              <w:rPr>
                <w:b/>
                <w:bCs/>
              </w:rPr>
              <w:t>Discussion 3</w:t>
            </w:r>
            <w:r>
              <w:rPr>
                <w:b/>
                <w:bCs/>
              </w:rPr>
              <w:t xml:space="preserve"> </w:t>
            </w:r>
            <w:hyperlink r:id="rId67" w:history="1">
              <w:r w:rsidRPr="00C4735D">
                <w:rPr>
                  <w:rStyle w:val="Hyperlink"/>
                </w:rPr>
                <w:t>https://dictionary.cambridge.org/us/dictionary/english/ignorance</w:t>
              </w:r>
            </w:hyperlink>
          </w:p>
          <w:p w14:paraId="37739115" w14:textId="77777777" w:rsidR="009152A6" w:rsidRDefault="00000000" w:rsidP="00DF308B">
            <w:hyperlink r:id="rId68" w:history="1">
              <w:r w:rsidR="009152A6" w:rsidRPr="008E4F83">
                <w:rPr>
                  <w:rStyle w:val="Hyperlink"/>
                </w:rPr>
                <w:t>https://www.nationalgeographic.com/science/article/most-amazing-discoveries-2022?loggedin=true&amp;rnd=1680190233689</w:t>
              </w:r>
            </w:hyperlink>
          </w:p>
          <w:p w14:paraId="6791941D" w14:textId="77777777" w:rsidR="009152A6" w:rsidRPr="0074276E" w:rsidRDefault="00000000" w:rsidP="00DF308B">
            <w:hyperlink r:id="rId69" w:history="1">
              <w:r w:rsidR="009152A6" w:rsidRPr="008E4F83">
                <w:rPr>
                  <w:rStyle w:val="Hyperlink"/>
                </w:rPr>
                <w:t>https://www.brainyquote.com/quotes/daniel_j_boorstin_104920</w:t>
              </w:r>
            </w:hyperlink>
          </w:p>
        </w:tc>
      </w:tr>
      <w:tr w:rsidR="009152A6" w14:paraId="1E2E6DD8" w14:textId="77777777" w:rsidTr="00DF308B">
        <w:tc>
          <w:tcPr>
            <w:tcW w:w="1705" w:type="dxa"/>
            <w:shd w:val="clear" w:color="auto" w:fill="A8D08D" w:themeFill="accent6" w:themeFillTint="99"/>
          </w:tcPr>
          <w:p w14:paraId="39AD20A1" w14:textId="77777777" w:rsidR="009152A6" w:rsidRPr="00453F4B" w:rsidRDefault="009152A6" w:rsidP="00DF308B">
            <w:pPr>
              <w:jc w:val="center"/>
              <w:rPr>
                <w:b/>
                <w:bCs/>
              </w:rPr>
            </w:pPr>
            <w:r w:rsidRPr="00453F4B">
              <w:rPr>
                <w:b/>
                <w:bCs/>
              </w:rPr>
              <w:t>Establishing a Purpose for the Lesson</w:t>
            </w:r>
          </w:p>
        </w:tc>
        <w:tc>
          <w:tcPr>
            <w:tcW w:w="7645" w:type="dxa"/>
          </w:tcPr>
          <w:p w14:paraId="41C9880C" w14:textId="77777777" w:rsidR="009152A6" w:rsidRDefault="009152A6" w:rsidP="00DF308B">
            <w:r>
              <w:t xml:space="preserve">The teacher will say: </w:t>
            </w:r>
          </w:p>
          <w:p w14:paraId="6B74F9BE" w14:textId="77777777" w:rsidR="009152A6" w:rsidRDefault="009152A6" w:rsidP="00DF308B">
            <w:r>
              <w:t xml:space="preserve">Today we will discuss what it takes to become a Master Adaptive Learner. Adaptive learning means paying careful attention to feedback and experiences and using the lessons you learn to adapt your plans. For example, while working on your personal statements you may have been coached that using more action verbs and avoiding word repetition will make your writing more engaging. Adaptive learners recognize the power of that feedback and begin implementing those changes in all their writing. </w:t>
            </w:r>
          </w:p>
          <w:p w14:paraId="019DCF82" w14:textId="77777777" w:rsidR="009152A6" w:rsidRDefault="009152A6" w:rsidP="00DF308B">
            <w:r>
              <w:t>At work, technology changes are constant, research leads to better solutions and the market changes to meet customer needs. Only individuals who continue to learn and adapt will remain at the top of their profession. Only organizations that pay attention to the changing market and adapt to new technology and customer demands will survive and thrive in the long term.</w:t>
            </w:r>
          </w:p>
        </w:tc>
      </w:tr>
      <w:tr w:rsidR="009152A6" w14:paraId="100C712F" w14:textId="77777777" w:rsidTr="00DF308B">
        <w:tc>
          <w:tcPr>
            <w:tcW w:w="1705" w:type="dxa"/>
            <w:shd w:val="clear" w:color="auto" w:fill="A8D08D" w:themeFill="accent6" w:themeFillTint="99"/>
          </w:tcPr>
          <w:p w14:paraId="7638B31C" w14:textId="77777777" w:rsidR="009152A6" w:rsidRPr="00453F4B" w:rsidRDefault="009152A6" w:rsidP="00DF308B">
            <w:pPr>
              <w:jc w:val="center"/>
              <w:rPr>
                <w:b/>
                <w:bCs/>
              </w:rPr>
            </w:pPr>
            <w:r w:rsidRPr="00453F4B">
              <w:rPr>
                <w:b/>
                <w:bCs/>
              </w:rPr>
              <w:t xml:space="preserve">Expanding </w:t>
            </w:r>
            <w:r>
              <w:rPr>
                <w:b/>
                <w:bCs/>
              </w:rPr>
              <w:t>Lesson</w:t>
            </w:r>
            <w:r w:rsidRPr="00453F4B">
              <w:rPr>
                <w:b/>
                <w:bCs/>
              </w:rPr>
              <w:t xml:space="preserve"> Concepts</w:t>
            </w:r>
          </w:p>
        </w:tc>
        <w:tc>
          <w:tcPr>
            <w:tcW w:w="7645" w:type="dxa"/>
          </w:tcPr>
          <w:p w14:paraId="783C34FD" w14:textId="77777777" w:rsidR="009152A6" w:rsidRDefault="009152A6" w:rsidP="00DF308B">
            <w:r>
              <w:t>Suggested Discussion Activities:</w:t>
            </w:r>
          </w:p>
          <w:p w14:paraId="38C9C13A" w14:textId="77777777" w:rsidR="009152A6" w:rsidRDefault="009152A6" w:rsidP="009152A6">
            <w:pPr>
              <w:pStyle w:val="ListParagraph"/>
              <w:numPr>
                <w:ilvl w:val="0"/>
                <w:numId w:val="18"/>
              </w:numPr>
            </w:pPr>
            <w:r>
              <w:t>The Sunk Cost Fallacy</w:t>
            </w:r>
          </w:p>
          <w:p w14:paraId="2F069687" w14:textId="77777777" w:rsidR="009152A6" w:rsidRDefault="009152A6" w:rsidP="009152A6">
            <w:pPr>
              <w:pStyle w:val="ListParagraph"/>
              <w:numPr>
                <w:ilvl w:val="0"/>
                <w:numId w:val="18"/>
              </w:numPr>
            </w:pPr>
            <w:r>
              <w:t>Are You an Adaptive Learner?</w:t>
            </w:r>
          </w:p>
          <w:p w14:paraId="2AC98552" w14:textId="77777777" w:rsidR="009152A6" w:rsidRDefault="009152A6" w:rsidP="009152A6">
            <w:pPr>
              <w:pStyle w:val="ListParagraph"/>
              <w:numPr>
                <w:ilvl w:val="0"/>
                <w:numId w:val="18"/>
              </w:numPr>
            </w:pPr>
            <w:r>
              <w:t xml:space="preserve">You </w:t>
            </w:r>
            <w:proofErr w:type="gramStart"/>
            <w:r>
              <w:t>Don’t</w:t>
            </w:r>
            <w:proofErr w:type="gramEnd"/>
            <w:r>
              <w:t xml:space="preserve"> Know What You Don’t Know</w:t>
            </w:r>
          </w:p>
        </w:tc>
      </w:tr>
      <w:tr w:rsidR="009152A6" w14:paraId="09259A52" w14:textId="77777777" w:rsidTr="00DF308B">
        <w:tc>
          <w:tcPr>
            <w:tcW w:w="1705" w:type="dxa"/>
            <w:shd w:val="clear" w:color="auto" w:fill="A8D08D" w:themeFill="accent6" w:themeFillTint="99"/>
          </w:tcPr>
          <w:p w14:paraId="485EDC1C" w14:textId="77777777" w:rsidR="009152A6" w:rsidRPr="00453F4B" w:rsidRDefault="009152A6" w:rsidP="00DF308B">
            <w:pPr>
              <w:jc w:val="center"/>
              <w:rPr>
                <w:b/>
                <w:bCs/>
              </w:rPr>
            </w:pPr>
            <w:r>
              <w:rPr>
                <w:b/>
                <w:bCs/>
              </w:rPr>
              <w:lastRenderedPageBreak/>
              <w:t>Follow-up Discussions on</w:t>
            </w:r>
            <w:r w:rsidRPr="00453F4B">
              <w:rPr>
                <w:b/>
                <w:bCs/>
              </w:rPr>
              <w:t xml:space="preserve"> Self-Evaluation</w:t>
            </w:r>
          </w:p>
        </w:tc>
        <w:tc>
          <w:tcPr>
            <w:tcW w:w="7645" w:type="dxa"/>
          </w:tcPr>
          <w:p w14:paraId="7A2EF54F" w14:textId="77777777" w:rsidR="009152A6" w:rsidRPr="004E0CB6" w:rsidRDefault="009152A6" w:rsidP="00DF308B">
            <w:r>
              <w:t xml:space="preserve">       Q 1.  How do you learn new vocabulary?</w:t>
            </w:r>
          </w:p>
          <w:p w14:paraId="7685E16A" w14:textId="77777777" w:rsidR="009152A6" w:rsidRDefault="009152A6" w:rsidP="00DF308B">
            <w:r>
              <w:t xml:space="preserve">       Q 2.  What do you enjoy learning?</w:t>
            </w:r>
          </w:p>
        </w:tc>
      </w:tr>
    </w:tbl>
    <w:p w14:paraId="029DE42E" w14:textId="77777777" w:rsidR="009152A6" w:rsidRDefault="009152A6" w:rsidP="009152A6">
      <w:pPr>
        <w:rPr>
          <w:b/>
          <w:bCs/>
          <w:sz w:val="28"/>
          <w:szCs w:val="28"/>
        </w:rPr>
      </w:pPr>
      <w:r>
        <w:br w:type="page"/>
      </w:r>
      <w:bookmarkStart w:id="5" w:name="_Hlk147497215"/>
      <w:r w:rsidR="00B84E41" w:rsidRPr="00471D7D">
        <w:rPr>
          <w:b/>
          <w:bCs/>
          <w:color w:val="0070C0"/>
          <w:sz w:val="28"/>
          <w:szCs w:val="28"/>
        </w:rPr>
        <w:lastRenderedPageBreak/>
        <w:t>Module</w:t>
      </w:r>
      <w:r w:rsidRPr="00471D7D">
        <w:rPr>
          <w:b/>
          <w:bCs/>
          <w:color w:val="0070C0"/>
          <w:sz w:val="28"/>
          <w:szCs w:val="28"/>
        </w:rPr>
        <w:t xml:space="preserve"> 5 </w:t>
      </w:r>
      <w:r>
        <w:rPr>
          <w:b/>
          <w:bCs/>
          <w:sz w:val="28"/>
          <w:szCs w:val="28"/>
        </w:rPr>
        <w:t>– Student Activity Sheet 1</w:t>
      </w:r>
    </w:p>
    <w:p w14:paraId="7E476883" w14:textId="77777777" w:rsidR="009152A6" w:rsidRDefault="009152A6" w:rsidP="009152A6">
      <w:pPr>
        <w:rPr>
          <w:b/>
          <w:bCs/>
          <w:sz w:val="28"/>
          <w:szCs w:val="28"/>
        </w:rPr>
      </w:pPr>
      <w:r>
        <w:rPr>
          <w:b/>
          <w:bCs/>
          <w:sz w:val="28"/>
          <w:szCs w:val="28"/>
        </w:rPr>
        <w:t>The Sunk Cost Fallacy</w:t>
      </w:r>
    </w:p>
    <w:p w14:paraId="14816574" w14:textId="77777777" w:rsidR="009152A6" w:rsidRDefault="009152A6" w:rsidP="009152A6">
      <w:r>
        <w:t xml:space="preserve">Are you hanging on to a pair of shoes or a jacket that does not fit because it was so expensive, rather than clearing out the clutter in your closet? Are you continuing to play an online game because you have spent so much time and effort leveling up, gaining </w:t>
      </w:r>
      <w:proofErr w:type="gramStart"/>
      <w:r>
        <w:t>skills</w:t>
      </w:r>
      <w:proofErr w:type="gramEnd"/>
      <w:r>
        <w:t xml:space="preserve"> and gathering equipment, rather than spending your time on something that will improve your chances of getting into college? Are you still hanging out with someone who has become a bad influence because you are old friends, rather than meeting intelligent, energetic people you can learn from? All of these are examples of the sunk cost fallacy – failing to let go of sunk costs (time, money, effort already spent) that are no longer a benefit. It is a failure to adapt, to face real circumstances, to let go of a losing situation and focus on future benefits.</w:t>
      </w:r>
    </w:p>
    <w:p w14:paraId="431DC0EC" w14:textId="77777777" w:rsidR="009152A6" w:rsidRDefault="009152A6" w:rsidP="009152A6">
      <w:r>
        <w:t>Some individuals and organizations continue investing in a failing project or activity because they feel guilty about “wasting” what they have already put into it. The money and time are gone and cannot be recovered. Instinctively, they know that throwing good money after bad is a poor decision, but abandoning something they invested in can be painful. But refusing to change, sticking with the status quo, or “doubling-down,” means they are focused on the past, rather than working toward a more profitable future.</w:t>
      </w:r>
    </w:p>
    <w:p w14:paraId="677EF6E6" w14:textId="77777777" w:rsidR="009152A6" w:rsidRPr="0053089E" w:rsidRDefault="009152A6" w:rsidP="009152A6">
      <w:pPr>
        <w:rPr>
          <w:color w:val="538135" w:themeColor="accent6" w:themeShade="BF"/>
        </w:rPr>
      </w:pPr>
      <w:r w:rsidRPr="0053089E">
        <w:rPr>
          <w:color w:val="538135" w:themeColor="accent6" w:themeShade="BF"/>
        </w:rPr>
        <w:t xml:space="preserve">Reread the story of Blockbuster Video from the workbook. </w:t>
      </w:r>
    </w:p>
    <w:p w14:paraId="0CD2B53E" w14:textId="77777777" w:rsidR="009152A6" w:rsidRPr="00A16479" w:rsidRDefault="009152A6" w:rsidP="009152A6">
      <w:pPr>
        <w:spacing w:line="240" w:lineRule="auto"/>
        <w:rPr>
          <w:rFonts w:ascii="Times New Roman" w:eastAsia="Times New Roman" w:hAnsi="Times New Roman" w:cs="Times New Roman"/>
          <w:sz w:val="24"/>
          <w:szCs w:val="24"/>
        </w:rPr>
      </w:pPr>
      <w:r>
        <w:t>“</w:t>
      </w:r>
      <w:r>
        <w:rPr>
          <w:rFonts w:ascii="Calibri" w:eastAsia="Times New Roman" w:hAnsi="Calibri" w:cs="Calibri"/>
          <w:color w:val="000000"/>
        </w:rPr>
        <w:t>Traditional b</w:t>
      </w:r>
      <w:r w:rsidRPr="00A16479">
        <w:rPr>
          <w:rFonts w:ascii="Calibri" w:eastAsia="Times New Roman" w:hAnsi="Calibri" w:cs="Calibri"/>
          <w:color w:val="000000"/>
        </w:rPr>
        <w:t xml:space="preserve">usinesses have failed because their leaders </w:t>
      </w:r>
      <w:r>
        <w:rPr>
          <w:rFonts w:ascii="Calibri" w:eastAsia="Times New Roman" w:hAnsi="Calibri" w:cs="Calibri"/>
          <w:color w:val="000000"/>
        </w:rPr>
        <w:t>did not</w:t>
      </w:r>
      <w:r w:rsidRPr="00A16479">
        <w:rPr>
          <w:rFonts w:ascii="Calibri" w:eastAsia="Times New Roman" w:hAnsi="Calibri" w:cs="Calibri"/>
          <w:color w:val="000000"/>
        </w:rPr>
        <w:t xml:space="preserve"> adapt to changes in the market. Blockbuster Video is a famous example. </w:t>
      </w:r>
    </w:p>
    <w:p w14:paraId="0A7FBD48" w14:textId="77777777" w:rsidR="009152A6" w:rsidRDefault="009152A6" w:rsidP="009152A6">
      <w:pPr>
        <w:spacing w:line="240" w:lineRule="auto"/>
        <w:rPr>
          <w:rFonts w:ascii="Calibri" w:eastAsia="Times New Roman" w:hAnsi="Calibri" w:cs="Calibri"/>
          <w:color w:val="000000"/>
        </w:rPr>
      </w:pPr>
      <w:r>
        <w:rPr>
          <w:rFonts w:ascii="Calibri" w:eastAsia="Times New Roman" w:hAnsi="Calibri" w:cs="Calibri"/>
          <w:color w:val="000000"/>
        </w:rPr>
        <w:t xml:space="preserve">In 1985, </w:t>
      </w:r>
      <w:r w:rsidRPr="00A16479">
        <w:rPr>
          <w:rFonts w:ascii="Calibri" w:eastAsia="Times New Roman" w:hAnsi="Calibri" w:cs="Calibri"/>
          <w:color w:val="000000"/>
        </w:rPr>
        <w:t xml:space="preserve">Blockbuster </w:t>
      </w:r>
      <w:r>
        <w:rPr>
          <w:rFonts w:ascii="Calibri" w:eastAsia="Times New Roman" w:hAnsi="Calibri" w:cs="Calibri"/>
          <w:color w:val="000000"/>
        </w:rPr>
        <w:t xml:space="preserve">opened its first </w:t>
      </w:r>
      <w:r w:rsidRPr="00A16479">
        <w:rPr>
          <w:rFonts w:ascii="Calibri" w:eastAsia="Times New Roman" w:hAnsi="Calibri" w:cs="Calibri"/>
          <w:color w:val="000000"/>
        </w:rPr>
        <w:t xml:space="preserve">video rental store in Dallas. By 1992, the company had become the industry leader, with 2800 stores operating worldwide. Then, in 1997, Silicon Valley veteran Reed Hastings founded Netflix, partly out of his frustration with Blockbuster for charging him $40 in late fees. </w:t>
      </w:r>
    </w:p>
    <w:p w14:paraId="618D17A5" w14:textId="77777777" w:rsidR="009152A6" w:rsidRDefault="009152A6" w:rsidP="009152A6">
      <w:pPr>
        <w:spacing w:line="240" w:lineRule="auto"/>
        <w:rPr>
          <w:rFonts w:ascii="Calibri" w:eastAsia="Times New Roman" w:hAnsi="Calibri" w:cs="Calibri"/>
          <w:color w:val="000000"/>
        </w:rPr>
      </w:pPr>
      <w:r w:rsidRPr="00A16479">
        <w:rPr>
          <w:rFonts w:ascii="Calibri" w:eastAsia="Times New Roman" w:hAnsi="Calibri" w:cs="Calibri"/>
          <w:color w:val="000000"/>
        </w:rPr>
        <w:t>The original Netflix model was to rent DVDs to its monthly subscribers. Borrowers</w:t>
      </w:r>
      <w:r>
        <w:rPr>
          <w:rFonts w:ascii="Calibri" w:eastAsia="Times New Roman" w:hAnsi="Calibri" w:cs="Calibri"/>
          <w:color w:val="000000"/>
        </w:rPr>
        <w:t xml:space="preserve"> </w:t>
      </w:r>
      <w:r w:rsidRPr="00A16479">
        <w:rPr>
          <w:rFonts w:ascii="Calibri" w:eastAsia="Times New Roman" w:hAnsi="Calibri" w:cs="Calibri"/>
          <w:color w:val="000000"/>
        </w:rPr>
        <w:t>ordered videos on the Netflix website</w:t>
      </w:r>
      <w:r>
        <w:rPr>
          <w:rFonts w:ascii="Calibri" w:eastAsia="Times New Roman" w:hAnsi="Calibri" w:cs="Calibri"/>
          <w:color w:val="000000"/>
        </w:rPr>
        <w:t xml:space="preserve"> and received and returned them by mail. They completely </w:t>
      </w:r>
      <w:r w:rsidRPr="00A16479">
        <w:rPr>
          <w:rFonts w:ascii="Calibri" w:eastAsia="Times New Roman" w:hAnsi="Calibri" w:cs="Calibri"/>
          <w:color w:val="000000"/>
        </w:rPr>
        <w:t>avoid</w:t>
      </w:r>
      <w:r>
        <w:rPr>
          <w:rFonts w:ascii="Calibri" w:eastAsia="Times New Roman" w:hAnsi="Calibri" w:cs="Calibri"/>
          <w:color w:val="000000"/>
        </w:rPr>
        <w:t>ed</w:t>
      </w:r>
      <w:r w:rsidRPr="00A16479">
        <w:rPr>
          <w:rFonts w:ascii="Calibri" w:eastAsia="Times New Roman" w:hAnsi="Calibri" w:cs="Calibri"/>
          <w:color w:val="000000"/>
        </w:rPr>
        <w:t xml:space="preserve"> the hassle of visiting a </w:t>
      </w:r>
      <w:r>
        <w:rPr>
          <w:rFonts w:ascii="Calibri" w:eastAsia="Times New Roman" w:hAnsi="Calibri" w:cs="Calibri"/>
          <w:color w:val="000000"/>
        </w:rPr>
        <w:t>store</w:t>
      </w:r>
      <w:r w:rsidRPr="00A16479">
        <w:rPr>
          <w:rFonts w:ascii="Calibri" w:eastAsia="Times New Roman" w:hAnsi="Calibri" w:cs="Calibri"/>
          <w:color w:val="000000"/>
        </w:rPr>
        <w:t xml:space="preserve">. Netflix’s rapid growth </w:t>
      </w:r>
      <w:r>
        <w:rPr>
          <w:rFonts w:ascii="Calibri" w:eastAsia="Times New Roman" w:hAnsi="Calibri" w:cs="Calibri"/>
          <w:color w:val="000000"/>
        </w:rPr>
        <w:t xml:space="preserve">was proof of </w:t>
      </w:r>
      <w:r w:rsidRPr="00A16479">
        <w:rPr>
          <w:rFonts w:ascii="Calibri" w:eastAsia="Times New Roman" w:hAnsi="Calibri" w:cs="Calibri"/>
          <w:color w:val="000000"/>
        </w:rPr>
        <w:t>the strength of its strategy</w:t>
      </w:r>
      <w:r>
        <w:rPr>
          <w:rFonts w:ascii="Calibri" w:eastAsia="Times New Roman" w:hAnsi="Calibri" w:cs="Calibri"/>
          <w:color w:val="000000"/>
        </w:rPr>
        <w:t>.</w:t>
      </w:r>
      <w:r w:rsidRPr="00A16479">
        <w:rPr>
          <w:rFonts w:ascii="Calibri" w:eastAsia="Times New Roman" w:hAnsi="Calibri" w:cs="Calibri"/>
          <w:color w:val="000000"/>
        </w:rPr>
        <w:t xml:space="preserve"> </w:t>
      </w:r>
    </w:p>
    <w:p w14:paraId="7CD10063" w14:textId="77777777" w:rsidR="009152A6" w:rsidRPr="00A16479" w:rsidRDefault="009152A6" w:rsidP="009152A6">
      <w:pPr>
        <w:spacing w:line="240" w:lineRule="auto"/>
        <w:rPr>
          <w:rFonts w:ascii="Times New Roman" w:eastAsia="Times New Roman" w:hAnsi="Times New Roman" w:cs="Times New Roman"/>
          <w:sz w:val="24"/>
          <w:szCs w:val="24"/>
        </w:rPr>
      </w:pPr>
      <w:r>
        <w:rPr>
          <w:rFonts w:ascii="Calibri" w:eastAsia="Times New Roman" w:hAnsi="Calibri" w:cs="Calibri"/>
          <w:color w:val="000000"/>
        </w:rPr>
        <w:t>T</w:t>
      </w:r>
      <w:r w:rsidRPr="00A16479">
        <w:rPr>
          <w:rFonts w:ascii="Calibri" w:eastAsia="Times New Roman" w:hAnsi="Calibri" w:cs="Calibri"/>
          <w:color w:val="000000"/>
        </w:rPr>
        <w:t xml:space="preserve">he leadership team at Blockbuster </w:t>
      </w:r>
      <w:r>
        <w:rPr>
          <w:rFonts w:ascii="Calibri" w:eastAsia="Times New Roman" w:hAnsi="Calibri" w:cs="Calibri"/>
          <w:color w:val="000000"/>
        </w:rPr>
        <w:t>needed to</w:t>
      </w:r>
      <w:r w:rsidRPr="00A16479">
        <w:rPr>
          <w:rFonts w:ascii="Calibri" w:eastAsia="Times New Roman" w:hAnsi="Calibri" w:cs="Calibri"/>
          <w:color w:val="000000"/>
        </w:rPr>
        <w:t xml:space="preserve"> understand the importance of adapting </w:t>
      </w:r>
      <w:r>
        <w:rPr>
          <w:rFonts w:ascii="Calibri" w:eastAsia="Times New Roman" w:hAnsi="Calibri" w:cs="Calibri"/>
          <w:color w:val="000000"/>
        </w:rPr>
        <w:t>its</w:t>
      </w:r>
      <w:r w:rsidRPr="00A16479">
        <w:rPr>
          <w:rFonts w:ascii="Calibri" w:eastAsia="Times New Roman" w:hAnsi="Calibri" w:cs="Calibri"/>
          <w:color w:val="000000"/>
        </w:rPr>
        <w:t xml:space="preserve"> business model to meet customer demands. </w:t>
      </w:r>
      <w:r>
        <w:rPr>
          <w:rFonts w:ascii="Calibri" w:eastAsia="Times New Roman" w:hAnsi="Calibri" w:cs="Calibri"/>
          <w:color w:val="000000"/>
        </w:rPr>
        <w:t xml:space="preserve">In 2000, </w:t>
      </w:r>
      <w:r w:rsidRPr="00A16479">
        <w:rPr>
          <w:rFonts w:ascii="Calibri" w:eastAsia="Times New Roman" w:hAnsi="Calibri" w:cs="Calibri"/>
          <w:color w:val="000000"/>
        </w:rPr>
        <w:t xml:space="preserve">Blockbuster </w:t>
      </w:r>
      <w:r>
        <w:rPr>
          <w:rFonts w:ascii="Calibri" w:eastAsia="Times New Roman" w:hAnsi="Calibri" w:cs="Calibri"/>
          <w:color w:val="000000"/>
        </w:rPr>
        <w:t xml:space="preserve">even </w:t>
      </w:r>
      <w:r w:rsidRPr="00A16479">
        <w:rPr>
          <w:rFonts w:ascii="Calibri" w:eastAsia="Times New Roman" w:hAnsi="Calibri" w:cs="Calibri"/>
          <w:color w:val="000000"/>
        </w:rPr>
        <w:t xml:space="preserve">turned down </w:t>
      </w:r>
      <w:r>
        <w:rPr>
          <w:rFonts w:ascii="Calibri" w:eastAsia="Times New Roman" w:hAnsi="Calibri" w:cs="Calibri"/>
          <w:color w:val="000000"/>
        </w:rPr>
        <w:t>the</w:t>
      </w:r>
      <w:r w:rsidRPr="00A16479">
        <w:rPr>
          <w:rFonts w:ascii="Calibri" w:eastAsia="Times New Roman" w:hAnsi="Calibri" w:cs="Calibri"/>
          <w:color w:val="000000"/>
        </w:rPr>
        <w:t xml:space="preserve"> opportunity to buy Netflix and use it as </w:t>
      </w:r>
      <w:r>
        <w:rPr>
          <w:rFonts w:ascii="Calibri" w:eastAsia="Times New Roman" w:hAnsi="Calibri" w:cs="Calibri"/>
          <w:color w:val="000000"/>
        </w:rPr>
        <w:t xml:space="preserve">their </w:t>
      </w:r>
      <w:r w:rsidRPr="00A16479">
        <w:rPr>
          <w:rFonts w:ascii="Calibri" w:eastAsia="Times New Roman" w:hAnsi="Calibri" w:cs="Calibri"/>
          <w:color w:val="000000"/>
        </w:rPr>
        <w:t>online platform! </w:t>
      </w:r>
    </w:p>
    <w:p w14:paraId="7908C1EF" w14:textId="77777777" w:rsidR="009152A6" w:rsidRDefault="009152A6" w:rsidP="009152A6">
      <w:pPr>
        <w:spacing w:line="240" w:lineRule="auto"/>
        <w:rPr>
          <w:rFonts w:ascii="Calibri" w:eastAsia="Times New Roman" w:hAnsi="Calibri" w:cs="Calibri"/>
          <w:color w:val="000000"/>
        </w:rPr>
      </w:pPr>
      <w:r w:rsidRPr="00A16479">
        <w:rPr>
          <w:rFonts w:ascii="Calibri" w:eastAsia="Times New Roman" w:hAnsi="Calibri" w:cs="Calibri"/>
          <w:color w:val="000000"/>
        </w:rPr>
        <w:t xml:space="preserve">Although Blockbuster reached its peak in 2004, with more than 9,000 stores worldwide, the company filed for bankruptcy protection only </w:t>
      </w:r>
      <w:r>
        <w:rPr>
          <w:rFonts w:ascii="Calibri" w:eastAsia="Times New Roman" w:hAnsi="Calibri" w:cs="Calibri"/>
          <w:color w:val="000000"/>
        </w:rPr>
        <w:t>six</w:t>
      </w:r>
      <w:r w:rsidRPr="00A16479">
        <w:rPr>
          <w:rFonts w:ascii="Calibri" w:eastAsia="Times New Roman" w:hAnsi="Calibri" w:cs="Calibri"/>
          <w:color w:val="000000"/>
        </w:rPr>
        <w:t xml:space="preserve"> years later with $1 billion in debt. </w:t>
      </w:r>
    </w:p>
    <w:p w14:paraId="6004E449" w14:textId="77777777" w:rsidR="009152A6" w:rsidRPr="00A16479" w:rsidRDefault="009152A6" w:rsidP="009152A6">
      <w:pPr>
        <w:spacing w:line="240" w:lineRule="auto"/>
        <w:rPr>
          <w:rFonts w:ascii="Times New Roman" w:eastAsia="Times New Roman" w:hAnsi="Times New Roman" w:cs="Times New Roman"/>
          <w:sz w:val="24"/>
          <w:szCs w:val="24"/>
        </w:rPr>
      </w:pPr>
      <w:r w:rsidRPr="00A16479">
        <w:rPr>
          <w:rFonts w:ascii="Calibri" w:eastAsia="Times New Roman" w:hAnsi="Calibri" w:cs="Calibri"/>
          <w:color w:val="000000"/>
        </w:rPr>
        <w:t>Ultimately, Blockbuster’s leaders failed to benefit from two important lessons:</w:t>
      </w:r>
    </w:p>
    <w:p w14:paraId="36B6A51A" w14:textId="77777777" w:rsidR="009152A6" w:rsidRPr="00A16479" w:rsidRDefault="009152A6" w:rsidP="009152A6">
      <w:pPr>
        <w:numPr>
          <w:ilvl w:val="0"/>
          <w:numId w:val="29"/>
        </w:numPr>
        <w:spacing w:after="0" w:line="240" w:lineRule="auto"/>
        <w:textAlignment w:val="baseline"/>
        <w:rPr>
          <w:rFonts w:ascii="Calibri" w:eastAsia="Times New Roman" w:hAnsi="Calibri" w:cs="Calibri"/>
          <w:color w:val="000000"/>
        </w:rPr>
      </w:pPr>
      <w:r>
        <w:rPr>
          <w:rFonts w:ascii="Calibri" w:eastAsia="Times New Roman" w:hAnsi="Calibri" w:cs="Calibri"/>
          <w:color w:val="000000"/>
        </w:rPr>
        <w:t>K</w:t>
      </w:r>
      <w:r w:rsidRPr="00A16479">
        <w:rPr>
          <w:rFonts w:ascii="Calibri" w:eastAsia="Times New Roman" w:hAnsi="Calibri" w:cs="Calibri"/>
          <w:color w:val="000000"/>
        </w:rPr>
        <w:t>now</w:t>
      </w:r>
      <w:r>
        <w:rPr>
          <w:rFonts w:ascii="Calibri" w:eastAsia="Times New Roman" w:hAnsi="Calibri" w:cs="Calibri"/>
          <w:color w:val="000000"/>
        </w:rPr>
        <w:t>ing</w:t>
      </w:r>
      <w:r w:rsidRPr="00A16479">
        <w:rPr>
          <w:rFonts w:ascii="Calibri" w:eastAsia="Times New Roman" w:hAnsi="Calibri" w:cs="Calibri"/>
          <w:color w:val="000000"/>
        </w:rPr>
        <w:t xml:space="preserve"> your competition</w:t>
      </w:r>
      <w:r>
        <w:rPr>
          <w:rFonts w:ascii="Calibri" w:eastAsia="Times New Roman" w:hAnsi="Calibri" w:cs="Calibri"/>
          <w:color w:val="000000"/>
        </w:rPr>
        <w:t xml:space="preserve"> is critical</w:t>
      </w:r>
      <w:r w:rsidRPr="00A16479">
        <w:rPr>
          <w:rFonts w:ascii="Calibri" w:eastAsia="Times New Roman" w:hAnsi="Calibri" w:cs="Calibri"/>
          <w:color w:val="000000"/>
        </w:rPr>
        <w:t>. (</w:t>
      </w:r>
      <w:r>
        <w:rPr>
          <w:rFonts w:ascii="Calibri" w:eastAsia="Times New Roman" w:hAnsi="Calibri" w:cs="Calibri"/>
          <w:color w:val="000000"/>
        </w:rPr>
        <w:t>Blockbuster</w:t>
      </w:r>
      <w:r w:rsidRPr="00A16479">
        <w:rPr>
          <w:rFonts w:ascii="Calibri" w:eastAsia="Times New Roman" w:hAnsi="Calibri" w:cs="Calibri"/>
          <w:color w:val="000000"/>
        </w:rPr>
        <w:t xml:space="preserve"> </w:t>
      </w:r>
      <w:r>
        <w:rPr>
          <w:rFonts w:ascii="Calibri" w:eastAsia="Times New Roman" w:hAnsi="Calibri" w:cs="Calibri"/>
          <w:color w:val="000000"/>
        </w:rPr>
        <w:t>ignored</w:t>
      </w:r>
      <w:r w:rsidRPr="00A16479">
        <w:rPr>
          <w:rFonts w:ascii="Calibri" w:eastAsia="Times New Roman" w:hAnsi="Calibri" w:cs="Calibri"/>
          <w:color w:val="000000"/>
        </w:rPr>
        <w:t xml:space="preserve"> the power of Netflix’s strategy)</w:t>
      </w:r>
    </w:p>
    <w:p w14:paraId="17E8B575" w14:textId="77777777" w:rsidR="009152A6" w:rsidRPr="00A16479" w:rsidRDefault="009152A6" w:rsidP="009152A6">
      <w:pPr>
        <w:numPr>
          <w:ilvl w:val="0"/>
          <w:numId w:val="29"/>
        </w:numPr>
        <w:spacing w:line="240" w:lineRule="auto"/>
        <w:textAlignment w:val="baseline"/>
        <w:rPr>
          <w:rFonts w:ascii="Calibri" w:eastAsia="Times New Roman" w:hAnsi="Calibri" w:cs="Calibri"/>
          <w:color w:val="000000"/>
        </w:rPr>
      </w:pPr>
      <w:r w:rsidRPr="00FE35BA">
        <w:rPr>
          <w:rFonts w:ascii="Calibri" w:eastAsia="Times New Roman" w:hAnsi="Calibri" w:cs="Calibri"/>
          <w:color w:val="000000"/>
        </w:rPr>
        <w:t>Adapting to provide additional value to your customers and shareholders is critical</w:t>
      </w:r>
      <w:r w:rsidRPr="00A16479">
        <w:rPr>
          <w:rFonts w:ascii="Calibri" w:eastAsia="Times New Roman" w:hAnsi="Calibri" w:cs="Calibri"/>
          <w:color w:val="000000"/>
        </w:rPr>
        <w:t>.</w:t>
      </w:r>
      <w:r>
        <w:rPr>
          <w:rFonts w:ascii="Calibri" w:eastAsia="Times New Roman" w:hAnsi="Calibri" w:cs="Calibri"/>
          <w:color w:val="000000"/>
        </w:rPr>
        <w:t>”</w:t>
      </w:r>
      <w:r w:rsidRPr="00A16479">
        <w:rPr>
          <w:rFonts w:ascii="Calibri" w:eastAsia="Times New Roman" w:hAnsi="Calibri" w:cs="Calibri"/>
          <w:color w:val="000000"/>
        </w:rPr>
        <w:t> </w:t>
      </w:r>
    </w:p>
    <w:p w14:paraId="55860944" w14:textId="77777777" w:rsidR="009152A6" w:rsidRDefault="009152A6" w:rsidP="009152A6"/>
    <w:p w14:paraId="121E65A6" w14:textId="77777777" w:rsidR="009152A6" w:rsidRDefault="009152A6" w:rsidP="009152A6">
      <w:r>
        <w:t xml:space="preserve">Q1. Discuss ways in which the sunk cost fallacy led to Blockbuster’s failure. </w:t>
      </w:r>
    </w:p>
    <w:p w14:paraId="332E5305" w14:textId="77777777" w:rsidR="009152A6" w:rsidRDefault="009152A6" w:rsidP="009152A6"/>
    <w:p w14:paraId="1333A5C2" w14:textId="77777777" w:rsidR="009152A6" w:rsidRDefault="009152A6" w:rsidP="009152A6">
      <w:r>
        <w:t>Q2. Decide which of the following are decisions based upon the sunk cost fallacy.</w:t>
      </w:r>
    </w:p>
    <w:p w14:paraId="3F6ACD22" w14:textId="77777777" w:rsidR="009152A6" w:rsidRPr="0074276E" w:rsidRDefault="009152A6" w:rsidP="009152A6">
      <w:r>
        <w:lastRenderedPageBreak/>
        <w:tab/>
      </w:r>
      <w:r w:rsidRPr="0074276E">
        <w:t>Keeping an aging car because of the money invested in repairing it.</w:t>
      </w:r>
    </w:p>
    <w:p w14:paraId="7F4C5A07" w14:textId="77777777" w:rsidR="009152A6" w:rsidRPr="0074276E" w:rsidRDefault="009152A6" w:rsidP="009152A6">
      <w:r w:rsidRPr="0074276E">
        <w:tab/>
        <w:t>Investing in expensive new sources of energy to protect the environment.</w:t>
      </w:r>
    </w:p>
    <w:p w14:paraId="2F26C617" w14:textId="77777777" w:rsidR="009152A6" w:rsidRPr="0074276E" w:rsidRDefault="009152A6" w:rsidP="009152A6">
      <w:r w:rsidRPr="0074276E">
        <w:tab/>
        <w:t>Keeping expired cans of food in the pantry.</w:t>
      </w:r>
    </w:p>
    <w:p w14:paraId="7D8A2A75" w14:textId="77777777" w:rsidR="009152A6" w:rsidRPr="0074276E" w:rsidRDefault="009152A6" w:rsidP="009152A6">
      <w:r w:rsidRPr="0074276E">
        <w:tab/>
        <w:t>In an expensive restaurant, eating everything on your plate, even though you are full.</w:t>
      </w:r>
    </w:p>
    <w:p w14:paraId="388BBCFF" w14:textId="77777777" w:rsidR="009152A6" w:rsidRPr="0074276E" w:rsidRDefault="009152A6" w:rsidP="009152A6">
      <w:r w:rsidRPr="0074276E">
        <w:tab/>
        <w:t>Changing to a better major in college even if it requires another year of school.</w:t>
      </w:r>
    </w:p>
    <w:p w14:paraId="63DE4B17" w14:textId="77777777" w:rsidR="009152A6" w:rsidRPr="0074276E" w:rsidRDefault="009152A6" w:rsidP="009152A6">
      <w:r w:rsidRPr="0074276E">
        <w:tab/>
        <w:t>Discontinuing a diet plan because you “cheated.”</w:t>
      </w:r>
    </w:p>
    <w:p w14:paraId="61F3A3FE" w14:textId="77777777" w:rsidR="009152A6" w:rsidRPr="0074276E" w:rsidRDefault="009152A6" w:rsidP="009152A6">
      <w:r w:rsidRPr="0074276E">
        <w:tab/>
        <w:t>Staying with a boy- or girlfriend, even though you are unhappy.</w:t>
      </w:r>
    </w:p>
    <w:p w14:paraId="5AE74407" w14:textId="77777777" w:rsidR="009152A6" w:rsidRPr="0074276E" w:rsidRDefault="009152A6" w:rsidP="009152A6">
      <w:r w:rsidRPr="0074276E">
        <w:tab/>
        <w:t>Asking a teacher for extra help when you are getting bad grades in math.</w:t>
      </w:r>
    </w:p>
    <w:p w14:paraId="7529AAF0" w14:textId="77777777" w:rsidR="009152A6" w:rsidRPr="0074276E" w:rsidRDefault="009152A6" w:rsidP="009152A6">
      <w:r w:rsidRPr="0074276E">
        <w:tab/>
        <w:t>Getting a part-time job instead of asking parents for money.</w:t>
      </w:r>
    </w:p>
    <w:p w14:paraId="5A8FB6B1" w14:textId="77777777" w:rsidR="009152A6" w:rsidRPr="0074276E" w:rsidRDefault="009152A6" w:rsidP="009152A6">
      <w:r w:rsidRPr="0074276E">
        <w:tab/>
        <w:t>Going out with friends after school, as usual, even if homework is sometimes late.</w:t>
      </w:r>
    </w:p>
    <w:p w14:paraId="566087BB" w14:textId="77777777" w:rsidR="009152A6" w:rsidRDefault="009152A6" w:rsidP="009152A6"/>
    <w:p w14:paraId="5043EC32" w14:textId="77777777" w:rsidR="009152A6" w:rsidRDefault="009152A6" w:rsidP="009152A6">
      <w:r>
        <w:t>Q3. Discuss ways in which the sunk cost fallacy is/was difficult to overcome in your life. Have you been able to overcome a sunk cost decision in the past?</w:t>
      </w:r>
    </w:p>
    <w:p w14:paraId="58C91D25" w14:textId="77777777" w:rsidR="009152A6" w:rsidRDefault="009152A6" w:rsidP="009152A6">
      <w:r>
        <w:tab/>
      </w:r>
    </w:p>
    <w:p w14:paraId="366FEC42" w14:textId="77777777" w:rsidR="009152A6" w:rsidRDefault="009152A6" w:rsidP="009152A6"/>
    <w:p w14:paraId="7EC77551" w14:textId="77777777" w:rsidR="009152A6" w:rsidRPr="00EE02E2" w:rsidRDefault="009152A6" w:rsidP="009152A6"/>
    <w:p w14:paraId="44ECA05B" w14:textId="77777777" w:rsidR="009152A6" w:rsidRDefault="009152A6" w:rsidP="009152A6">
      <w:r>
        <w:br w:type="page"/>
      </w:r>
    </w:p>
    <w:p w14:paraId="44D0ADAE" w14:textId="77777777" w:rsidR="009152A6" w:rsidRDefault="00B84E41" w:rsidP="009152A6">
      <w:pPr>
        <w:rPr>
          <w:b/>
          <w:bCs/>
          <w:sz w:val="28"/>
          <w:szCs w:val="28"/>
        </w:rPr>
      </w:pPr>
      <w:r w:rsidRPr="00471D7D">
        <w:rPr>
          <w:b/>
          <w:bCs/>
          <w:color w:val="0070C0"/>
          <w:sz w:val="28"/>
          <w:szCs w:val="28"/>
        </w:rPr>
        <w:lastRenderedPageBreak/>
        <w:t>Module</w:t>
      </w:r>
      <w:r w:rsidR="009152A6" w:rsidRPr="00471D7D">
        <w:rPr>
          <w:b/>
          <w:bCs/>
          <w:color w:val="0070C0"/>
          <w:sz w:val="28"/>
          <w:szCs w:val="28"/>
        </w:rPr>
        <w:t xml:space="preserve"> 5 </w:t>
      </w:r>
      <w:r w:rsidR="009152A6">
        <w:rPr>
          <w:b/>
          <w:bCs/>
          <w:sz w:val="28"/>
          <w:szCs w:val="28"/>
        </w:rPr>
        <w:t>– Student Activity Sheet 2</w:t>
      </w:r>
    </w:p>
    <w:p w14:paraId="16C0CB8F" w14:textId="5E10C746" w:rsidR="00735371" w:rsidRPr="00735371" w:rsidRDefault="00735371" w:rsidP="009152A6">
      <w:pPr>
        <w:rPr>
          <w:rFonts w:cstheme="minorHAnsi"/>
          <w:color w:val="0070C0"/>
        </w:rPr>
      </w:pPr>
      <w:bookmarkStart w:id="6" w:name="_Hlk147671422"/>
      <w:r w:rsidRPr="00735371">
        <w:rPr>
          <w:rFonts w:cstheme="minorHAnsi"/>
          <w:color w:val="0070C0"/>
        </w:rPr>
        <w:t>Note: According to Oxford Langua</w:t>
      </w:r>
      <w:r>
        <w:rPr>
          <w:rFonts w:cstheme="minorHAnsi"/>
          <w:color w:val="0070C0"/>
        </w:rPr>
        <w:t>g</w:t>
      </w:r>
      <w:r w:rsidRPr="00735371">
        <w:rPr>
          <w:rFonts w:cstheme="minorHAnsi"/>
          <w:color w:val="0070C0"/>
        </w:rPr>
        <w:t xml:space="preserve">es, the verb master means “to </w:t>
      </w:r>
      <w:r w:rsidRPr="00735371">
        <w:rPr>
          <w:rFonts w:cstheme="minorHAnsi"/>
          <w:color w:val="0070C0"/>
          <w:shd w:val="clear" w:color="auto" w:fill="FFFFFF"/>
        </w:rPr>
        <w:t>acquire complete knowledge or skill in (an </w:t>
      </w:r>
      <w:hyperlink r:id="rId70" w:history="1">
        <w:r w:rsidRPr="00735371">
          <w:rPr>
            <w:rStyle w:val="Hyperlink"/>
            <w:rFonts w:cstheme="minorHAnsi"/>
            <w:color w:val="0070C0"/>
            <w:u w:val="none"/>
            <w:shd w:val="clear" w:color="auto" w:fill="FFFFFF"/>
          </w:rPr>
          <w:t>accomplishment</w:t>
        </w:r>
      </w:hyperlink>
      <w:r w:rsidRPr="00735371">
        <w:rPr>
          <w:rFonts w:cstheme="minorHAnsi"/>
          <w:color w:val="0070C0"/>
          <w:shd w:val="clear" w:color="auto" w:fill="FFFFFF"/>
        </w:rPr>
        <w:t>, technique, or art).</w:t>
      </w:r>
      <w:r>
        <w:rPr>
          <w:rFonts w:cstheme="minorHAnsi"/>
          <w:color w:val="0070C0"/>
          <w:shd w:val="clear" w:color="auto" w:fill="FFFFFF"/>
        </w:rPr>
        <w:t xml:space="preserve"> A Master Adaptive Learner refers to someone who has achieved the ability to identify knowledge and skills necessary to succeed and to attain knowledge as it evolves</w:t>
      </w:r>
      <w:r w:rsidR="008867BA">
        <w:rPr>
          <w:rFonts w:cstheme="minorHAnsi"/>
          <w:color w:val="0070C0"/>
          <w:shd w:val="clear" w:color="auto" w:fill="FFFFFF"/>
        </w:rPr>
        <w:t xml:space="preserve"> continuously</w:t>
      </w:r>
      <w:r>
        <w:rPr>
          <w:rFonts w:cstheme="minorHAnsi"/>
          <w:color w:val="0070C0"/>
          <w:shd w:val="clear" w:color="auto" w:fill="FFFFFF"/>
        </w:rPr>
        <w:t>.</w:t>
      </w:r>
    </w:p>
    <w:bookmarkEnd w:id="6"/>
    <w:p w14:paraId="14A3D843" w14:textId="59F13D12" w:rsidR="009152A6" w:rsidRDefault="009152A6" w:rsidP="009152A6">
      <w:pPr>
        <w:rPr>
          <w:b/>
          <w:bCs/>
          <w:sz w:val="28"/>
          <w:szCs w:val="28"/>
        </w:rPr>
      </w:pPr>
      <w:r>
        <w:rPr>
          <w:b/>
          <w:bCs/>
          <w:sz w:val="28"/>
          <w:szCs w:val="28"/>
        </w:rPr>
        <w:t>Are You an Adaptive Learner?</w:t>
      </w:r>
    </w:p>
    <w:p w14:paraId="6CAC32F7" w14:textId="77777777" w:rsidR="009152A6" w:rsidRDefault="00B84E41" w:rsidP="009152A6">
      <w:r w:rsidRPr="009E2F27">
        <w:rPr>
          <w:color w:val="0070C0"/>
        </w:rPr>
        <w:t>Module</w:t>
      </w:r>
      <w:r w:rsidR="009152A6">
        <w:t xml:space="preserve"> five is focused on Master Adaptive Learners and what it takes to become one. In many ways, you are already an adaptive learner. For younger humans, it is a survival instinct. As we grow older, it requires more of a conscious effort. </w:t>
      </w:r>
    </w:p>
    <w:p w14:paraId="252C2984" w14:textId="77777777" w:rsidR="009152A6" w:rsidRDefault="009152A6" w:rsidP="009152A6">
      <w:r>
        <w:t>While you will have performance requirements on the job, there is no teacher handing out additional assignments and grading your improvement. As an adult, it is up to you to keep learning. Will you become an expert in your field? Will you become a leader who steers an organization? Will you contribute knowledge and ideas in conversations with valuable colleagues or be forgotten when opportunities arise?</w:t>
      </w:r>
    </w:p>
    <w:p w14:paraId="2A416321" w14:textId="77777777" w:rsidR="009152A6" w:rsidRDefault="009152A6" w:rsidP="009152A6">
      <w:r>
        <w:t>The benefits of continuous learning are great. Continuous learners:</w:t>
      </w:r>
    </w:p>
    <w:p w14:paraId="2984A8FB" w14:textId="77777777" w:rsidR="009152A6" w:rsidRPr="002559CB" w:rsidRDefault="009152A6" w:rsidP="009152A6">
      <w:r>
        <w:rPr>
          <w:color w:val="BF8F00" w:themeColor="accent4" w:themeShade="BF"/>
        </w:rPr>
        <w:t xml:space="preserve">Remain Relevant </w:t>
      </w:r>
      <w:r w:rsidRPr="002559CB">
        <w:t>– They are aware of changes and current trends and their ideas are valuable.</w:t>
      </w:r>
    </w:p>
    <w:p w14:paraId="61535D4E" w14:textId="77777777" w:rsidR="009152A6" w:rsidRDefault="009152A6" w:rsidP="009152A6">
      <w:pPr>
        <w:rPr>
          <w:color w:val="BF8F00" w:themeColor="accent4" w:themeShade="BF"/>
        </w:rPr>
      </w:pPr>
      <w:r>
        <w:rPr>
          <w:color w:val="BF8F00" w:themeColor="accent4" w:themeShade="BF"/>
        </w:rPr>
        <w:t xml:space="preserve">Are Prepared for Change </w:t>
      </w:r>
      <w:r w:rsidRPr="002559CB">
        <w:t xml:space="preserve">– Even if something unexpected happens, they can make </w:t>
      </w:r>
      <w:r>
        <w:t>help find solutions.</w:t>
      </w:r>
    </w:p>
    <w:p w14:paraId="562F550C" w14:textId="77777777" w:rsidR="009152A6" w:rsidRDefault="009152A6" w:rsidP="009152A6">
      <w:r>
        <w:rPr>
          <w:color w:val="BF8F00" w:themeColor="accent4" w:themeShade="BF"/>
        </w:rPr>
        <w:t xml:space="preserve">Are Recognized </w:t>
      </w:r>
      <w:r w:rsidRPr="002559CB">
        <w:t xml:space="preserve">– </w:t>
      </w:r>
      <w:r>
        <w:t>Intelligent, well-informed people are recognized by peers and managers.</w:t>
      </w:r>
    </w:p>
    <w:p w14:paraId="70DE93C9" w14:textId="77777777" w:rsidR="009152A6" w:rsidRDefault="009152A6" w:rsidP="009152A6">
      <w:r w:rsidRPr="00C4735D">
        <w:rPr>
          <w:color w:val="BF8F00" w:themeColor="accent4" w:themeShade="BF"/>
        </w:rPr>
        <w:t xml:space="preserve">Are Confident </w:t>
      </w:r>
      <w:r>
        <w:t>– Having useful knowledge, keeping up-to-date provides them with confidence.</w:t>
      </w:r>
    </w:p>
    <w:p w14:paraId="25D86B79" w14:textId="77777777" w:rsidR="009152A6" w:rsidRDefault="009152A6" w:rsidP="009152A6">
      <w:r w:rsidRPr="00C4735D">
        <w:rPr>
          <w:color w:val="BF8F00" w:themeColor="accent4" w:themeShade="BF"/>
        </w:rPr>
        <w:t xml:space="preserve">Have Ideas </w:t>
      </w:r>
      <w:r>
        <w:t>– The more they learn the more they store in their subconscious and use to create solutions.</w:t>
      </w:r>
    </w:p>
    <w:p w14:paraId="7A9FD8B2" w14:textId="77777777" w:rsidR="009152A6" w:rsidRDefault="009152A6" w:rsidP="009152A6">
      <w:r w:rsidRPr="00C4735D">
        <w:rPr>
          <w:color w:val="BF8F00" w:themeColor="accent4" w:themeShade="BF"/>
        </w:rPr>
        <w:t xml:space="preserve">Gain New Perspective </w:t>
      </w:r>
      <w:r>
        <w:t xml:space="preserve">– New knowledge provides new perspective. It prevents getting stuck in the past. </w:t>
      </w:r>
    </w:p>
    <w:p w14:paraId="61491967" w14:textId="77777777" w:rsidR="009152A6" w:rsidRDefault="009152A6" w:rsidP="009152A6"/>
    <w:p w14:paraId="4C605E42" w14:textId="77777777" w:rsidR="009152A6" w:rsidRDefault="009152A6" w:rsidP="009152A6">
      <w:r>
        <w:t>Q1. Discuss ways in which you have learned lessons and adapted your behavior since entering high school. Have you ever had problems adapting?</w:t>
      </w:r>
    </w:p>
    <w:p w14:paraId="280CDBA6" w14:textId="77777777" w:rsidR="009152A6" w:rsidRDefault="009152A6" w:rsidP="009152A6"/>
    <w:p w14:paraId="105348B3" w14:textId="77777777" w:rsidR="009152A6" w:rsidRDefault="009152A6" w:rsidP="009152A6">
      <w:r>
        <w:t>Q2. Based upon what you have learned so far in the Fleischer Scholars Program, in what ways do you plan to adapt your behavior this coming school year?</w:t>
      </w:r>
    </w:p>
    <w:p w14:paraId="6618A2E3" w14:textId="77777777" w:rsidR="009152A6" w:rsidRDefault="009152A6" w:rsidP="009152A6"/>
    <w:p w14:paraId="5A2DD094" w14:textId="77777777" w:rsidR="009152A6" w:rsidRDefault="009152A6" w:rsidP="009152A6">
      <w:r>
        <w:t xml:space="preserve">Q3. After graduating from college, when you have a job, what do you plan to do to ensure that you are continuously learning and adapting? </w:t>
      </w:r>
    </w:p>
    <w:p w14:paraId="2AA7B01C" w14:textId="77777777" w:rsidR="009152A6" w:rsidRDefault="009152A6" w:rsidP="009152A6">
      <w:r>
        <w:br w:type="page"/>
      </w:r>
    </w:p>
    <w:p w14:paraId="7E1BDCB0" w14:textId="77777777" w:rsidR="009152A6" w:rsidRDefault="00B84E41" w:rsidP="009152A6">
      <w:pPr>
        <w:rPr>
          <w:b/>
          <w:bCs/>
          <w:sz w:val="28"/>
          <w:szCs w:val="28"/>
        </w:rPr>
      </w:pPr>
      <w:r w:rsidRPr="00471D7D">
        <w:rPr>
          <w:b/>
          <w:bCs/>
          <w:color w:val="0070C0"/>
          <w:sz w:val="28"/>
          <w:szCs w:val="28"/>
        </w:rPr>
        <w:lastRenderedPageBreak/>
        <w:t>Module</w:t>
      </w:r>
      <w:r w:rsidR="009152A6" w:rsidRPr="00471D7D">
        <w:rPr>
          <w:b/>
          <w:bCs/>
          <w:color w:val="0070C0"/>
          <w:sz w:val="28"/>
          <w:szCs w:val="28"/>
        </w:rPr>
        <w:t xml:space="preserve"> 5 </w:t>
      </w:r>
      <w:r w:rsidR="009152A6">
        <w:rPr>
          <w:b/>
          <w:bCs/>
          <w:sz w:val="28"/>
          <w:szCs w:val="28"/>
        </w:rPr>
        <w:t>– Student Activity Sheet 3</w:t>
      </w:r>
    </w:p>
    <w:p w14:paraId="0DEE46D3" w14:textId="77777777" w:rsidR="009152A6" w:rsidRDefault="009152A6" w:rsidP="009152A6">
      <w:pPr>
        <w:rPr>
          <w:b/>
          <w:bCs/>
          <w:sz w:val="28"/>
          <w:szCs w:val="28"/>
        </w:rPr>
      </w:pPr>
      <w:r>
        <w:rPr>
          <w:b/>
          <w:bCs/>
          <w:sz w:val="28"/>
          <w:szCs w:val="28"/>
        </w:rPr>
        <w:t xml:space="preserve">You </w:t>
      </w:r>
      <w:proofErr w:type="gramStart"/>
      <w:r>
        <w:rPr>
          <w:b/>
          <w:bCs/>
          <w:sz w:val="28"/>
          <w:szCs w:val="28"/>
        </w:rPr>
        <w:t>Don’t</w:t>
      </w:r>
      <w:proofErr w:type="gramEnd"/>
      <w:r>
        <w:rPr>
          <w:b/>
          <w:bCs/>
          <w:sz w:val="28"/>
          <w:szCs w:val="28"/>
        </w:rPr>
        <w:t xml:space="preserve"> Know What You Don’t Know</w:t>
      </w:r>
    </w:p>
    <w:p w14:paraId="091FBBF0" w14:textId="77777777" w:rsidR="009152A6" w:rsidRPr="0074276E" w:rsidRDefault="009152A6" w:rsidP="009152A6">
      <w:pPr>
        <w:pStyle w:val="b-qt"/>
        <w:shd w:val="clear" w:color="auto" w:fill="FFFFFF"/>
        <w:spacing w:before="0" w:beforeAutospacing="0" w:after="225" w:afterAutospacing="0" w:line="555" w:lineRule="atLeast"/>
        <w:rPr>
          <w:rFonts w:asciiTheme="minorHAnsi" w:hAnsiTheme="minorHAnsi" w:cstheme="minorHAnsi"/>
          <w:color w:val="538135" w:themeColor="accent6" w:themeShade="BF"/>
        </w:rPr>
      </w:pPr>
      <w:r w:rsidRPr="0074276E">
        <w:rPr>
          <w:rFonts w:asciiTheme="minorHAnsi" w:hAnsiTheme="minorHAnsi" w:cstheme="minorHAnsi"/>
          <w:color w:val="538135" w:themeColor="accent6" w:themeShade="BF"/>
        </w:rPr>
        <w:t xml:space="preserve">Education is learning what you </w:t>
      </w:r>
      <w:proofErr w:type="gramStart"/>
      <w:r w:rsidRPr="0074276E">
        <w:rPr>
          <w:rFonts w:asciiTheme="minorHAnsi" w:hAnsiTheme="minorHAnsi" w:cstheme="minorHAnsi"/>
          <w:color w:val="538135" w:themeColor="accent6" w:themeShade="BF"/>
        </w:rPr>
        <w:t>didn't</w:t>
      </w:r>
      <w:proofErr w:type="gramEnd"/>
      <w:r w:rsidRPr="0074276E">
        <w:rPr>
          <w:rFonts w:asciiTheme="minorHAnsi" w:hAnsiTheme="minorHAnsi" w:cstheme="minorHAnsi"/>
          <w:color w:val="538135" w:themeColor="accent6" w:themeShade="BF"/>
        </w:rPr>
        <w:t xml:space="preserve"> even know you didn't know. - </w:t>
      </w:r>
      <w:hyperlink r:id="rId71" w:history="1">
        <w:r w:rsidRPr="0074276E">
          <w:rPr>
            <w:rStyle w:val="Hyperlink"/>
            <w:rFonts w:asciiTheme="minorHAnsi" w:eastAsiaTheme="minorEastAsia" w:hAnsiTheme="minorHAnsi" w:cstheme="minorHAnsi"/>
            <w:color w:val="538135" w:themeColor="accent6" w:themeShade="BF"/>
            <w:u w:val="none"/>
          </w:rPr>
          <w:t>Daniel J. Boorstin</w:t>
        </w:r>
      </w:hyperlink>
    </w:p>
    <w:p w14:paraId="21798AE8" w14:textId="77777777" w:rsidR="009152A6" w:rsidRDefault="009152A6" w:rsidP="009152A6">
      <w:r>
        <w:t xml:space="preserve">The Cambridge Dictionary defines the word ignorance as “lack of knowledge, understanding, or information about something.” The word “unintelligent” is nowhere to be found in this definition. If you </w:t>
      </w:r>
      <w:proofErr w:type="gramStart"/>
      <w:r>
        <w:t>don’t</w:t>
      </w:r>
      <w:proofErr w:type="gramEnd"/>
      <w:r>
        <w:t xml:space="preserve"> know something, you have simply not learned about it yet. The catch is, if we </w:t>
      </w:r>
      <w:proofErr w:type="gramStart"/>
      <w:r>
        <w:t>haven’t</w:t>
      </w:r>
      <w:proofErr w:type="gramEnd"/>
      <w:r>
        <w:t xml:space="preserve"> learned about it yet, we may not even know it exists!</w:t>
      </w:r>
    </w:p>
    <w:p w14:paraId="4ED299E8" w14:textId="77777777" w:rsidR="009152A6" w:rsidRDefault="009152A6" w:rsidP="009152A6">
      <w:r>
        <w:t xml:space="preserve">National Geographic came out with a list of the most amazing discoveries during 2022 that included finding that the asteroid which hit the earth 66 million years ago and caused a massive extinction landed in the water off the Yucatan peninsula during the spring. Microplastics were found in the human body, on Mount Everest and in the deepest part of the ocean. Evidence was also found to show that spiders dream! </w:t>
      </w:r>
      <w:hyperlink r:id="rId72" w:history="1">
        <w:r w:rsidRPr="008E4F83">
          <w:rPr>
            <w:rStyle w:val="Hyperlink"/>
          </w:rPr>
          <w:t>https://www.nationalgeographic.com/science/article/most-amazing-discoveries-2022?loggedin=true&amp;rnd=1680190233689</w:t>
        </w:r>
      </w:hyperlink>
    </w:p>
    <w:p w14:paraId="006738E5" w14:textId="77777777" w:rsidR="009152A6" w:rsidRDefault="009152A6" w:rsidP="009152A6">
      <w:r>
        <w:t xml:space="preserve">Why is that important to you? You and even the experts did not know that they </w:t>
      </w:r>
      <w:proofErr w:type="gramStart"/>
      <w:r>
        <w:t>didn’t</w:t>
      </w:r>
      <w:proofErr w:type="gramEnd"/>
      <w:r>
        <w:t xml:space="preserve"> know these things before 2022. Only continuous learners discover what they </w:t>
      </w:r>
      <w:proofErr w:type="gramStart"/>
      <w:r>
        <w:t>don’t</w:t>
      </w:r>
      <w:proofErr w:type="gramEnd"/>
      <w:r>
        <w:t xml:space="preserve"> know and adapt accordingly. Perhaps knowledge of microplastics would affect the design of a new product.</w:t>
      </w:r>
    </w:p>
    <w:p w14:paraId="12FE53FB" w14:textId="77777777" w:rsidR="009152A6" w:rsidRDefault="009152A6" w:rsidP="009152A6">
      <w:r>
        <w:t>The point is that you should never become complacent or think you know “enough.” That leads to “falling behind” your peers and slowing down progress toward your goal. Instead, keep your ears, eyes, and mind open to new information that you never suspected could exist!</w:t>
      </w:r>
    </w:p>
    <w:p w14:paraId="41E86CCC" w14:textId="77777777" w:rsidR="009152A6" w:rsidRDefault="009152A6" w:rsidP="009152A6">
      <w:r>
        <w:t xml:space="preserve">Q1. Think about practical, day-to-day living. Discuss things you have learned that you </w:t>
      </w:r>
      <w:proofErr w:type="gramStart"/>
      <w:r>
        <w:t>didn’t</w:t>
      </w:r>
      <w:proofErr w:type="gramEnd"/>
      <w:r>
        <w:t xml:space="preserve"> know you didn’t know. For example, something related to how a thing works, rules that surprised you, or something you learned about the earth and its people.</w:t>
      </w:r>
    </w:p>
    <w:p w14:paraId="0CA2A131" w14:textId="77777777" w:rsidR="009152A6" w:rsidRDefault="009152A6" w:rsidP="009152A6"/>
    <w:p w14:paraId="560E7AA3" w14:textId="77777777" w:rsidR="009152A6" w:rsidRDefault="009152A6" w:rsidP="009152A6">
      <w:r>
        <w:t xml:space="preserve">Q2. What types of things could be harmful if you </w:t>
      </w:r>
      <w:proofErr w:type="gramStart"/>
      <w:r>
        <w:t>didn’t</w:t>
      </w:r>
      <w:proofErr w:type="gramEnd"/>
      <w:r>
        <w:t xml:space="preserve"> know them? What types things might affect progress toward your goal?</w:t>
      </w:r>
    </w:p>
    <w:p w14:paraId="0483B502" w14:textId="77777777" w:rsidR="009152A6" w:rsidRDefault="009152A6" w:rsidP="009152A6"/>
    <w:p w14:paraId="4BC3AF85" w14:textId="77777777" w:rsidR="009152A6" w:rsidRPr="00C42C77" w:rsidRDefault="009152A6" w:rsidP="009152A6">
      <w:r>
        <w:t xml:space="preserve">Q3. Discuss specific steps or habits to help continuous learners avoid being “broadsided” by information they </w:t>
      </w:r>
      <w:proofErr w:type="gramStart"/>
      <w:r>
        <w:t>didn’t</w:t>
      </w:r>
      <w:proofErr w:type="gramEnd"/>
      <w:r>
        <w:t xml:space="preserve"> know they didn’t know.</w:t>
      </w:r>
    </w:p>
    <w:bookmarkEnd w:id="5"/>
    <w:p w14:paraId="2D315816" w14:textId="77777777" w:rsidR="009152A6" w:rsidRDefault="009152A6">
      <w:r>
        <w:br w:type="page"/>
      </w:r>
    </w:p>
    <w:p w14:paraId="590D0481" w14:textId="77777777" w:rsidR="00E76B06" w:rsidRPr="004B2D13" w:rsidRDefault="00B84E41" w:rsidP="00E76B06">
      <w:pPr>
        <w:rPr>
          <w:b/>
          <w:bCs/>
          <w:sz w:val="28"/>
          <w:szCs w:val="28"/>
        </w:rPr>
      </w:pPr>
      <w:bookmarkStart w:id="7" w:name="_Hlk132701423"/>
      <w:r w:rsidRPr="00471D7D">
        <w:rPr>
          <w:b/>
          <w:bCs/>
          <w:color w:val="0070C0"/>
          <w:sz w:val="28"/>
          <w:szCs w:val="28"/>
        </w:rPr>
        <w:lastRenderedPageBreak/>
        <w:t>Module</w:t>
      </w:r>
      <w:r w:rsidR="00E76B06" w:rsidRPr="00471D7D">
        <w:rPr>
          <w:b/>
          <w:bCs/>
          <w:color w:val="0070C0"/>
          <w:sz w:val="28"/>
          <w:szCs w:val="28"/>
        </w:rPr>
        <w:t xml:space="preserve"> 6 </w:t>
      </w:r>
      <w:r w:rsidR="00E76B06">
        <w:rPr>
          <w:b/>
          <w:bCs/>
          <w:sz w:val="28"/>
          <w:szCs w:val="28"/>
        </w:rPr>
        <w:t>- Setting and Achieving Goals – The Mind Roadmap</w:t>
      </w:r>
    </w:p>
    <w:tbl>
      <w:tblPr>
        <w:tblStyle w:val="TableGrid"/>
        <w:tblW w:w="0" w:type="auto"/>
        <w:tblLook w:val="04A0" w:firstRow="1" w:lastRow="0" w:firstColumn="1" w:lastColumn="0" w:noHBand="0" w:noVBand="1"/>
      </w:tblPr>
      <w:tblGrid>
        <w:gridCol w:w="1705"/>
        <w:gridCol w:w="7645"/>
      </w:tblGrid>
      <w:tr w:rsidR="00E76B06" w14:paraId="0A8A543B" w14:textId="77777777" w:rsidTr="00076DAF">
        <w:tc>
          <w:tcPr>
            <w:tcW w:w="1705" w:type="dxa"/>
            <w:shd w:val="clear" w:color="auto" w:fill="A8D08D" w:themeFill="accent6" w:themeFillTint="99"/>
          </w:tcPr>
          <w:p w14:paraId="6372B1C3" w14:textId="77777777" w:rsidR="00E76B06" w:rsidRPr="00453F4B" w:rsidRDefault="00E76B06" w:rsidP="007D5F50">
            <w:pPr>
              <w:jc w:val="center"/>
              <w:rPr>
                <w:b/>
                <w:bCs/>
              </w:rPr>
            </w:pPr>
            <w:r w:rsidRPr="00453F4B">
              <w:rPr>
                <w:b/>
                <w:bCs/>
              </w:rPr>
              <w:t>Learning Objective</w:t>
            </w:r>
          </w:p>
        </w:tc>
        <w:tc>
          <w:tcPr>
            <w:tcW w:w="7645" w:type="dxa"/>
          </w:tcPr>
          <w:p w14:paraId="421A6B11" w14:textId="77777777" w:rsidR="00E76B06" w:rsidRDefault="00757B5D" w:rsidP="007D5F50">
            <w:r>
              <w:t>Students will be able to d</w:t>
            </w:r>
            <w:r w:rsidR="00E76B06">
              <w:t xml:space="preserve">escribe the function of the Fleischer Mind Roadmap and use it to set a goal </w:t>
            </w:r>
          </w:p>
        </w:tc>
      </w:tr>
      <w:tr w:rsidR="00E76B06" w14:paraId="0549C4E7" w14:textId="77777777" w:rsidTr="00076DAF">
        <w:tc>
          <w:tcPr>
            <w:tcW w:w="1705" w:type="dxa"/>
            <w:shd w:val="clear" w:color="auto" w:fill="A8D08D" w:themeFill="accent6" w:themeFillTint="99"/>
          </w:tcPr>
          <w:p w14:paraId="77CE01DE" w14:textId="77777777" w:rsidR="00E76B06" w:rsidRPr="00453F4B" w:rsidRDefault="00E76B06" w:rsidP="007D5F50">
            <w:pPr>
              <w:jc w:val="center"/>
              <w:rPr>
                <w:b/>
                <w:bCs/>
              </w:rPr>
            </w:pPr>
            <w:r w:rsidRPr="00453F4B">
              <w:rPr>
                <w:b/>
                <w:bCs/>
              </w:rPr>
              <w:t>Learning Competencies</w:t>
            </w:r>
          </w:p>
        </w:tc>
        <w:tc>
          <w:tcPr>
            <w:tcW w:w="7645" w:type="dxa"/>
          </w:tcPr>
          <w:p w14:paraId="352AA8D2" w14:textId="77777777" w:rsidR="00E76B06" w:rsidRDefault="00E76B06" w:rsidP="007D5F50">
            <w:r>
              <w:t xml:space="preserve">The learners </w:t>
            </w:r>
            <w:r w:rsidR="00CD4903">
              <w:t>will</w:t>
            </w:r>
            <w:r>
              <w:t xml:space="preserve"> be able to: </w:t>
            </w:r>
          </w:p>
          <w:p w14:paraId="409B4DD7" w14:textId="77777777" w:rsidR="00E549FB" w:rsidRDefault="00E76B06" w:rsidP="00470603">
            <w:pPr>
              <w:pStyle w:val="ListParagraph"/>
              <w:numPr>
                <w:ilvl w:val="0"/>
                <w:numId w:val="19"/>
              </w:numPr>
            </w:pPr>
            <w:r>
              <w:t xml:space="preserve">Describe </w:t>
            </w:r>
            <w:r w:rsidR="00E549FB">
              <w:t xml:space="preserve">the Mind Roadmap and </w:t>
            </w:r>
            <w:r>
              <w:t>three-legged stool representing</w:t>
            </w:r>
            <w:r w:rsidR="00E549FB">
              <w:t xml:space="preserve"> it</w:t>
            </w:r>
            <w:r>
              <w:t xml:space="preserve"> </w:t>
            </w:r>
          </w:p>
          <w:p w14:paraId="21060ADF" w14:textId="77777777" w:rsidR="00CA74A5" w:rsidRDefault="00CA74A5" w:rsidP="00470603">
            <w:pPr>
              <w:pStyle w:val="ListParagraph"/>
              <w:numPr>
                <w:ilvl w:val="0"/>
                <w:numId w:val="19"/>
              </w:numPr>
            </w:pPr>
            <w:r>
              <w:t>Define the function of</w:t>
            </w:r>
            <w:r w:rsidR="00E76B06">
              <w:t xml:space="preserve"> a servo-mechanism</w:t>
            </w:r>
            <w:r>
              <w:t xml:space="preserve"> and how the subconscious is used as a servo-mechanism</w:t>
            </w:r>
          </w:p>
          <w:p w14:paraId="7FDBD7B6" w14:textId="77777777" w:rsidR="00CA74A5" w:rsidRDefault="00CA74A5" w:rsidP="00CA74A5">
            <w:pPr>
              <w:pStyle w:val="ListParagraph"/>
              <w:numPr>
                <w:ilvl w:val="0"/>
                <w:numId w:val="19"/>
              </w:numPr>
            </w:pPr>
            <w:r>
              <w:t>Explain how the subconscious is used as a creative mechanism</w:t>
            </w:r>
          </w:p>
          <w:p w14:paraId="2FEF64FE" w14:textId="77777777" w:rsidR="00E76B06" w:rsidRDefault="00CA74A5" w:rsidP="00CA74A5">
            <w:pPr>
              <w:pStyle w:val="ListParagraph"/>
              <w:numPr>
                <w:ilvl w:val="0"/>
                <w:numId w:val="19"/>
              </w:numPr>
            </w:pPr>
            <w:r>
              <w:t>Explain the mental process of learning through trial and error</w:t>
            </w:r>
          </w:p>
          <w:p w14:paraId="0E023221" w14:textId="77777777" w:rsidR="00CA74A5" w:rsidRDefault="00CA74A5" w:rsidP="00CA74A5">
            <w:pPr>
              <w:pStyle w:val="ListParagraph"/>
              <w:numPr>
                <w:ilvl w:val="0"/>
                <w:numId w:val="19"/>
              </w:numPr>
            </w:pPr>
            <w:r>
              <w:t xml:space="preserve">Set a goal using the Mind </w:t>
            </w:r>
            <w:r w:rsidR="001263BF">
              <w:t>Roadm</w:t>
            </w:r>
            <w:r>
              <w:t>ap process</w:t>
            </w:r>
          </w:p>
        </w:tc>
      </w:tr>
      <w:tr w:rsidR="00AD1887" w14:paraId="4FD8F0D2" w14:textId="77777777" w:rsidTr="00076DAF">
        <w:tc>
          <w:tcPr>
            <w:tcW w:w="1705" w:type="dxa"/>
            <w:shd w:val="clear" w:color="auto" w:fill="C5E0B3" w:themeFill="accent6" w:themeFillTint="66"/>
          </w:tcPr>
          <w:p w14:paraId="7A138C22" w14:textId="77777777" w:rsidR="00AD1887" w:rsidRPr="00453F4B" w:rsidRDefault="0074712E" w:rsidP="00AD1887">
            <w:pPr>
              <w:jc w:val="center"/>
              <w:rPr>
                <w:b/>
                <w:bCs/>
              </w:rPr>
            </w:pPr>
            <w:r>
              <w:rPr>
                <w:b/>
                <w:bCs/>
              </w:rPr>
              <w:t>Workbook</w:t>
            </w:r>
          </w:p>
        </w:tc>
        <w:tc>
          <w:tcPr>
            <w:tcW w:w="7645" w:type="dxa"/>
          </w:tcPr>
          <w:p w14:paraId="5AF3F9B9" w14:textId="77777777" w:rsidR="00AD1887" w:rsidRDefault="00AD1887" w:rsidP="00AD1887">
            <w:r w:rsidRPr="009E2F27">
              <w:rPr>
                <w:color w:val="0070C0"/>
              </w:rPr>
              <w:t>Module</w:t>
            </w:r>
            <w:r w:rsidRPr="00453F4B">
              <w:t xml:space="preserve"> </w:t>
            </w:r>
            <w:r>
              <w:t xml:space="preserve">6, </w:t>
            </w:r>
            <w:r w:rsidRPr="00453F4B">
              <w:t xml:space="preserve">p </w:t>
            </w:r>
            <w:r>
              <w:t>24</w:t>
            </w:r>
            <w:r w:rsidRPr="00453F4B">
              <w:t>-</w:t>
            </w:r>
            <w:r>
              <w:t>28</w:t>
            </w:r>
          </w:p>
          <w:p w14:paraId="5CC01455" w14:textId="77777777" w:rsidR="00AD1887" w:rsidRDefault="00000000" w:rsidP="00AD1887">
            <w:hyperlink r:id="rId73" w:history="1">
              <w:r w:rsidR="00AD1887" w:rsidRPr="00113E56">
                <w:rPr>
                  <w:rStyle w:val="Hyperlink"/>
                </w:rPr>
                <w:t>https://www.forbes.com/sites/briannawiest/2018/09/12/13-ways-to-start-training-your-subconscious-mind-to-get-what-you-want/?sh=77557cf27d69</w:t>
              </w:r>
            </w:hyperlink>
          </w:p>
        </w:tc>
      </w:tr>
      <w:tr w:rsidR="00AD1887" w14:paraId="58A78A9F" w14:textId="77777777" w:rsidTr="00076DAF">
        <w:tc>
          <w:tcPr>
            <w:tcW w:w="1705" w:type="dxa"/>
            <w:shd w:val="clear" w:color="auto" w:fill="C5E0B3" w:themeFill="accent6" w:themeFillTint="66"/>
          </w:tcPr>
          <w:p w14:paraId="509B905D" w14:textId="1121768A" w:rsidR="00AD1887" w:rsidRPr="00453F4B" w:rsidRDefault="00471D7D" w:rsidP="00AD1887">
            <w:pPr>
              <w:jc w:val="center"/>
              <w:rPr>
                <w:b/>
                <w:bCs/>
              </w:rPr>
            </w:pPr>
            <w:r w:rsidRPr="00471D7D">
              <w:rPr>
                <w:b/>
                <w:bCs/>
                <w:i/>
                <w:iCs/>
                <w:color w:val="0070C0"/>
              </w:rPr>
              <w:t>Building Your Mental Balance Sheet</w:t>
            </w:r>
            <w:r w:rsidRPr="00471D7D">
              <w:rPr>
                <w:b/>
                <w:bCs/>
                <w:color w:val="0070C0"/>
              </w:rPr>
              <w:t>, M. Fleischer</w:t>
            </w:r>
          </w:p>
        </w:tc>
        <w:tc>
          <w:tcPr>
            <w:tcW w:w="7645" w:type="dxa"/>
          </w:tcPr>
          <w:p w14:paraId="7AFE2516" w14:textId="77777777" w:rsidR="000A2DF7" w:rsidRPr="00471D7D" w:rsidRDefault="000A2DF7" w:rsidP="00AD1887">
            <w:pPr>
              <w:rPr>
                <w:color w:val="0070C0"/>
              </w:rPr>
            </w:pPr>
            <w:r w:rsidRPr="00471D7D">
              <w:rPr>
                <w:color w:val="0070C0"/>
              </w:rPr>
              <w:t>Preface p 4-5</w:t>
            </w:r>
          </w:p>
          <w:p w14:paraId="02E1AD04" w14:textId="77777777" w:rsidR="00AD1887" w:rsidRPr="00471D7D" w:rsidRDefault="000A2DF7" w:rsidP="00AD1887">
            <w:pPr>
              <w:rPr>
                <w:color w:val="0070C0"/>
              </w:rPr>
            </w:pPr>
            <w:r w:rsidRPr="00471D7D">
              <w:rPr>
                <w:color w:val="0070C0"/>
              </w:rPr>
              <w:t>Chapter 5, p 70-81</w:t>
            </w:r>
          </w:p>
          <w:p w14:paraId="26B714D9" w14:textId="77777777" w:rsidR="002F1A7C" w:rsidRPr="00471D7D" w:rsidRDefault="002F1A7C" w:rsidP="00AD1887">
            <w:pPr>
              <w:rPr>
                <w:color w:val="0070C0"/>
              </w:rPr>
            </w:pPr>
            <w:r w:rsidRPr="00471D7D">
              <w:rPr>
                <w:color w:val="0070C0"/>
              </w:rPr>
              <w:t>Chapter 13, 215-222</w:t>
            </w:r>
          </w:p>
        </w:tc>
      </w:tr>
      <w:tr w:rsidR="00E76B06" w14:paraId="79D84CC1" w14:textId="77777777" w:rsidTr="00076DAF">
        <w:tc>
          <w:tcPr>
            <w:tcW w:w="1705" w:type="dxa"/>
            <w:shd w:val="clear" w:color="auto" w:fill="C5E0B3" w:themeFill="accent6" w:themeFillTint="66"/>
          </w:tcPr>
          <w:p w14:paraId="2E7DD2AD" w14:textId="77777777" w:rsidR="00E76B06" w:rsidRPr="00453F4B" w:rsidRDefault="00E76B06" w:rsidP="007D5F50">
            <w:pPr>
              <w:jc w:val="center"/>
              <w:rPr>
                <w:b/>
                <w:bCs/>
              </w:rPr>
            </w:pPr>
            <w:r w:rsidRPr="00453F4B">
              <w:rPr>
                <w:b/>
                <w:bCs/>
              </w:rPr>
              <w:t>Additional Source</w:t>
            </w:r>
            <w:r>
              <w:rPr>
                <w:b/>
                <w:bCs/>
              </w:rPr>
              <w:t>s</w:t>
            </w:r>
          </w:p>
        </w:tc>
        <w:tc>
          <w:tcPr>
            <w:tcW w:w="7645" w:type="dxa"/>
          </w:tcPr>
          <w:p w14:paraId="2C07F351" w14:textId="77777777" w:rsidR="00E76B06" w:rsidRPr="003F427F" w:rsidRDefault="00E76B06" w:rsidP="007D5F50">
            <w:pPr>
              <w:rPr>
                <w:b/>
                <w:bCs/>
              </w:rPr>
            </w:pPr>
            <w:r w:rsidRPr="003F427F">
              <w:rPr>
                <w:b/>
                <w:bCs/>
              </w:rPr>
              <w:t>Student Discussion Activity Sheets (attached)</w:t>
            </w:r>
          </w:p>
          <w:p w14:paraId="480E344E" w14:textId="77777777" w:rsidR="00E76B06" w:rsidRPr="003F427F" w:rsidRDefault="00E76B06" w:rsidP="007D5F50">
            <w:pPr>
              <w:rPr>
                <w:b/>
                <w:bCs/>
                <w:color w:val="538135" w:themeColor="accent6" w:themeShade="BF"/>
              </w:rPr>
            </w:pPr>
            <w:r w:rsidRPr="003F427F">
              <w:rPr>
                <w:b/>
                <w:bCs/>
                <w:color w:val="538135" w:themeColor="accent6" w:themeShade="BF"/>
              </w:rPr>
              <w:t>Background Information for Educator</w:t>
            </w:r>
          </w:p>
          <w:p w14:paraId="63F971EB" w14:textId="77777777" w:rsidR="00D02A3E" w:rsidRDefault="00E76B06" w:rsidP="00D02A3E">
            <w:r w:rsidRPr="003F427F">
              <w:rPr>
                <w:b/>
                <w:bCs/>
              </w:rPr>
              <w:t>Discussion 1</w:t>
            </w:r>
            <w:r w:rsidR="00D02A3E">
              <w:rPr>
                <w:b/>
                <w:bCs/>
              </w:rPr>
              <w:t xml:space="preserve"> </w:t>
            </w:r>
            <w:hyperlink r:id="rId74" w:history="1">
              <w:r w:rsidR="00D02A3E" w:rsidRPr="000E6CAC">
                <w:rPr>
                  <w:rStyle w:val="Hyperlink"/>
                </w:rPr>
                <w:t>https://www.britannica.com/technology/servomechanism</w:t>
              </w:r>
            </w:hyperlink>
          </w:p>
          <w:p w14:paraId="73943F8D" w14:textId="77777777" w:rsidR="00E76B06" w:rsidRPr="003F427F" w:rsidRDefault="00000000" w:rsidP="00D02A3E">
            <w:pPr>
              <w:rPr>
                <w:b/>
                <w:bCs/>
              </w:rPr>
            </w:pPr>
            <w:hyperlink r:id="rId75" w:history="1">
              <w:r w:rsidR="00D02A3E" w:rsidRPr="00113E56">
                <w:rPr>
                  <w:rStyle w:val="Hyperlink"/>
                </w:rPr>
                <w:t>https://www.onlinerobotics.com/news-blog/what-servomechanism</w:t>
              </w:r>
            </w:hyperlink>
          </w:p>
          <w:p w14:paraId="1956F5BE" w14:textId="77777777" w:rsidR="00E549FB" w:rsidRDefault="00E76B06" w:rsidP="00E549FB">
            <w:r w:rsidRPr="003F427F">
              <w:rPr>
                <w:b/>
                <w:bCs/>
              </w:rPr>
              <w:t>Discussion 2</w:t>
            </w:r>
            <w:r w:rsidR="00E549FB">
              <w:rPr>
                <w:b/>
                <w:bCs/>
              </w:rPr>
              <w:t xml:space="preserve"> </w:t>
            </w:r>
            <w:hyperlink r:id="rId76" w:history="1">
              <w:r w:rsidR="00D02A3E" w:rsidRPr="00113E56">
                <w:rPr>
                  <w:rStyle w:val="Hyperlink"/>
                </w:rPr>
                <w:t>https://www.forbes.com/sites/briannawiest/2018/09/12/13-ways-to-start-training-your-subconscious-mind-to-get-what-you-want/?sh=77557cf27d69</w:t>
              </w:r>
            </w:hyperlink>
          </w:p>
          <w:p w14:paraId="381E34B1" w14:textId="77777777" w:rsidR="00D87826" w:rsidRPr="00D87826" w:rsidRDefault="00E76B06" w:rsidP="00D87826">
            <w:r w:rsidRPr="003F427F">
              <w:rPr>
                <w:b/>
                <w:bCs/>
              </w:rPr>
              <w:t>Discussion 3</w:t>
            </w:r>
            <w:r w:rsidR="00E549FB">
              <w:rPr>
                <w:b/>
                <w:bCs/>
              </w:rPr>
              <w:t xml:space="preserve"> </w:t>
            </w:r>
            <w:hyperlink r:id="rId77" w:history="1">
              <w:r w:rsidR="00D87826" w:rsidRPr="000E6CAC">
                <w:rPr>
                  <w:rStyle w:val="Hyperlink"/>
                </w:rPr>
                <w:t>https://www.ideou.com/blogs/inspiration/7-simple-rules-of-brainstorming</w:t>
              </w:r>
            </w:hyperlink>
          </w:p>
        </w:tc>
      </w:tr>
      <w:tr w:rsidR="00E76B06" w14:paraId="689842AA" w14:textId="77777777" w:rsidTr="00076DAF">
        <w:tc>
          <w:tcPr>
            <w:tcW w:w="1705" w:type="dxa"/>
            <w:shd w:val="clear" w:color="auto" w:fill="A8D08D" w:themeFill="accent6" w:themeFillTint="99"/>
          </w:tcPr>
          <w:p w14:paraId="7A057BE0" w14:textId="77777777" w:rsidR="00E76B06" w:rsidRPr="00453F4B" w:rsidRDefault="00E76B06" w:rsidP="007D5F50">
            <w:pPr>
              <w:jc w:val="center"/>
              <w:rPr>
                <w:b/>
                <w:bCs/>
              </w:rPr>
            </w:pPr>
            <w:r w:rsidRPr="00453F4B">
              <w:rPr>
                <w:b/>
                <w:bCs/>
              </w:rPr>
              <w:t>Establishing a Purpose for the Lesson</w:t>
            </w:r>
          </w:p>
        </w:tc>
        <w:tc>
          <w:tcPr>
            <w:tcW w:w="7645" w:type="dxa"/>
          </w:tcPr>
          <w:p w14:paraId="3F6E32A4" w14:textId="77777777" w:rsidR="00E76B06" w:rsidRDefault="00E76B06" w:rsidP="007D5F50">
            <w:r>
              <w:t xml:space="preserve">The teacher will say: </w:t>
            </w:r>
          </w:p>
          <w:p w14:paraId="01999792" w14:textId="77777777" w:rsidR="00E76B06" w:rsidRDefault="00E549FB" w:rsidP="007D5F50">
            <w:r>
              <w:t xml:space="preserve">Setting goals and making decisions should be a science, rather than a hit or miss guess. The most important concept taught in the Fleischer Scholars Program is the process of using a Mind </w:t>
            </w:r>
            <w:r w:rsidR="001263BF">
              <w:t>Roadm</w:t>
            </w:r>
            <w:r>
              <w:t>ap to inform and guide your decisions. Using this process, your decisions will be educated and more effective. Goals will be set with deeper knowledge and a clear purpose.</w:t>
            </w:r>
          </w:p>
          <w:p w14:paraId="7C587548" w14:textId="77777777" w:rsidR="00E549FB" w:rsidRDefault="00E549FB" w:rsidP="007D5F50">
            <w:r>
              <w:t xml:space="preserve">If you learn it well, the Mind </w:t>
            </w:r>
            <w:r w:rsidR="001263BF">
              <w:t>Roadm</w:t>
            </w:r>
            <w:r>
              <w:t xml:space="preserve">ap technique can be used for the rest of your life to make you successful in whatever field or profession you </w:t>
            </w:r>
            <w:r w:rsidR="001263BF">
              <w:t>choo</w:t>
            </w:r>
            <w:r>
              <w:t>se. Our discussions today are focused on a complete understanding of this process and why it works.</w:t>
            </w:r>
          </w:p>
        </w:tc>
      </w:tr>
      <w:tr w:rsidR="00E76B06" w14:paraId="1582FEB5" w14:textId="77777777" w:rsidTr="00076DAF">
        <w:tc>
          <w:tcPr>
            <w:tcW w:w="1705" w:type="dxa"/>
            <w:shd w:val="clear" w:color="auto" w:fill="A8D08D" w:themeFill="accent6" w:themeFillTint="99"/>
          </w:tcPr>
          <w:p w14:paraId="344274B6" w14:textId="77777777" w:rsidR="00E76B06" w:rsidRPr="00453F4B" w:rsidRDefault="00E76B06" w:rsidP="007D5F50">
            <w:pPr>
              <w:jc w:val="center"/>
              <w:rPr>
                <w:b/>
                <w:bCs/>
              </w:rPr>
            </w:pPr>
            <w:r w:rsidRPr="00453F4B">
              <w:rPr>
                <w:b/>
                <w:bCs/>
              </w:rPr>
              <w:t xml:space="preserve">Expanding </w:t>
            </w:r>
            <w:r>
              <w:rPr>
                <w:b/>
                <w:bCs/>
              </w:rPr>
              <w:t>Lesson</w:t>
            </w:r>
            <w:r w:rsidRPr="00453F4B">
              <w:rPr>
                <w:b/>
                <w:bCs/>
              </w:rPr>
              <w:t xml:space="preserve"> Concepts</w:t>
            </w:r>
          </w:p>
        </w:tc>
        <w:tc>
          <w:tcPr>
            <w:tcW w:w="7645" w:type="dxa"/>
          </w:tcPr>
          <w:p w14:paraId="748434BE" w14:textId="77777777" w:rsidR="00E76B06" w:rsidRDefault="00E76B06" w:rsidP="007D5F50">
            <w:r>
              <w:t>Suggested Discussion Activities:</w:t>
            </w:r>
          </w:p>
          <w:p w14:paraId="0EE859EF" w14:textId="77777777" w:rsidR="00E76B06" w:rsidRDefault="00E549FB" w:rsidP="00CA74A5">
            <w:pPr>
              <w:pStyle w:val="ListParagraph"/>
              <w:numPr>
                <w:ilvl w:val="0"/>
                <w:numId w:val="20"/>
              </w:numPr>
            </w:pPr>
            <w:r>
              <w:t>Using the Three-legged Stool</w:t>
            </w:r>
          </w:p>
          <w:p w14:paraId="02CED183" w14:textId="77777777" w:rsidR="00B06EFF" w:rsidRDefault="00B06EFF" w:rsidP="00CA74A5">
            <w:pPr>
              <w:pStyle w:val="ListParagraph"/>
              <w:numPr>
                <w:ilvl w:val="0"/>
                <w:numId w:val="20"/>
              </w:numPr>
            </w:pPr>
            <w:r>
              <w:t xml:space="preserve">The Power of Your Own Servomechanism </w:t>
            </w:r>
          </w:p>
          <w:p w14:paraId="53483E18" w14:textId="77777777" w:rsidR="00D02A3E" w:rsidRDefault="001263BF" w:rsidP="00CA74A5">
            <w:pPr>
              <w:pStyle w:val="ListParagraph"/>
              <w:numPr>
                <w:ilvl w:val="0"/>
                <w:numId w:val="20"/>
              </w:numPr>
            </w:pPr>
            <w:r>
              <w:t>Use the Mind Roadmap</w:t>
            </w:r>
          </w:p>
        </w:tc>
      </w:tr>
      <w:tr w:rsidR="00E76B06" w14:paraId="37ABEF07" w14:textId="77777777" w:rsidTr="00076DAF">
        <w:tc>
          <w:tcPr>
            <w:tcW w:w="1705" w:type="dxa"/>
            <w:shd w:val="clear" w:color="auto" w:fill="A8D08D" w:themeFill="accent6" w:themeFillTint="99"/>
          </w:tcPr>
          <w:p w14:paraId="5D722405" w14:textId="77777777" w:rsidR="00E76B06" w:rsidRPr="00453F4B" w:rsidRDefault="00E76B06" w:rsidP="007D5F50">
            <w:pPr>
              <w:jc w:val="center"/>
              <w:rPr>
                <w:b/>
                <w:bCs/>
              </w:rPr>
            </w:pPr>
            <w:r>
              <w:rPr>
                <w:b/>
                <w:bCs/>
              </w:rPr>
              <w:t>Follow-up Discussions on</w:t>
            </w:r>
            <w:r w:rsidRPr="00453F4B">
              <w:rPr>
                <w:b/>
                <w:bCs/>
              </w:rPr>
              <w:t xml:space="preserve"> Self-Evaluation</w:t>
            </w:r>
          </w:p>
        </w:tc>
        <w:tc>
          <w:tcPr>
            <w:tcW w:w="7645" w:type="dxa"/>
          </w:tcPr>
          <w:p w14:paraId="7EDCAB7B" w14:textId="77777777" w:rsidR="00AD793F" w:rsidRDefault="00E76B06" w:rsidP="00AD793F">
            <w:r>
              <w:t xml:space="preserve">       Q 1.  </w:t>
            </w:r>
            <w:r w:rsidR="00AD793F">
              <w:t>What goal did you identify?</w:t>
            </w:r>
            <w:r>
              <w:t xml:space="preserve">       </w:t>
            </w:r>
          </w:p>
          <w:p w14:paraId="72AB7B73" w14:textId="77777777" w:rsidR="00E76B06" w:rsidRDefault="00AD793F" w:rsidP="00AD793F">
            <w:r>
              <w:t xml:space="preserve">       </w:t>
            </w:r>
            <w:r w:rsidR="00E76B06">
              <w:t xml:space="preserve">Q 2.  </w:t>
            </w:r>
            <w:r>
              <w:t>Why did you choose your goal? Is it realistic?</w:t>
            </w:r>
          </w:p>
        </w:tc>
      </w:tr>
    </w:tbl>
    <w:p w14:paraId="59FDA9F2" w14:textId="77777777" w:rsidR="00E76B06" w:rsidRDefault="00E76B06" w:rsidP="00E76B06">
      <w:pPr>
        <w:rPr>
          <w:b/>
          <w:bCs/>
          <w:sz w:val="28"/>
          <w:szCs w:val="28"/>
        </w:rPr>
      </w:pPr>
    </w:p>
    <w:p w14:paraId="736D90E9" w14:textId="77777777" w:rsidR="00E76B06" w:rsidRPr="00B46D4B" w:rsidRDefault="00E76B06" w:rsidP="00E76B06"/>
    <w:p w14:paraId="4D5D3F58" w14:textId="77777777" w:rsidR="00E549FB" w:rsidRDefault="00076DAF" w:rsidP="00E549FB">
      <w:pPr>
        <w:rPr>
          <w:b/>
          <w:bCs/>
          <w:sz w:val="28"/>
          <w:szCs w:val="28"/>
        </w:rPr>
      </w:pPr>
      <w:r>
        <w:br w:type="page"/>
      </w:r>
      <w:bookmarkStart w:id="8" w:name="_Hlk131595136"/>
      <w:bookmarkStart w:id="9" w:name="_Hlk147660024"/>
      <w:r w:rsidR="00B84E41" w:rsidRPr="00471D7D">
        <w:rPr>
          <w:b/>
          <w:bCs/>
          <w:color w:val="0070C0"/>
          <w:sz w:val="28"/>
          <w:szCs w:val="28"/>
        </w:rPr>
        <w:lastRenderedPageBreak/>
        <w:t>Module</w:t>
      </w:r>
      <w:r w:rsidR="00E549FB" w:rsidRPr="00471D7D">
        <w:rPr>
          <w:b/>
          <w:bCs/>
          <w:color w:val="0070C0"/>
          <w:sz w:val="28"/>
          <w:szCs w:val="28"/>
        </w:rPr>
        <w:t xml:space="preserve"> </w:t>
      </w:r>
      <w:r w:rsidR="0035519F" w:rsidRPr="00471D7D">
        <w:rPr>
          <w:b/>
          <w:bCs/>
          <w:color w:val="0070C0"/>
          <w:sz w:val="28"/>
          <w:szCs w:val="28"/>
        </w:rPr>
        <w:t>6</w:t>
      </w:r>
      <w:r w:rsidR="00E549FB" w:rsidRPr="00471D7D">
        <w:rPr>
          <w:b/>
          <w:bCs/>
          <w:color w:val="0070C0"/>
          <w:sz w:val="28"/>
          <w:szCs w:val="28"/>
        </w:rPr>
        <w:t xml:space="preserve"> </w:t>
      </w:r>
      <w:r w:rsidR="00E549FB">
        <w:rPr>
          <w:b/>
          <w:bCs/>
          <w:sz w:val="28"/>
          <w:szCs w:val="28"/>
        </w:rPr>
        <w:t xml:space="preserve">– Student Activity Sheet </w:t>
      </w:r>
      <w:r w:rsidR="00D02A3E">
        <w:rPr>
          <w:b/>
          <w:bCs/>
          <w:sz w:val="28"/>
          <w:szCs w:val="28"/>
        </w:rPr>
        <w:t>1</w:t>
      </w:r>
    </w:p>
    <w:p w14:paraId="0D53E0D3" w14:textId="77777777" w:rsidR="00E549FB" w:rsidRDefault="0035519F" w:rsidP="00E549FB">
      <w:pPr>
        <w:rPr>
          <w:b/>
          <w:bCs/>
          <w:sz w:val="28"/>
          <w:szCs w:val="28"/>
        </w:rPr>
      </w:pPr>
      <w:r>
        <w:rPr>
          <w:b/>
          <w:bCs/>
          <w:sz w:val="28"/>
          <w:szCs w:val="28"/>
        </w:rPr>
        <w:t>Using the Three-legged Stool</w:t>
      </w:r>
    </w:p>
    <w:p w14:paraId="65E4A790" w14:textId="77777777" w:rsidR="0035519F" w:rsidRDefault="0035519F" w:rsidP="00E549FB">
      <w:r>
        <w:t xml:space="preserve">Morton Fleischer </w:t>
      </w:r>
      <w:bookmarkEnd w:id="8"/>
      <w:r>
        <w:t>developed the three-legged stool model based upon his role in the Army as a Launching Control Officer for guided missiles</w:t>
      </w:r>
      <w:r w:rsidR="001263BF">
        <w:t>, experiencing</w:t>
      </w:r>
      <w:r>
        <w:t xml:space="preserve"> first-hand how knowledge and planning controlled the success of any rocket launch</w:t>
      </w:r>
      <w:r w:rsidR="001263BF">
        <w:t>. He</w:t>
      </w:r>
      <w:r>
        <w:t xml:space="preserve"> believed that setting business and personal goals should be decided and executed in the same manner. </w:t>
      </w:r>
    </w:p>
    <w:p w14:paraId="0FFD1FE6" w14:textId="77777777" w:rsidR="0035519F" w:rsidRDefault="0035519F" w:rsidP="00E549FB">
      <w:r>
        <w:t>Here</w:t>
      </w:r>
      <w:r w:rsidR="001263BF">
        <w:t xml:space="preserve"> is</w:t>
      </w:r>
      <w:r>
        <w:t xml:space="preserve"> how it works for a missile launch:                                                             </w:t>
      </w:r>
    </w:p>
    <w:p w14:paraId="7CBD7332" w14:textId="1CE7FD0A" w:rsidR="0035519F" w:rsidRPr="006F7878" w:rsidRDefault="0022425A" w:rsidP="0035519F">
      <w:pPr>
        <w:rPr>
          <w:i/>
          <w:iCs/>
        </w:rPr>
      </w:pPr>
      <w:ins w:id="10" w:author="Winifred Clonts" w:date="2023-11-01T21:20:00Z">
        <w:r>
          <w:rPr>
            <w:i/>
            <w:iCs/>
            <w:color w:val="BF8F00" w:themeColor="accent4" w:themeShade="BF"/>
          </w:rPr>
          <w:t>Empiricism (</w:t>
        </w:r>
      </w:ins>
      <w:r w:rsidR="0035519F" w:rsidRPr="006F7878">
        <w:rPr>
          <w:i/>
          <w:iCs/>
          <w:color w:val="BF8F00" w:themeColor="accent4" w:themeShade="BF"/>
        </w:rPr>
        <w:t>Knowledge</w:t>
      </w:r>
      <w:ins w:id="11" w:author="Winifred Clonts" w:date="2023-11-01T21:20:00Z">
        <w:r>
          <w:rPr>
            <w:i/>
            <w:iCs/>
            <w:color w:val="BF8F00" w:themeColor="accent4" w:themeShade="BF"/>
          </w:rPr>
          <w:t>)</w:t>
        </w:r>
      </w:ins>
      <w:r w:rsidR="0035519F" w:rsidRPr="006F7878">
        <w:rPr>
          <w:i/>
          <w:iCs/>
        </w:rPr>
        <w:t xml:space="preserve"> is used to determine the target. </w:t>
      </w:r>
    </w:p>
    <w:p w14:paraId="0AF951A8" w14:textId="77777777" w:rsidR="0035519F" w:rsidRPr="006F7878" w:rsidRDefault="0035519F" w:rsidP="0035519F">
      <w:pPr>
        <w:rPr>
          <w:i/>
          <w:iCs/>
        </w:rPr>
      </w:pPr>
      <w:r>
        <w:rPr>
          <w:i/>
          <w:iCs/>
        </w:rPr>
        <w:t>A</w:t>
      </w:r>
      <w:r w:rsidRPr="006F7878">
        <w:rPr>
          <w:i/>
          <w:iCs/>
        </w:rPr>
        <w:t xml:space="preserve"> </w:t>
      </w:r>
      <w:r w:rsidRPr="006F7878">
        <w:rPr>
          <w:i/>
          <w:iCs/>
          <w:color w:val="BF8F00" w:themeColor="accent4" w:themeShade="BF"/>
        </w:rPr>
        <w:t>Servomechanism</w:t>
      </w:r>
      <w:r w:rsidR="007F1EF7">
        <w:rPr>
          <w:i/>
          <w:iCs/>
          <w:color w:val="BF8F00" w:themeColor="accent4" w:themeShade="BF"/>
        </w:rPr>
        <w:t xml:space="preserve"> (computer today)</w:t>
      </w:r>
      <w:r w:rsidRPr="006F7878">
        <w:rPr>
          <w:i/>
          <w:iCs/>
          <w:color w:val="BF8F00" w:themeColor="accent4" w:themeShade="BF"/>
        </w:rPr>
        <w:t xml:space="preserve"> </w:t>
      </w:r>
      <w:r w:rsidRPr="006F7878">
        <w:rPr>
          <w:i/>
          <w:iCs/>
        </w:rPr>
        <w:t>calculates a trajectory.</w:t>
      </w:r>
    </w:p>
    <w:p w14:paraId="19BE63B0" w14:textId="3934BB72" w:rsidR="0035519F" w:rsidRPr="006F7878" w:rsidRDefault="0035519F" w:rsidP="0035519F">
      <w:pPr>
        <w:rPr>
          <w:i/>
          <w:iCs/>
        </w:rPr>
      </w:pPr>
      <w:del w:id="12" w:author="Winifred Clonts" w:date="2023-11-01T21:20:00Z">
        <w:r w:rsidRPr="006F7878" w:rsidDel="0022425A">
          <w:rPr>
            <w:i/>
            <w:iCs/>
            <w:color w:val="BF8F00" w:themeColor="accent4" w:themeShade="BF"/>
          </w:rPr>
          <w:delText>Action</w:delText>
        </w:r>
        <w:r w:rsidRPr="006F7878" w:rsidDel="0022425A">
          <w:rPr>
            <w:i/>
            <w:iCs/>
          </w:rPr>
          <w:delText xml:space="preserve"> </w:delText>
        </w:r>
      </w:del>
      <w:ins w:id="13" w:author="Winifred Clonts" w:date="2023-11-01T21:20:00Z">
        <w:r w:rsidR="0022425A">
          <w:rPr>
            <w:i/>
            <w:iCs/>
            <w:color w:val="BF8F00" w:themeColor="accent4" w:themeShade="BF"/>
          </w:rPr>
          <w:t>Missile</w:t>
        </w:r>
        <w:r w:rsidR="0022425A" w:rsidRPr="006F7878">
          <w:rPr>
            <w:i/>
            <w:iCs/>
          </w:rPr>
          <w:t xml:space="preserve"> </w:t>
        </w:r>
      </w:ins>
      <w:r w:rsidRPr="006F7878">
        <w:rPr>
          <w:i/>
          <w:iCs/>
        </w:rPr>
        <w:t xml:space="preserve">- </w:t>
      </w:r>
      <w:del w:id="14" w:author="Winifred Clonts" w:date="2023-11-01T21:20:00Z">
        <w:r w:rsidRPr="006F7878" w:rsidDel="0022425A">
          <w:rPr>
            <w:i/>
            <w:iCs/>
          </w:rPr>
          <w:delText>Launch the missile</w:delText>
        </w:r>
      </w:del>
      <w:proofErr w:type="gramStart"/>
      <w:ins w:id="15" w:author="Winifred Clonts" w:date="2023-11-01T21:20:00Z">
        <w:r w:rsidR="0022425A">
          <w:rPr>
            <w:i/>
            <w:iCs/>
          </w:rPr>
          <w:t>Take action</w:t>
        </w:r>
      </w:ins>
      <w:proofErr w:type="gramEnd"/>
      <w:r w:rsidRPr="006F7878">
        <w:rPr>
          <w:i/>
          <w:iCs/>
        </w:rPr>
        <w:t>!</w:t>
      </w:r>
    </w:p>
    <w:p w14:paraId="38031F9E" w14:textId="77777777" w:rsidR="0035519F" w:rsidRPr="0036292A" w:rsidRDefault="0035519F" w:rsidP="0035519F">
      <w:pPr>
        <w:rPr>
          <w:i/>
          <w:iCs/>
        </w:rPr>
      </w:pPr>
      <w:r w:rsidRPr="006F7878">
        <w:rPr>
          <w:i/>
          <w:iCs/>
        </w:rPr>
        <w:t>The</w:t>
      </w:r>
      <w:r w:rsidRPr="006F7878">
        <w:rPr>
          <w:i/>
          <w:iCs/>
          <w:color w:val="BF8F00" w:themeColor="accent4" w:themeShade="BF"/>
        </w:rPr>
        <w:t xml:space="preserve"> Servomechanism</w:t>
      </w:r>
      <w:r>
        <w:rPr>
          <w:i/>
          <w:iCs/>
          <w:color w:val="BF8F00" w:themeColor="accent4" w:themeShade="BF"/>
        </w:rPr>
        <w:t>s</w:t>
      </w:r>
      <w:r w:rsidRPr="006F7878">
        <w:rPr>
          <w:i/>
          <w:iCs/>
          <w:color w:val="BF8F00" w:themeColor="accent4" w:themeShade="BF"/>
        </w:rPr>
        <w:t xml:space="preserve"> </w:t>
      </w:r>
      <w:r w:rsidR="007F1EF7" w:rsidRPr="007F1EF7">
        <w:rPr>
          <w:i/>
          <w:iCs/>
        </w:rPr>
        <w:t xml:space="preserve">monitoring the flight of the missile </w:t>
      </w:r>
      <w:r w:rsidRPr="007F1EF7">
        <w:rPr>
          <w:i/>
          <w:iCs/>
        </w:rPr>
        <w:t>function</w:t>
      </w:r>
      <w:r w:rsidR="007F1EF7">
        <w:rPr>
          <w:i/>
          <w:iCs/>
        </w:rPr>
        <w:t>, such as</w:t>
      </w:r>
      <w:r w:rsidRPr="007F1EF7">
        <w:rPr>
          <w:i/>
          <w:iCs/>
        </w:rPr>
        <w:t xml:space="preserve"> radar</w:t>
      </w:r>
      <w:r w:rsidR="007F1EF7">
        <w:rPr>
          <w:i/>
          <w:iCs/>
        </w:rPr>
        <w:t>,</w:t>
      </w:r>
      <w:r w:rsidRPr="006F7878">
        <w:rPr>
          <w:i/>
          <w:iCs/>
        </w:rPr>
        <w:t xml:space="preserve"> send messages to adjust and guide the missile to its target.</w:t>
      </w:r>
    </w:p>
    <w:p w14:paraId="6AE0D194" w14:textId="45948BF2" w:rsidR="00E549FB" w:rsidRDefault="0035519F" w:rsidP="00E549FB">
      <w:r>
        <w:t xml:space="preserve">                                                   </w:t>
      </w:r>
      <w:r w:rsidR="0022425A" w:rsidRPr="0022425A">
        <w:rPr>
          <w:noProof/>
        </w:rPr>
        <w:drawing>
          <wp:inline distT="0" distB="0" distL="0" distR="0" wp14:anchorId="53B7E4F9" wp14:editId="711EEAD2">
            <wp:extent cx="3841668" cy="1929043"/>
            <wp:effectExtent l="0" t="0" r="6985" b="0"/>
            <wp:docPr id="18134727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472740" name=""/>
                    <pic:cNvPicPr/>
                  </pic:nvPicPr>
                  <pic:blipFill>
                    <a:blip r:embed="rId78"/>
                    <a:stretch>
                      <a:fillRect/>
                    </a:stretch>
                  </pic:blipFill>
                  <pic:spPr>
                    <a:xfrm>
                      <a:off x="0" y="0"/>
                      <a:ext cx="3848176" cy="1932311"/>
                    </a:xfrm>
                    <a:prstGeom prst="rect">
                      <a:avLst/>
                    </a:prstGeom>
                  </pic:spPr>
                </pic:pic>
              </a:graphicData>
            </a:graphic>
          </wp:inline>
        </w:drawing>
      </w:r>
    </w:p>
    <w:p w14:paraId="4DD50B28" w14:textId="77777777" w:rsidR="007F1EF7" w:rsidRDefault="007F1EF7" w:rsidP="007F1EF7">
      <w:r>
        <w:t xml:space="preserve">Fleischer created a three-legged stool model to represent the steps in the process of setting any goal. </w:t>
      </w:r>
      <w:proofErr w:type="gramStart"/>
      <w:r>
        <w:t>Here’s</w:t>
      </w:r>
      <w:proofErr w:type="gramEnd"/>
      <w:r>
        <w:t xml:space="preserve"> how you use the process to set and adjust your goals:                                                             </w:t>
      </w:r>
    </w:p>
    <w:p w14:paraId="0119E90F" w14:textId="5C4A0584" w:rsidR="007F1EF7" w:rsidRDefault="0022425A" w:rsidP="00E549FB">
      <w:ins w:id="16" w:author="Winifred Clonts" w:date="2023-11-01T21:20:00Z">
        <w:r>
          <w:rPr>
            <w:i/>
            <w:iCs/>
            <w:color w:val="BF8F00" w:themeColor="accent4" w:themeShade="BF"/>
          </w:rPr>
          <w:t xml:space="preserve">Empiricism </w:t>
        </w:r>
      </w:ins>
      <w:ins w:id="17" w:author="Winifred Clonts" w:date="2023-11-01T21:21:00Z">
        <w:r>
          <w:rPr>
            <w:i/>
            <w:iCs/>
            <w:color w:val="BF8F00" w:themeColor="accent4" w:themeShade="BF"/>
          </w:rPr>
          <w:t>(</w:t>
        </w:r>
      </w:ins>
      <w:r w:rsidR="007F1EF7" w:rsidRPr="006F7878">
        <w:rPr>
          <w:i/>
          <w:iCs/>
          <w:color w:val="BF8F00" w:themeColor="accent4" w:themeShade="BF"/>
        </w:rPr>
        <w:t>Knowledge</w:t>
      </w:r>
      <w:ins w:id="18" w:author="Winifred Clonts" w:date="2023-11-01T21:21:00Z">
        <w:r>
          <w:rPr>
            <w:i/>
            <w:iCs/>
            <w:color w:val="BF8F00" w:themeColor="accent4" w:themeShade="BF"/>
          </w:rPr>
          <w:t>)</w:t>
        </w:r>
      </w:ins>
      <w:r w:rsidR="007F1EF7">
        <w:rPr>
          <w:i/>
          <w:iCs/>
          <w:color w:val="BF8F00" w:themeColor="accent4" w:themeShade="BF"/>
        </w:rPr>
        <w:t xml:space="preserve"> </w:t>
      </w:r>
      <w:r w:rsidR="007F1EF7">
        <w:t>- U</w:t>
      </w:r>
      <w:r w:rsidR="007F1EF7" w:rsidRPr="006F7878">
        <w:t>se your accumulated knowledge to identify and clearly define the goal</w:t>
      </w:r>
      <w:r w:rsidR="007F1EF7">
        <w:t>.</w:t>
      </w:r>
    </w:p>
    <w:p w14:paraId="5A0E8AA9" w14:textId="77777777" w:rsidR="007F1EF7" w:rsidRPr="006316FB" w:rsidRDefault="007F1EF7" w:rsidP="007F1EF7">
      <w:r w:rsidRPr="006F7878">
        <w:rPr>
          <w:i/>
          <w:iCs/>
          <w:color w:val="BF8F00" w:themeColor="accent4" w:themeShade="BF"/>
        </w:rPr>
        <w:t>Servomechanism (as a Creative Mechanism)</w:t>
      </w:r>
      <w:r>
        <w:t xml:space="preserve"> - A</w:t>
      </w:r>
      <w:r w:rsidRPr="006316FB">
        <w:t xml:space="preserve">llow the “servomechanism” part of your brain to act as a “creative mechanism” </w:t>
      </w:r>
      <w:r>
        <w:t>that sifts through your</w:t>
      </w:r>
      <w:r w:rsidRPr="006316FB">
        <w:t xml:space="preserve"> stored knowledge to formulate solutions for reaching your goal. </w:t>
      </w:r>
    </w:p>
    <w:p w14:paraId="7AEA67A8" w14:textId="06F4DA94" w:rsidR="007F1EF7" w:rsidRPr="006316FB" w:rsidRDefault="007F1EF7" w:rsidP="007F1EF7">
      <w:del w:id="19" w:author="Winifred Clonts" w:date="2023-11-01T21:21:00Z">
        <w:r w:rsidRPr="006F7878" w:rsidDel="0022425A">
          <w:rPr>
            <w:i/>
            <w:iCs/>
            <w:color w:val="BF8F00" w:themeColor="accent4" w:themeShade="BF"/>
          </w:rPr>
          <w:delText>Action</w:delText>
        </w:r>
        <w:r w:rsidRPr="006F7878" w:rsidDel="0022425A">
          <w:rPr>
            <w:i/>
            <w:iCs/>
          </w:rPr>
          <w:delText xml:space="preserve"> </w:delText>
        </w:r>
      </w:del>
      <w:ins w:id="20" w:author="Winifred Clonts" w:date="2023-11-01T21:21:00Z">
        <w:r w:rsidR="0022425A">
          <w:rPr>
            <w:i/>
            <w:iCs/>
            <w:color w:val="BF8F00" w:themeColor="accent4" w:themeShade="BF"/>
          </w:rPr>
          <w:t>Missile</w:t>
        </w:r>
        <w:r w:rsidR="0022425A" w:rsidRPr="006F7878">
          <w:rPr>
            <w:i/>
            <w:iCs/>
          </w:rPr>
          <w:t xml:space="preserve"> </w:t>
        </w:r>
      </w:ins>
      <w:del w:id="21" w:author="Winifred Clonts" w:date="2023-11-01T21:21:00Z">
        <w:r w:rsidRPr="006F7878" w:rsidDel="0022425A">
          <w:rPr>
            <w:i/>
            <w:iCs/>
          </w:rPr>
          <w:delText>-</w:delText>
        </w:r>
      </w:del>
      <w:ins w:id="22" w:author="Winifred Clonts" w:date="2023-11-01T21:21:00Z">
        <w:r w:rsidR="0022425A">
          <w:rPr>
            <w:i/>
            <w:iCs/>
          </w:rPr>
          <w:t>–</w:t>
        </w:r>
      </w:ins>
      <w:r>
        <w:rPr>
          <w:i/>
          <w:iCs/>
        </w:rPr>
        <w:t xml:space="preserve"> </w:t>
      </w:r>
      <w:proofErr w:type="gramStart"/>
      <w:ins w:id="23" w:author="Winifred Clonts" w:date="2023-11-01T21:21:00Z">
        <w:r w:rsidR="0022425A" w:rsidRPr="0022425A">
          <w:rPr>
            <w:rPrChange w:id="24" w:author="Winifred Clonts" w:date="2023-11-01T21:21:00Z">
              <w:rPr>
                <w:i/>
                <w:iCs/>
              </w:rPr>
            </w:rPrChange>
          </w:rPr>
          <w:t>Take action</w:t>
        </w:r>
        <w:proofErr w:type="gramEnd"/>
        <w:r w:rsidR="0022425A" w:rsidRPr="0022425A">
          <w:rPr>
            <w:rPrChange w:id="25" w:author="Winifred Clonts" w:date="2023-11-01T21:21:00Z">
              <w:rPr>
                <w:i/>
                <w:iCs/>
              </w:rPr>
            </w:rPrChange>
          </w:rPr>
          <w:t xml:space="preserve">! </w:t>
        </w:r>
      </w:ins>
      <w:r w:rsidRPr="0022425A">
        <w:t xml:space="preserve">Implement </w:t>
      </w:r>
      <w:r w:rsidRPr="006316FB">
        <w:t xml:space="preserve">your solution </w:t>
      </w:r>
      <w:r>
        <w:t>and</w:t>
      </w:r>
      <w:r w:rsidRPr="006316FB">
        <w:t xml:space="preserve"> start working toward your goal.</w:t>
      </w:r>
    </w:p>
    <w:p w14:paraId="0D97A3C7" w14:textId="77777777" w:rsidR="007F1EF7" w:rsidRPr="006316FB" w:rsidRDefault="007F1EF7" w:rsidP="007F1EF7">
      <w:r w:rsidRPr="006F7878">
        <w:rPr>
          <w:i/>
          <w:iCs/>
          <w:color w:val="BF8F00" w:themeColor="accent4" w:themeShade="BF"/>
        </w:rPr>
        <w:t>Servomechanism (as a Success Mechanism)</w:t>
      </w:r>
      <w:r>
        <w:t xml:space="preserve"> - C</w:t>
      </w:r>
      <w:r w:rsidRPr="006316FB">
        <w:t>ontinually monitor the results of your actions</w:t>
      </w:r>
      <w:r>
        <w:t xml:space="preserve"> and allow</w:t>
      </w:r>
      <w:r w:rsidRPr="006316FB">
        <w:t xml:space="preserve"> your </w:t>
      </w:r>
      <w:r w:rsidR="00BF49C9">
        <w:t>brain</w:t>
      </w:r>
      <w:r w:rsidRPr="006316FB">
        <w:t xml:space="preserve">’s servomechanism </w:t>
      </w:r>
      <w:r>
        <w:t xml:space="preserve">to </w:t>
      </w:r>
      <w:r w:rsidRPr="006316FB">
        <w:t>function as a “success mechanism</w:t>
      </w:r>
      <w:r>
        <w:t>” that</w:t>
      </w:r>
      <w:r w:rsidRPr="006316FB">
        <w:t xml:space="preserve"> identif</w:t>
      </w:r>
      <w:r>
        <w:t>ies</w:t>
      </w:r>
      <w:r w:rsidRPr="006316FB">
        <w:t xml:space="preserve"> </w:t>
      </w:r>
      <w:r>
        <w:t xml:space="preserve">problems and suggests </w:t>
      </w:r>
      <w:r w:rsidRPr="006316FB">
        <w:t>adjustments needed to reach your goal.</w:t>
      </w:r>
    </w:p>
    <w:p w14:paraId="0D72B3A2" w14:textId="77777777" w:rsidR="007F1EF7" w:rsidRPr="007F1EF7" w:rsidRDefault="007F1EF7" w:rsidP="00E549FB"/>
    <w:p w14:paraId="0461F305" w14:textId="77777777" w:rsidR="00AD793F" w:rsidRDefault="00AD793F" w:rsidP="00AD793F">
      <w:r>
        <w:t>Q1. Discuss the role that the mind plays in learning from trial and error.</w:t>
      </w:r>
    </w:p>
    <w:p w14:paraId="3CB4BDE4" w14:textId="77777777" w:rsidR="00AD793F" w:rsidRDefault="00AD793F" w:rsidP="00AD793F"/>
    <w:p w14:paraId="7CE59AB5" w14:textId="77777777" w:rsidR="002B7D4C" w:rsidRDefault="007F1EF7">
      <w:r>
        <w:t>Q</w:t>
      </w:r>
      <w:r w:rsidR="00AD793F">
        <w:t>2</w:t>
      </w:r>
      <w:r>
        <w:t>.</w:t>
      </w:r>
      <w:r w:rsidR="00AD793F">
        <w:t xml:space="preserve"> </w:t>
      </w:r>
      <w:r>
        <w:t xml:space="preserve">What knowledge is </w:t>
      </w:r>
      <w:r w:rsidR="00AD793F">
        <w:t>needed to</w:t>
      </w:r>
      <w:r>
        <w:t xml:space="preserve"> set </w:t>
      </w:r>
      <w:r w:rsidR="00AD793F">
        <w:t>your academic</w:t>
      </w:r>
      <w:r>
        <w:t xml:space="preserve"> goals for the coming </w:t>
      </w:r>
      <w:r w:rsidR="00AD793F">
        <w:t>school</w:t>
      </w:r>
      <w:r>
        <w:t xml:space="preserve"> year</w:t>
      </w:r>
      <w:r w:rsidR="002B7D4C">
        <w:t xml:space="preserve">? What knowledge </w:t>
      </w:r>
      <w:r w:rsidR="00AD793F">
        <w:t>do you need to</w:t>
      </w:r>
      <w:r w:rsidR="002B7D4C">
        <w:t xml:space="preserve"> select a college?</w:t>
      </w:r>
    </w:p>
    <w:p w14:paraId="0F6D0B84" w14:textId="77777777" w:rsidR="002B7D4C" w:rsidRDefault="002B7D4C"/>
    <w:p w14:paraId="655F80DF" w14:textId="77777777" w:rsidR="002B7D4C" w:rsidRDefault="002B7D4C">
      <w:r>
        <w:t>Q</w:t>
      </w:r>
      <w:r w:rsidR="00AD793F">
        <w:t>3</w:t>
      </w:r>
      <w:r>
        <w:t xml:space="preserve">. What actions can </w:t>
      </w:r>
      <w:r w:rsidR="00AD793F">
        <w:t>students</w:t>
      </w:r>
      <w:r>
        <w:t xml:space="preserve"> take to improve </w:t>
      </w:r>
      <w:r w:rsidR="00AD793F">
        <w:t xml:space="preserve">their </w:t>
      </w:r>
      <w:r>
        <w:t xml:space="preserve">chances for college admissions? </w:t>
      </w:r>
      <w:r w:rsidR="00AD793F">
        <w:t>What goals can you set for the coming year?</w:t>
      </w:r>
    </w:p>
    <w:p w14:paraId="1BDFD483" w14:textId="77777777" w:rsidR="002B7D4C" w:rsidRDefault="002B7D4C"/>
    <w:p w14:paraId="74E875D6" w14:textId="77777777" w:rsidR="00B06EFF" w:rsidRDefault="002B7D4C">
      <w:r>
        <w:t>Q</w:t>
      </w:r>
      <w:r w:rsidR="00AD793F">
        <w:t>4</w:t>
      </w:r>
      <w:r>
        <w:t xml:space="preserve">. How </w:t>
      </w:r>
      <w:r w:rsidR="00AD793F">
        <w:t xml:space="preserve">often </w:t>
      </w:r>
      <w:r>
        <w:t xml:space="preserve">will </w:t>
      </w:r>
      <w:r w:rsidR="00AD793F">
        <w:t>you monitor</w:t>
      </w:r>
      <w:r>
        <w:t xml:space="preserve"> the success of </w:t>
      </w:r>
      <w:r w:rsidR="00AD793F">
        <w:t>the</w:t>
      </w:r>
      <w:r>
        <w:t xml:space="preserve"> actions</w:t>
      </w:r>
      <w:r w:rsidR="00AD793F">
        <w:t xml:space="preserve"> you plan to take</w:t>
      </w:r>
      <w:r>
        <w:t xml:space="preserve">? What adjustments might need to be made to ensure success? </w:t>
      </w:r>
    </w:p>
    <w:p w14:paraId="14FD8131" w14:textId="77777777" w:rsidR="00D02A3E" w:rsidRDefault="00D02A3E"/>
    <w:p w14:paraId="5C51DE62" w14:textId="77777777" w:rsidR="00D02A3E" w:rsidRDefault="00D02A3E">
      <w:r>
        <w:br w:type="page"/>
      </w:r>
    </w:p>
    <w:p w14:paraId="4BCD4E89" w14:textId="77777777" w:rsidR="00B06EFF" w:rsidRDefault="00B84E41" w:rsidP="00B06EFF">
      <w:pPr>
        <w:rPr>
          <w:b/>
          <w:bCs/>
          <w:sz w:val="28"/>
          <w:szCs w:val="28"/>
        </w:rPr>
      </w:pPr>
      <w:r w:rsidRPr="00471D7D">
        <w:rPr>
          <w:b/>
          <w:bCs/>
          <w:color w:val="0070C0"/>
          <w:sz w:val="28"/>
          <w:szCs w:val="28"/>
        </w:rPr>
        <w:lastRenderedPageBreak/>
        <w:t>Module</w:t>
      </w:r>
      <w:r w:rsidR="00B06EFF" w:rsidRPr="00471D7D">
        <w:rPr>
          <w:b/>
          <w:bCs/>
          <w:color w:val="0070C0"/>
          <w:sz w:val="28"/>
          <w:szCs w:val="28"/>
        </w:rPr>
        <w:t xml:space="preserve"> 6 </w:t>
      </w:r>
      <w:r w:rsidR="00B06EFF">
        <w:rPr>
          <w:b/>
          <w:bCs/>
          <w:sz w:val="28"/>
          <w:szCs w:val="28"/>
        </w:rPr>
        <w:t>– Student Activity Sheet 2</w:t>
      </w:r>
    </w:p>
    <w:p w14:paraId="1E4ABE0E" w14:textId="77777777" w:rsidR="00B06EFF" w:rsidRDefault="00B06EFF" w:rsidP="00B06EFF">
      <w:pPr>
        <w:rPr>
          <w:b/>
          <w:bCs/>
          <w:sz w:val="28"/>
          <w:szCs w:val="28"/>
        </w:rPr>
      </w:pPr>
      <w:r>
        <w:rPr>
          <w:b/>
          <w:bCs/>
          <w:sz w:val="28"/>
          <w:szCs w:val="28"/>
        </w:rPr>
        <w:t>The Power of Your Own Servomechanism</w:t>
      </w:r>
    </w:p>
    <w:p w14:paraId="3469E239" w14:textId="77777777" w:rsidR="00AD793F" w:rsidRDefault="00B06EFF" w:rsidP="00B06EFF">
      <w:r>
        <w:t xml:space="preserve">Most people are unfamiliar with the term “servomechanism,” so </w:t>
      </w:r>
      <w:proofErr w:type="gramStart"/>
      <w:r>
        <w:t>let’s</w:t>
      </w:r>
      <w:proofErr w:type="gramEnd"/>
      <w:r>
        <w:t xml:space="preserve"> </w:t>
      </w:r>
      <w:r w:rsidR="00AD793F">
        <w:t>look at</w:t>
      </w:r>
      <w:r>
        <w:t xml:space="preserve"> a definition. </w:t>
      </w:r>
      <w:r w:rsidRPr="000C1152">
        <w:rPr>
          <w:i/>
          <w:iCs/>
        </w:rPr>
        <w:t>Britannica</w:t>
      </w:r>
      <w:r>
        <w:t xml:space="preserve"> online states</w:t>
      </w:r>
      <w:r w:rsidR="000C1152">
        <w:t xml:space="preserve"> that a servomechanism is “an automatic device used to correct the performance of a mechanism utilizing error-sensing feedback.”</w:t>
      </w:r>
      <w:r>
        <w:t xml:space="preserve"> </w:t>
      </w:r>
    </w:p>
    <w:p w14:paraId="5D1874F4" w14:textId="77777777" w:rsidR="000C1152" w:rsidRDefault="000C1152" w:rsidP="00B06EFF">
      <w:r>
        <w:t>Perhaps the easiest way to think of servomechanisms today are as the pieces of technology that make cars more “self-driving.” These include the beeps you hear when you are leaving the lane and a car is next to you, and the new type of Automated Cruise Control that will slow down and maintain a safe distance between you and the vehicle in front of you, no matter the speed you set when you start. Of course, the adjustments are made via computer technology.</w:t>
      </w:r>
    </w:p>
    <w:p w14:paraId="0E4BA317" w14:textId="77777777" w:rsidR="000C1152" w:rsidRDefault="000C1152" w:rsidP="00B06EFF">
      <w:r>
        <w:rPr>
          <w:color w:val="538135" w:themeColor="accent6" w:themeShade="BF"/>
          <w:sz w:val="24"/>
          <w:szCs w:val="24"/>
        </w:rPr>
        <w:t xml:space="preserve">Your </w:t>
      </w:r>
      <w:r w:rsidR="00BF49C9">
        <w:rPr>
          <w:color w:val="538135" w:themeColor="accent6" w:themeShade="BF"/>
          <w:sz w:val="24"/>
          <w:szCs w:val="24"/>
        </w:rPr>
        <w:t>Subconscious</w:t>
      </w:r>
      <w:r>
        <w:rPr>
          <w:color w:val="538135" w:themeColor="accent6" w:themeShade="BF"/>
          <w:sz w:val="24"/>
          <w:szCs w:val="24"/>
        </w:rPr>
        <w:t xml:space="preserve"> Mind is a Sophisticated Servomechanism</w:t>
      </w:r>
    </w:p>
    <w:p w14:paraId="06BC52CB" w14:textId="77777777" w:rsidR="000C1152" w:rsidRDefault="000C1152" w:rsidP="000C1152">
      <w:r>
        <w:t xml:space="preserve">Think of your brain as a super computer and the </w:t>
      </w:r>
      <w:r w:rsidR="00BF49C9">
        <w:t>sub</w:t>
      </w:r>
      <w:r>
        <w:t xml:space="preserve">conscious mind as the servomechanism that improves its performance. Your </w:t>
      </w:r>
      <w:r w:rsidR="00BF49C9">
        <w:t>subconscious</w:t>
      </w:r>
      <w:r>
        <w:t xml:space="preserve"> mind functions automatically to create ideas and monitor results. For example, </w:t>
      </w:r>
      <w:r w:rsidR="00AD793F">
        <w:t xml:space="preserve">the </w:t>
      </w:r>
      <w:r w:rsidR="00BF49C9">
        <w:t>subconscious</w:t>
      </w:r>
      <w:r>
        <w:t xml:space="preserve"> mind is what sends messages when you are hungry, in pain, </w:t>
      </w:r>
      <w:r w:rsidR="00AD793F">
        <w:t xml:space="preserve">in danger, </w:t>
      </w:r>
      <w:r>
        <w:t xml:space="preserve">feeling </w:t>
      </w:r>
      <w:r w:rsidR="00AD793F">
        <w:t xml:space="preserve">an </w:t>
      </w:r>
      <w:r>
        <w:t xml:space="preserve">emotion, or when you are looking for </w:t>
      </w:r>
      <w:r w:rsidR="00AD793F">
        <w:t xml:space="preserve">ideas or </w:t>
      </w:r>
      <w:r>
        <w:t>solutions.</w:t>
      </w:r>
    </w:p>
    <w:p w14:paraId="01C0FA62" w14:textId="77777777" w:rsidR="000C1152" w:rsidRDefault="000C1152" w:rsidP="000C1152">
      <w:r>
        <w:t xml:space="preserve">Your </w:t>
      </w:r>
      <w:r w:rsidR="00BF49C9">
        <w:t xml:space="preserve">subconscious </w:t>
      </w:r>
      <w:r>
        <w:t>mind serves as a:</w:t>
      </w:r>
    </w:p>
    <w:p w14:paraId="635243C3" w14:textId="77777777" w:rsidR="00F738AC" w:rsidRDefault="000C1152" w:rsidP="00F738AC">
      <w:r w:rsidRPr="006F7878">
        <w:rPr>
          <w:i/>
          <w:iCs/>
          <w:color w:val="BF8F00" w:themeColor="accent4" w:themeShade="BF"/>
        </w:rPr>
        <w:t>Creative Mechanism</w:t>
      </w:r>
      <w:r>
        <w:rPr>
          <w:color w:val="BF8F00" w:themeColor="accent4" w:themeShade="BF"/>
        </w:rPr>
        <w:t xml:space="preserve"> </w:t>
      </w:r>
      <w:r w:rsidR="00F738AC" w:rsidRPr="00F738AC">
        <w:t>– When it</w:t>
      </w:r>
      <w:r w:rsidR="00F738AC">
        <w:t xml:space="preserve"> </w:t>
      </w:r>
      <w:r w:rsidR="00F738AC" w:rsidRPr="00F738AC">
        <w:t xml:space="preserve">sifts </w:t>
      </w:r>
      <w:r w:rsidR="00F738AC">
        <w:t>through your</w:t>
      </w:r>
      <w:r w:rsidR="00F738AC" w:rsidRPr="006316FB">
        <w:t xml:space="preserve"> stored knowledge</w:t>
      </w:r>
      <w:r w:rsidR="00F738AC">
        <w:t xml:space="preserve"> and</w:t>
      </w:r>
      <w:r w:rsidR="00F738AC" w:rsidRPr="006316FB">
        <w:t xml:space="preserve"> formulate</w:t>
      </w:r>
      <w:r w:rsidR="00F738AC">
        <w:t>s ideas and</w:t>
      </w:r>
      <w:r w:rsidR="00F738AC" w:rsidRPr="006316FB">
        <w:t xml:space="preserve"> solutions</w:t>
      </w:r>
      <w:r w:rsidR="00F738AC">
        <w:t xml:space="preserve">, </w:t>
      </w:r>
    </w:p>
    <w:p w14:paraId="65FE7897" w14:textId="77777777" w:rsidR="000C1152" w:rsidRPr="00F738AC" w:rsidRDefault="00F738AC" w:rsidP="000C1152">
      <w:r w:rsidRPr="006F7878">
        <w:rPr>
          <w:i/>
          <w:iCs/>
          <w:color w:val="BF8F00" w:themeColor="accent4" w:themeShade="BF"/>
        </w:rPr>
        <w:t>Success Mechanism</w:t>
      </w:r>
      <w:r>
        <w:t xml:space="preserve"> </w:t>
      </w:r>
      <w:r w:rsidRPr="00F738AC">
        <w:t xml:space="preserve">– When </w:t>
      </w:r>
      <w:r>
        <w:t xml:space="preserve">it </w:t>
      </w:r>
      <w:r w:rsidRPr="006316FB">
        <w:t>identif</w:t>
      </w:r>
      <w:r>
        <w:t>ies</w:t>
      </w:r>
      <w:r w:rsidRPr="006316FB">
        <w:t xml:space="preserve"> </w:t>
      </w:r>
      <w:r>
        <w:t xml:space="preserve">problems and suggests the needed </w:t>
      </w:r>
      <w:r w:rsidRPr="006316FB">
        <w:t>adjustments</w:t>
      </w:r>
      <w:r>
        <w:t>.</w:t>
      </w:r>
    </w:p>
    <w:p w14:paraId="6E652726" w14:textId="77777777" w:rsidR="00F738AC" w:rsidRDefault="000C1152" w:rsidP="00B06EFF">
      <w:r>
        <w:t xml:space="preserve"> </w:t>
      </w:r>
    </w:p>
    <w:p w14:paraId="399BC508" w14:textId="07B68991" w:rsidR="00F738AC" w:rsidRDefault="00F738AC" w:rsidP="00B06EFF">
      <w:r>
        <w:t xml:space="preserve">Q1. Talk about </w:t>
      </w:r>
      <w:r w:rsidR="004D1999">
        <w:t>an</w:t>
      </w:r>
      <w:r>
        <w:t xml:space="preserve"> idea or solution that just “popped” into your </w:t>
      </w:r>
      <w:r w:rsidR="00BF49C9">
        <w:t>head</w:t>
      </w:r>
      <w:r w:rsidR="00AC08AA">
        <w:t>.</w:t>
      </w:r>
      <w:r>
        <w:t xml:space="preserve"> </w:t>
      </w:r>
      <w:r w:rsidR="00AD793F">
        <w:t xml:space="preserve">It could have been </w:t>
      </w:r>
      <w:r>
        <w:t xml:space="preserve">a theme for </w:t>
      </w:r>
      <w:r w:rsidR="00AD793F">
        <w:t>your personal statement</w:t>
      </w:r>
      <w:r>
        <w:t xml:space="preserve">, an idea for a celebration, </w:t>
      </w:r>
      <w:r w:rsidR="004D1999">
        <w:t>a way</w:t>
      </w:r>
      <w:r>
        <w:t xml:space="preserve"> to handle family or friendship challenge</w:t>
      </w:r>
      <w:r w:rsidR="00AC08AA">
        <w:t>s</w:t>
      </w:r>
      <w:r>
        <w:t xml:space="preserve">, or </w:t>
      </w:r>
      <w:r w:rsidR="004D1999">
        <w:t>an i</w:t>
      </w:r>
      <w:r>
        <w:t>dea for you</w:t>
      </w:r>
      <w:r w:rsidR="00AD793F">
        <w:t>r</w:t>
      </w:r>
      <w:r>
        <w:t xml:space="preserve"> </w:t>
      </w:r>
      <w:r w:rsidR="00AD793F">
        <w:t xml:space="preserve">group </w:t>
      </w:r>
      <w:r>
        <w:t>challenge</w:t>
      </w:r>
      <w:r w:rsidR="00AD793F">
        <w:t xml:space="preserve"> </w:t>
      </w:r>
      <w:r>
        <w:t>in th</w:t>
      </w:r>
      <w:r w:rsidR="00AD793F">
        <w:t>is program.</w:t>
      </w:r>
    </w:p>
    <w:p w14:paraId="27E290DC" w14:textId="77777777" w:rsidR="00F738AC" w:rsidRDefault="00F738AC" w:rsidP="00B06EFF"/>
    <w:p w14:paraId="39DC104E" w14:textId="77777777" w:rsidR="00F738AC" w:rsidRDefault="00F738AC" w:rsidP="00B06EFF">
      <w:r>
        <w:t xml:space="preserve">Q2. </w:t>
      </w:r>
      <w:r w:rsidR="004D1999">
        <w:t xml:space="preserve">Describe </w:t>
      </w:r>
      <w:r>
        <w:t xml:space="preserve">times when you received warning messages </w:t>
      </w:r>
      <w:r w:rsidR="004D1999">
        <w:t>from</w:t>
      </w:r>
      <w:r>
        <w:t xml:space="preserve"> your </w:t>
      </w:r>
      <w:r w:rsidR="00BF49C9">
        <w:t>subconscious</w:t>
      </w:r>
      <w:r>
        <w:t xml:space="preserve"> mind</w:t>
      </w:r>
      <w:r w:rsidR="004D1999">
        <w:t>.</w:t>
      </w:r>
      <w:r>
        <w:t xml:space="preserve"> Did you always pay attention to these feelings and act on them? When you </w:t>
      </w:r>
      <w:r w:rsidR="001263BF">
        <w:t>ignored them</w:t>
      </w:r>
      <w:r>
        <w:t xml:space="preserve">, did you </w:t>
      </w:r>
      <w:r w:rsidR="00D02A3E">
        <w:t xml:space="preserve">ever </w:t>
      </w:r>
      <w:r>
        <w:t>regret it?</w:t>
      </w:r>
    </w:p>
    <w:p w14:paraId="4A6A45A5" w14:textId="77777777" w:rsidR="00F738AC" w:rsidRDefault="00F738AC" w:rsidP="00B06EFF"/>
    <w:p w14:paraId="69FEA574" w14:textId="5C6ED190" w:rsidR="00D02A3E" w:rsidRDefault="00F738AC" w:rsidP="00B06EFF">
      <w:r>
        <w:t xml:space="preserve">Q3. </w:t>
      </w:r>
      <w:proofErr w:type="gramStart"/>
      <w:r>
        <w:t>It’s</w:t>
      </w:r>
      <w:proofErr w:type="gramEnd"/>
      <w:r>
        <w:t xml:space="preserve"> important to “let” your </w:t>
      </w:r>
      <w:r w:rsidR="00BF49C9">
        <w:t>subconscious</w:t>
      </w:r>
      <w:r>
        <w:t xml:space="preserve"> mind work rather than to “force” it to provide answers. Have you ever </w:t>
      </w:r>
      <w:r w:rsidR="004D1999">
        <w:t>“</w:t>
      </w:r>
      <w:r>
        <w:t>slept</w:t>
      </w:r>
      <w:r w:rsidR="004D1999">
        <w:t>”</w:t>
      </w:r>
      <w:r>
        <w:t xml:space="preserve"> on </w:t>
      </w:r>
      <w:r w:rsidR="004D1999">
        <w:t>a problem</w:t>
      </w:r>
      <w:r>
        <w:t xml:space="preserve"> and woken up with a solution? Has a</w:t>
      </w:r>
      <w:r w:rsidR="00D02A3E">
        <w:t xml:space="preserve"> valuable</w:t>
      </w:r>
      <w:r>
        <w:t xml:space="preserve"> idea ever come to you when you were </w:t>
      </w:r>
      <w:r w:rsidR="004D1999">
        <w:t>doing some activity</w:t>
      </w:r>
      <w:r>
        <w:t xml:space="preserve">, like taking a shower, </w:t>
      </w:r>
      <w:r w:rsidR="004D1999">
        <w:t>walking</w:t>
      </w:r>
      <w:r w:rsidR="00516898">
        <w:t>,</w:t>
      </w:r>
      <w:r>
        <w:t xml:space="preserve"> or </w:t>
      </w:r>
      <w:r w:rsidR="00D02A3E">
        <w:t>listening to music?</w:t>
      </w:r>
    </w:p>
    <w:p w14:paraId="691E3D29" w14:textId="77777777" w:rsidR="00D02A3E" w:rsidRDefault="00D02A3E">
      <w:r>
        <w:br w:type="page"/>
      </w:r>
    </w:p>
    <w:p w14:paraId="481D4EEC" w14:textId="77777777" w:rsidR="00D02A3E" w:rsidRDefault="00B84E41" w:rsidP="00D02A3E">
      <w:pPr>
        <w:rPr>
          <w:b/>
          <w:bCs/>
          <w:sz w:val="28"/>
          <w:szCs w:val="28"/>
        </w:rPr>
      </w:pPr>
      <w:r w:rsidRPr="00471D7D">
        <w:rPr>
          <w:b/>
          <w:bCs/>
          <w:color w:val="0070C0"/>
          <w:sz w:val="28"/>
          <w:szCs w:val="28"/>
        </w:rPr>
        <w:lastRenderedPageBreak/>
        <w:t>Module</w:t>
      </w:r>
      <w:r w:rsidR="00D02A3E" w:rsidRPr="00471D7D">
        <w:rPr>
          <w:b/>
          <w:bCs/>
          <w:color w:val="0070C0"/>
          <w:sz w:val="28"/>
          <w:szCs w:val="28"/>
        </w:rPr>
        <w:t xml:space="preserve"> 6 </w:t>
      </w:r>
      <w:r w:rsidR="00D02A3E">
        <w:rPr>
          <w:b/>
          <w:bCs/>
          <w:sz w:val="28"/>
          <w:szCs w:val="28"/>
        </w:rPr>
        <w:t>– Student Activity Sheet 3</w:t>
      </w:r>
    </w:p>
    <w:p w14:paraId="27698555" w14:textId="77777777" w:rsidR="00D02A3E" w:rsidRDefault="00D02A3E" w:rsidP="00D02A3E">
      <w:pPr>
        <w:rPr>
          <w:b/>
          <w:bCs/>
          <w:sz w:val="28"/>
          <w:szCs w:val="28"/>
        </w:rPr>
      </w:pPr>
      <w:r>
        <w:rPr>
          <w:b/>
          <w:bCs/>
          <w:sz w:val="28"/>
          <w:szCs w:val="28"/>
        </w:rPr>
        <w:t>Us</w:t>
      </w:r>
      <w:r w:rsidR="001263BF">
        <w:rPr>
          <w:b/>
          <w:bCs/>
          <w:sz w:val="28"/>
          <w:szCs w:val="28"/>
        </w:rPr>
        <w:t xml:space="preserve">e </w:t>
      </w:r>
      <w:r>
        <w:rPr>
          <w:b/>
          <w:bCs/>
          <w:sz w:val="28"/>
          <w:szCs w:val="28"/>
        </w:rPr>
        <w:t xml:space="preserve">the Mind </w:t>
      </w:r>
      <w:r w:rsidR="001263BF">
        <w:rPr>
          <w:b/>
          <w:bCs/>
          <w:sz w:val="28"/>
          <w:szCs w:val="28"/>
        </w:rPr>
        <w:t>Roadm</w:t>
      </w:r>
      <w:r>
        <w:rPr>
          <w:b/>
          <w:bCs/>
          <w:sz w:val="28"/>
          <w:szCs w:val="28"/>
        </w:rPr>
        <w:t>ap</w:t>
      </w:r>
    </w:p>
    <w:p w14:paraId="162CE04E" w14:textId="77777777" w:rsidR="00D02A3E" w:rsidRDefault="00D02A3E" w:rsidP="00D02A3E"/>
    <w:p w14:paraId="52A5BC51" w14:textId="24C1A82C" w:rsidR="00D02A3E" w:rsidRDefault="00D02A3E" w:rsidP="00D02A3E">
      <w:r>
        <w:t xml:space="preserve">                                                   </w:t>
      </w:r>
      <w:ins w:id="26" w:author="Winifred Clonts" w:date="2023-11-01T21:22:00Z">
        <w:r w:rsidR="0022425A" w:rsidRPr="0022425A">
          <w:rPr>
            <w:noProof/>
          </w:rPr>
          <w:drawing>
            <wp:inline distT="0" distB="0" distL="0" distR="0" wp14:anchorId="0CA12591" wp14:editId="2BCA8D70">
              <wp:extent cx="3158836" cy="1586168"/>
              <wp:effectExtent l="0" t="0" r="3810" b="0"/>
              <wp:docPr id="5467043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704395" name=""/>
                      <pic:cNvPicPr/>
                    </pic:nvPicPr>
                    <pic:blipFill>
                      <a:blip r:embed="rId78"/>
                      <a:stretch>
                        <a:fillRect/>
                      </a:stretch>
                    </pic:blipFill>
                    <pic:spPr>
                      <a:xfrm>
                        <a:off x="0" y="0"/>
                        <a:ext cx="3162559" cy="1588038"/>
                      </a:xfrm>
                      <a:prstGeom prst="rect">
                        <a:avLst/>
                      </a:prstGeom>
                    </pic:spPr>
                  </pic:pic>
                </a:graphicData>
              </a:graphic>
            </wp:inline>
          </w:drawing>
        </w:r>
      </w:ins>
      <w:del w:id="27" w:author="Winifred Clonts" w:date="2023-11-01T21:22:00Z">
        <w:r w:rsidR="009364E8" w:rsidDel="0022425A">
          <w:rPr>
            <w:noProof/>
          </w:rPr>
          <w:drawing>
            <wp:inline distT="0" distB="0" distL="0" distR="0" wp14:anchorId="5CBF22D6" wp14:editId="345D6645">
              <wp:extent cx="1630750" cy="1776053"/>
              <wp:effectExtent l="0" t="0" r="7620" b="0"/>
              <wp:docPr id="7373057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645362" cy="1791967"/>
                      </a:xfrm>
                      <a:prstGeom prst="rect">
                        <a:avLst/>
                      </a:prstGeom>
                      <a:noFill/>
                      <a:ln>
                        <a:noFill/>
                      </a:ln>
                    </pic:spPr>
                  </pic:pic>
                </a:graphicData>
              </a:graphic>
            </wp:inline>
          </w:drawing>
        </w:r>
      </w:del>
    </w:p>
    <w:p w14:paraId="3B36612B" w14:textId="77777777" w:rsidR="009364E8" w:rsidRDefault="009364E8" w:rsidP="00D02A3E"/>
    <w:p w14:paraId="303A7E1F" w14:textId="77777777" w:rsidR="00D02A3E" w:rsidRDefault="00D02A3E" w:rsidP="00D02A3E">
      <w:r>
        <w:t xml:space="preserve">Review the three-legged stool model.                                                             </w:t>
      </w:r>
    </w:p>
    <w:p w14:paraId="4F053A63" w14:textId="158090C5" w:rsidR="00D02A3E" w:rsidRDefault="0022425A" w:rsidP="00D02A3E">
      <w:ins w:id="28" w:author="Winifred Clonts" w:date="2023-11-01T21:23:00Z">
        <w:r>
          <w:rPr>
            <w:i/>
            <w:iCs/>
            <w:color w:val="BF8F00" w:themeColor="accent4" w:themeShade="BF"/>
          </w:rPr>
          <w:t>Empiricism (</w:t>
        </w:r>
      </w:ins>
      <w:r w:rsidR="00D02A3E" w:rsidRPr="006F7878">
        <w:rPr>
          <w:i/>
          <w:iCs/>
          <w:color w:val="BF8F00" w:themeColor="accent4" w:themeShade="BF"/>
        </w:rPr>
        <w:t>Knowledge</w:t>
      </w:r>
      <w:ins w:id="29" w:author="Winifred Clonts" w:date="2023-11-01T21:23:00Z">
        <w:r>
          <w:rPr>
            <w:i/>
            <w:iCs/>
            <w:color w:val="BF8F00" w:themeColor="accent4" w:themeShade="BF"/>
          </w:rPr>
          <w:t>)</w:t>
        </w:r>
      </w:ins>
      <w:r w:rsidR="00D02A3E">
        <w:rPr>
          <w:i/>
          <w:iCs/>
          <w:color w:val="BF8F00" w:themeColor="accent4" w:themeShade="BF"/>
        </w:rPr>
        <w:t xml:space="preserve"> </w:t>
      </w:r>
      <w:r w:rsidR="00D02A3E">
        <w:t>- U</w:t>
      </w:r>
      <w:r w:rsidR="00D02A3E" w:rsidRPr="006F7878">
        <w:t>se your accumulated knowledge to identify and clearly define the goal</w:t>
      </w:r>
      <w:r w:rsidR="00D02A3E">
        <w:t>.</w:t>
      </w:r>
    </w:p>
    <w:p w14:paraId="169DBA9D" w14:textId="77777777" w:rsidR="00D02A3E" w:rsidRPr="006316FB" w:rsidRDefault="00D02A3E" w:rsidP="00D02A3E">
      <w:r w:rsidRPr="006F7878">
        <w:rPr>
          <w:i/>
          <w:iCs/>
          <w:color w:val="BF8F00" w:themeColor="accent4" w:themeShade="BF"/>
        </w:rPr>
        <w:t>Servomechanism (as a Creative Mechanism)</w:t>
      </w:r>
      <w:r>
        <w:t xml:space="preserve"> - A</w:t>
      </w:r>
      <w:r w:rsidRPr="006316FB">
        <w:t xml:space="preserve">llow the “servomechanism” part of your brain to act as a “creative mechanism” </w:t>
      </w:r>
      <w:r>
        <w:t>that sifts through your</w:t>
      </w:r>
      <w:r w:rsidRPr="006316FB">
        <w:t xml:space="preserve"> stored knowledge to formulate solutions for reaching your goal. </w:t>
      </w:r>
    </w:p>
    <w:p w14:paraId="3C0CD9EC" w14:textId="24086347" w:rsidR="00D02A3E" w:rsidRPr="006316FB" w:rsidRDefault="00D02A3E" w:rsidP="00D02A3E">
      <w:del w:id="30" w:author="Winifred Clonts" w:date="2023-11-01T21:23:00Z">
        <w:r w:rsidRPr="006F7878" w:rsidDel="0022425A">
          <w:rPr>
            <w:i/>
            <w:iCs/>
            <w:color w:val="BF8F00" w:themeColor="accent4" w:themeShade="BF"/>
          </w:rPr>
          <w:delText>Action</w:delText>
        </w:r>
        <w:r w:rsidRPr="006F7878" w:rsidDel="0022425A">
          <w:rPr>
            <w:i/>
            <w:iCs/>
          </w:rPr>
          <w:delText xml:space="preserve"> </w:delText>
        </w:r>
      </w:del>
      <w:ins w:id="31" w:author="Winifred Clonts" w:date="2023-11-01T21:23:00Z">
        <w:r w:rsidR="0022425A">
          <w:rPr>
            <w:i/>
            <w:iCs/>
            <w:color w:val="BF8F00" w:themeColor="accent4" w:themeShade="BF"/>
          </w:rPr>
          <w:t>Missile</w:t>
        </w:r>
        <w:r w:rsidR="0022425A" w:rsidRPr="006F7878">
          <w:rPr>
            <w:i/>
            <w:iCs/>
          </w:rPr>
          <w:t xml:space="preserve"> </w:t>
        </w:r>
      </w:ins>
      <w:del w:id="32" w:author="Winifred Clonts" w:date="2023-11-01T21:23:00Z">
        <w:r w:rsidRPr="006F7878" w:rsidDel="0022425A">
          <w:rPr>
            <w:i/>
            <w:iCs/>
          </w:rPr>
          <w:delText>-</w:delText>
        </w:r>
      </w:del>
      <w:ins w:id="33" w:author="Winifred Clonts" w:date="2023-11-01T21:23:00Z">
        <w:r w:rsidR="0022425A">
          <w:rPr>
            <w:i/>
            <w:iCs/>
          </w:rPr>
          <w:t>–</w:t>
        </w:r>
      </w:ins>
      <w:r>
        <w:rPr>
          <w:i/>
          <w:iCs/>
        </w:rPr>
        <w:t xml:space="preserve"> </w:t>
      </w:r>
      <w:proofErr w:type="gramStart"/>
      <w:ins w:id="34" w:author="Winifred Clonts" w:date="2023-11-01T21:23:00Z">
        <w:r w:rsidR="0022425A">
          <w:t>Take action</w:t>
        </w:r>
        <w:proofErr w:type="gramEnd"/>
        <w:r w:rsidR="0022425A">
          <w:t xml:space="preserve">! </w:t>
        </w:r>
      </w:ins>
      <w:r>
        <w:t>I</w:t>
      </w:r>
      <w:r w:rsidRPr="006316FB">
        <w:t xml:space="preserve">mplement your solution </w:t>
      </w:r>
      <w:r>
        <w:t>and</w:t>
      </w:r>
      <w:r w:rsidRPr="006316FB">
        <w:t xml:space="preserve"> start working toward your goal.</w:t>
      </w:r>
    </w:p>
    <w:p w14:paraId="5411181D" w14:textId="77777777" w:rsidR="00D02A3E" w:rsidRDefault="00D02A3E" w:rsidP="00D02A3E">
      <w:r w:rsidRPr="006F7878">
        <w:rPr>
          <w:i/>
          <w:iCs/>
          <w:color w:val="BF8F00" w:themeColor="accent4" w:themeShade="BF"/>
        </w:rPr>
        <w:t>Servomechanism (as a Success Mechanism)</w:t>
      </w:r>
      <w:r>
        <w:t xml:space="preserve"> - C</w:t>
      </w:r>
      <w:r w:rsidRPr="006316FB">
        <w:t>ontinually monitor the results of your actions</w:t>
      </w:r>
      <w:r>
        <w:t xml:space="preserve"> and allow</w:t>
      </w:r>
      <w:r w:rsidRPr="006316FB">
        <w:t xml:space="preserve"> your </w:t>
      </w:r>
      <w:r w:rsidR="00BF49C9">
        <w:t>brain</w:t>
      </w:r>
      <w:r w:rsidRPr="006316FB">
        <w:t xml:space="preserve">’s servomechanism </w:t>
      </w:r>
      <w:r>
        <w:t xml:space="preserve">to </w:t>
      </w:r>
      <w:r w:rsidRPr="006316FB">
        <w:t>function as a “success mechanism</w:t>
      </w:r>
      <w:r>
        <w:t>” that</w:t>
      </w:r>
      <w:r w:rsidRPr="006316FB">
        <w:t xml:space="preserve"> identif</w:t>
      </w:r>
      <w:r>
        <w:t>ies</w:t>
      </w:r>
      <w:r w:rsidRPr="006316FB">
        <w:t xml:space="preserve"> </w:t>
      </w:r>
      <w:r>
        <w:t xml:space="preserve">problems and suggests </w:t>
      </w:r>
      <w:r w:rsidRPr="006316FB">
        <w:t>adjustments needed to reach your goal.</w:t>
      </w:r>
    </w:p>
    <w:p w14:paraId="2ED6E129" w14:textId="77777777" w:rsidR="00D02A3E" w:rsidRDefault="00D02A3E" w:rsidP="00D02A3E">
      <w:r>
        <w:t>Now practice using it.</w:t>
      </w:r>
    </w:p>
    <w:p w14:paraId="0488A675" w14:textId="77777777" w:rsidR="00D02A3E" w:rsidRDefault="00D02A3E" w:rsidP="00D02A3E">
      <w:r>
        <w:t xml:space="preserve">Q1. The challenge is for the members of this group to support each other after this program is over and the school year begins. What information do you need </w:t>
      </w:r>
      <w:r w:rsidR="004D1999">
        <w:t>to gather first?</w:t>
      </w:r>
    </w:p>
    <w:p w14:paraId="096691B3" w14:textId="77777777" w:rsidR="004D1999" w:rsidRDefault="004D1999" w:rsidP="00D02A3E"/>
    <w:p w14:paraId="3EF04689" w14:textId="73196FC0" w:rsidR="004D1999" w:rsidRDefault="004D1999" w:rsidP="00D02A3E">
      <w:r>
        <w:lastRenderedPageBreak/>
        <w:t>Q2. Consider the information you have, then use a whiteboard to brainstorm and record ideas for a solution. Note: Never evaluate suggestions during this process, just record them.</w:t>
      </w:r>
    </w:p>
    <w:p w14:paraId="22CECCB0" w14:textId="77777777" w:rsidR="004D1999" w:rsidRDefault="004D1999" w:rsidP="00D02A3E"/>
    <w:p w14:paraId="728F4A62" w14:textId="77777777" w:rsidR="004D1999" w:rsidRPr="006316FB" w:rsidRDefault="004D1999" w:rsidP="00D02A3E">
      <w:r>
        <w:t>Q3. Discuss the suggested solutions and formulate an action plan for achieving the goal. Decide how the success of the action taken can be monitored and changed, if necessary.</w:t>
      </w:r>
    </w:p>
    <w:bookmarkEnd w:id="9"/>
    <w:p w14:paraId="7E25989E" w14:textId="77777777" w:rsidR="00D02A3E" w:rsidRDefault="00D02A3E">
      <w:pPr>
        <w:rPr>
          <w:b/>
          <w:bCs/>
          <w:sz w:val="28"/>
          <w:szCs w:val="28"/>
        </w:rPr>
      </w:pPr>
      <w:r>
        <w:rPr>
          <w:b/>
          <w:bCs/>
          <w:sz w:val="28"/>
          <w:szCs w:val="28"/>
        </w:rPr>
        <w:br w:type="page"/>
      </w:r>
    </w:p>
    <w:p w14:paraId="035CF1E5" w14:textId="77777777" w:rsidR="00BE0276" w:rsidRDefault="00B84E41" w:rsidP="00BE0276">
      <w:pPr>
        <w:rPr>
          <w:b/>
          <w:bCs/>
          <w:sz w:val="28"/>
          <w:szCs w:val="28"/>
        </w:rPr>
      </w:pPr>
      <w:r w:rsidRPr="00471D7D">
        <w:rPr>
          <w:b/>
          <w:bCs/>
          <w:color w:val="0070C0"/>
          <w:sz w:val="28"/>
          <w:szCs w:val="28"/>
        </w:rPr>
        <w:lastRenderedPageBreak/>
        <w:t>Module</w:t>
      </w:r>
      <w:r w:rsidR="00BE0276" w:rsidRPr="00471D7D">
        <w:rPr>
          <w:b/>
          <w:bCs/>
          <w:color w:val="0070C0"/>
          <w:sz w:val="28"/>
          <w:szCs w:val="28"/>
        </w:rPr>
        <w:t xml:space="preserve"> 7 </w:t>
      </w:r>
      <w:r w:rsidR="00BE0276">
        <w:rPr>
          <w:b/>
          <w:bCs/>
          <w:sz w:val="28"/>
          <w:szCs w:val="28"/>
        </w:rPr>
        <w:t>- The Road to Success</w:t>
      </w:r>
    </w:p>
    <w:tbl>
      <w:tblPr>
        <w:tblStyle w:val="TableGrid"/>
        <w:tblW w:w="0" w:type="auto"/>
        <w:tblLook w:val="04A0" w:firstRow="1" w:lastRow="0" w:firstColumn="1" w:lastColumn="0" w:noHBand="0" w:noVBand="1"/>
      </w:tblPr>
      <w:tblGrid>
        <w:gridCol w:w="1705"/>
        <w:gridCol w:w="7645"/>
      </w:tblGrid>
      <w:tr w:rsidR="00BE0276" w14:paraId="7B75D2C0" w14:textId="77777777" w:rsidTr="00984C4B">
        <w:tc>
          <w:tcPr>
            <w:tcW w:w="1705" w:type="dxa"/>
            <w:shd w:val="clear" w:color="auto" w:fill="A8D08D" w:themeFill="accent6" w:themeFillTint="99"/>
          </w:tcPr>
          <w:p w14:paraId="1FB8817C" w14:textId="77777777" w:rsidR="00BE0276" w:rsidRPr="00453F4B" w:rsidRDefault="00BE0276" w:rsidP="00984C4B">
            <w:pPr>
              <w:jc w:val="center"/>
              <w:rPr>
                <w:b/>
                <w:bCs/>
              </w:rPr>
            </w:pPr>
            <w:r w:rsidRPr="00453F4B">
              <w:rPr>
                <w:b/>
                <w:bCs/>
              </w:rPr>
              <w:t>Learning Objective</w:t>
            </w:r>
          </w:p>
        </w:tc>
        <w:tc>
          <w:tcPr>
            <w:tcW w:w="7645" w:type="dxa"/>
          </w:tcPr>
          <w:p w14:paraId="044C3ABB" w14:textId="77777777" w:rsidR="00BE0276" w:rsidRDefault="00757B5D" w:rsidP="00984C4B">
            <w:r>
              <w:t>Students will be able to u</w:t>
            </w:r>
            <w:r w:rsidR="00BE0276">
              <w:t>nderstand important mental skills required to reach a goal.</w:t>
            </w:r>
          </w:p>
        </w:tc>
      </w:tr>
      <w:tr w:rsidR="00BE0276" w14:paraId="0137848F" w14:textId="77777777" w:rsidTr="00984C4B">
        <w:tc>
          <w:tcPr>
            <w:tcW w:w="1705" w:type="dxa"/>
            <w:shd w:val="clear" w:color="auto" w:fill="A8D08D" w:themeFill="accent6" w:themeFillTint="99"/>
          </w:tcPr>
          <w:p w14:paraId="72230024" w14:textId="77777777" w:rsidR="00BE0276" w:rsidRPr="00453F4B" w:rsidRDefault="00BE0276" w:rsidP="00984C4B">
            <w:pPr>
              <w:jc w:val="center"/>
              <w:rPr>
                <w:b/>
                <w:bCs/>
              </w:rPr>
            </w:pPr>
            <w:r w:rsidRPr="00453F4B">
              <w:rPr>
                <w:b/>
                <w:bCs/>
              </w:rPr>
              <w:t>Learning Competencies</w:t>
            </w:r>
          </w:p>
        </w:tc>
        <w:tc>
          <w:tcPr>
            <w:tcW w:w="7645" w:type="dxa"/>
          </w:tcPr>
          <w:p w14:paraId="43C9509A" w14:textId="77777777" w:rsidR="00BE0276" w:rsidRDefault="00BE0276" w:rsidP="00984C4B">
            <w:r>
              <w:t xml:space="preserve">The learners </w:t>
            </w:r>
            <w:r w:rsidR="00D6017C">
              <w:t>will</w:t>
            </w:r>
            <w:r>
              <w:t xml:space="preserve"> be able to: </w:t>
            </w:r>
          </w:p>
          <w:p w14:paraId="1D25F099" w14:textId="77777777" w:rsidR="00BE0276" w:rsidRDefault="00BE0276" w:rsidP="00BE0276">
            <w:pPr>
              <w:pStyle w:val="ListParagraph"/>
              <w:numPr>
                <w:ilvl w:val="0"/>
                <w:numId w:val="21"/>
              </w:numPr>
            </w:pPr>
            <w:r>
              <w:t>Describe the advantages of remaining focused and avoiding distractions</w:t>
            </w:r>
          </w:p>
          <w:p w14:paraId="538BF074" w14:textId="77777777" w:rsidR="00BE0276" w:rsidRDefault="00BE0276" w:rsidP="00BE0276">
            <w:pPr>
              <w:pStyle w:val="ListParagraph"/>
              <w:numPr>
                <w:ilvl w:val="0"/>
                <w:numId w:val="21"/>
              </w:numPr>
            </w:pPr>
            <w:r>
              <w:t>Define and memorize Malcolm Maltz’s Five Fundamental Principles by which the success mechanism operates</w:t>
            </w:r>
          </w:p>
          <w:p w14:paraId="3A9467EF" w14:textId="77777777" w:rsidR="00BE0276" w:rsidRDefault="00BE0276" w:rsidP="00BE0276">
            <w:pPr>
              <w:pStyle w:val="ListParagraph"/>
              <w:numPr>
                <w:ilvl w:val="0"/>
                <w:numId w:val="21"/>
              </w:numPr>
            </w:pPr>
            <w:r>
              <w:t>Define the terms “perfectionism” and “analysis-paralysis” and describe ways to avoid those pitfalls</w:t>
            </w:r>
          </w:p>
          <w:p w14:paraId="6A6414D6" w14:textId="77777777" w:rsidR="00BE0276" w:rsidRDefault="00BE0276" w:rsidP="00BE0276">
            <w:pPr>
              <w:pStyle w:val="ListParagraph"/>
              <w:numPr>
                <w:ilvl w:val="0"/>
                <w:numId w:val="21"/>
              </w:numPr>
            </w:pPr>
            <w:r>
              <w:t>Explain how goals become refined by increased knowledge and experience</w:t>
            </w:r>
          </w:p>
          <w:p w14:paraId="1C804DDB" w14:textId="77777777" w:rsidR="00BE0276" w:rsidRDefault="00BE0276" w:rsidP="00BE0276">
            <w:pPr>
              <w:pStyle w:val="ListParagraph"/>
              <w:numPr>
                <w:ilvl w:val="0"/>
                <w:numId w:val="21"/>
              </w:numPr>
            </w:pPr>
            <w:r>
              <w:t>Explain the importance of “never giving up”</w:t>
            </w:r>
          </w:p>
        </w:tc>
      </w:tr>
      <w:tr w:rsidR="00AD1887" w14:paraId="231406E2" w14:textId="77777777" w:rsidTr="00984C4B">
        <w:tc>
          <w:tcPr>
            <w:tcW w:w="1705" w:type="dxa"/>
            <w:shd w:val="clear" w:color="auto" w:fill="C5E0B3" w:themeFill="accent6" w:themeFillTint="66"/>
          </w:tcPr>
          <w:p w14:paraId="49E505B1" w14:textId="77777777" w:rsidR="00AD1887" w:rsidRPr="00453F4B" w:rsidRDefault="0074712E" w:rsidP="00AD1887">
            <w:pPr>
              <w:jc w:val="center"/>
              <w:rPr>
                <w:b/>
                <w:bCs/>
              </w:rPr>
            </w:pPr>
            <w:r>
              <w:rPr>
                <w:b/>
                <w:bCs/>
              </w:rPr>
              <w:t>Workbook</w:t>
            </w:r>
          </w:p>
        </w:tc>
        <w:tc>
          <w:tcPr>
            <w:tcW w:w="7645" w:type="dxa"/>
          </w:tcPr>
          <w:p w14:paraId="7218236D" w14:textId="77777777" w:rsidR="00AD1887" w:rsidRDefault="00AD1887" w:rsidP="00AD1887">
            <w:r w:rsidRPr="009E2F27">
              <w:rPr>
                <w:color w:val="0070C0"/>
              </w:rPr>
              <w:t>Module</w:t>
            </w:r>
            <w:r w:rsidRPr="00453F4B">
              <w:t xml:space="preserve"> </w:t>
            </w:r>
            <w:r>
              <w:t xml:space="preserve">7, </w:t>
            </w:r>
            <w:r w:rsidRPr="00453F4B">
              <w:t xml:space="preserve">p </w:t>
            </w:r>
            <w:r>
              <w:t>29</w:t>
            </w:r>
            <w:r w:rsidRPr="00453F4B">
              <w:t>-</w:t>
            </w:r>
            <w:r>
              <w:t xml:space="preserve">32, </w:t>
            </w:r>
            <w:r w:rsidRPr="009E2F27">
              <w:rPr>
                <w:color w:val="0070C0"/>
              </w:rPr>
              <w:t>Module</w:t>
            </w:r>
            <w:r>
              <w:t xml:space="preserve"> 6, 24-28</w:t>
            </w:r>
          </w:p>
        </w:tc>
      </w:tr>
      <w:tr w:rsidR="00AD1887" w14:paraId="0156C6EA" w14:textId="77777777" w:rsidTr="00984C4B">
        <w:tc>
          <w:tcPr>
            <w:tcW w:w="1705" w:type="dxa"/>
            <w:shd w:val="clear" w:color="auto" w:fill="C5E0B3" w:themeFill="accent6" w:themeFillTint="66"/>
          </w:tcPr>
          <w:p w14:paraId="5258D05C" w14:textId="1F2D3165" w:rsidR="00AD1887" w:rsidRPr="00453F4B" w:rsidRDefault="00471D7D" w:rsidP="00AD1887">
            <w:pPr>
              <w:jc w:val="center"/>
              <w:rPr>
                <w:b/>
                <w:bCs/>
              </w:rPr>
            </w:pPr>
            <w:r w:rsidRPr="00471D7D">
              <w:rPr>
                <w:b/>
                <w:bCs/>
                <w:i/>
                <w:iCs/>
                <w:color w:val="0070C0"/>
              </w:rPr>
              <w:t>Building Your Mental Balance Sheet</w:t>
            </w:r>
            <w:r w:rsidRPr="00471D7D">
              <w:rPr>
                <w:b/>
                <w:bCs/>
                <w:color w:val="0070C0"/>
              </w:rPr>
              <w:t>, M. Fleischer</w:t>
            </w:r>
          </w:p>
        </w:tc>
        <w:tc>
          <w:tcPr>
            <w:tcW w:w="7645" w:type="dxa"/>
          </w:tcPr>
          <w:p w14:paraId="343E4578" w14:textId="77777777" w:rsidR="00AD1887" w:rsidRPr="00471D7D" w:rsidRDefault="000A2DF7" w:rsidP="00AD1887">
            <w:pPr>
              <w:rPr>
                <w:color w:val="0070C0"/>
              </w:rPr>
            </w:pPr>
            <w:r w:rsidRPr="00471D7D">
              <w:rPr>
                <w:color w:val="0070C0"/>
              </w:rPr>
              <w:t>Chapter 6, p 83-87, p 90-93</w:t>
            </w:r>
          </w:p>
          <w:p w14:paraId="53FBE396" w14:textId="77777777" w:rsidR="002F1A7C" w:rsidRDefault="002F1A7C" w:rsidP="00AD1887">
            <w:r w:rsidRPr="00471D7D">
              <w:rPr>
                <w:color w:val="0070C0"/>
              </w:rPr>
              <w:t>Chapter 12 p 211-214</w:t>
            </w:r>
          </w:p>
        </w:tc>
      </w:tr>
      <w:tr w:rsidR="00BE0276" w14:paraId="5BB63BA7" w14:textId="77777777" w:rsidTr="00984C4B">
        <w:tc>
          <w:tcPr>
            <w:tcW w:w="1705" w:type="dxa"/>
            <w:shd w:val="clear" w:color="auto" w:fill="C5E0B3" w:themeFill="accent6" w:themeFillTint="66"/>
          </w:tcPr>
          <w:p w14:paraId="7919B52E" w14:textId="77777777" w:rsidR="00BE0276" w:rsidRPr="00453F4B" w:rsidRDefault="00BE0276" w:rsidP="00984C4B">
            <w:pPr>
              <w:jc w:val="center"/>
              <w:rPr>
                <w:b/>
                <w:bCs/>
              </w:rPr>
            </w:pPr>
            <w:r w:rsidRPr="00453F4B">
              <w:rPr>
                <w:b/>
                <w:bCs/>
              </w:rPr>
              <w:t>Additional Source</w:t>
            </w:r>
            <w:r>
              <w:rPr>
                <w:b/>
                <w:bCs/>
              </w:rPr>
              <w:t>s</w:t>
            </w:r>
          </w:p>
        </w:tc>
        <w:tc>
          <w:tcPr>
            <w:tcW w:w="7645" w:type="dxa"/>
          </w:tcPr>
          <w:p w14:paraId="6A488C10" w14:textId="77777777" w:rsidR="00BE0276" w:rsidRPr="003F427F" w:rsidRDefault="00BE0276" w:rsidP="00984C4B">
            <w:pPr>
              <w:rPr>
                <w:b/>
                <w:bCs/>
              </w:rPr>
            </w:pPr>
            <w:r w:rsidRPr="003F427F">
              <w:rPr>
                <w:b/>
                <w:bCs/>
              </w:rPr>
              <w:t>Student Discussion Activity Sheets (attached)</w:t>
            </w:r>
          </w:p>
          <w:p w14:paraId="7C322BD5" w14:textId="77777777" w:rsidR="00BE0276" w:rsidRPr="003F427F" w:rsidRDefault="00BE0276" w:rsidP="00984C4B">
            <w:pPr>
              <w:rPr>
                <w:b/>
                <w:bCs/>
                <w:color w:val="538135" w:themeColor="accent6" w:themeShade="BF"/>
              </w:rPr>
            </w:pPr>
            <w:r w:rsidRPr="003F427F">
              <w:rPr>
                <w:b/>
                <w:bCs/>
                <w:color w:val="538135" w:themeColor="accent6" w:themeShade="BF"/>
              </w:rPr>
              <w:t>Background Information for Educator</w:t>
            </w:r>
          </w:p>
          <w:p w14:paraId="2BC88B68" w14:textId="77777777" w:rsidR="00BE0276" w:rsidRDefault="00BE0276" w:rsidP="00984C4B">
            <w:r w:rsidRPr="003F427F">
              <w:rPr>
                <w:b/>
                <w:bCs/>
              </w:rPr>
              <w:t xml:space="preserve">Discussion </w:t>
            </w:r>
            <w:r>
              <w:rPr>
                <w:b/>
                <w:bCs/>
              </w:rPr>
              <w:t xml:space="preserve">1 </w:t>
            </w:r>
            <w:hyperlink r:id="rId80" w:history="1">
              <w:r w:rsidRPr="002151A7">
                <w:rPr>
                  <w:rStyle w:val="Hyperlink"/>
                </w:rPr>
                <w:t>https://www.getstoryshots.com/books/psycho-cybernetics-summary/</w:t>
              </w:r>
            </w:hyperlink>
          </w:p>
          <w:p w14:paraId="4798E687" w14:textId="77777777" w:rsidR="00BE0276" w:rsidRDefault="00000000" w:rsidP="00984C4B">
            <w:hyperlink r:id="rId81" w:history="1">
              <w:r w:rsidR="00BE0276" w:rsidRPr="00FB3257">
                <w:rPr>
                  <w:rStyle w:val="Hyperlink"/>
                </w:rPr>
                <w:t>https://medium.com/@antoniomartina/10-lessons-from-psycho-cybernetics-by-maxwell-maltz-e2bd625601fc</w:t>
              </w:r>
            </w:hyperlink>
          </w:p>
          <w:p w14:paraId="4FD0A966" w14:textId="77777777" w:rsidR="00BE0276" w:rsidRPr="002151A7" w:rsidRDefault="00000000" w:rsidP="00984C4B">
            <w:hyperlink r:id="rId82" w:history="1">
              <w:r w:rsidR="00BE0276" w:rsidRPr="00FB3257">
                <w:rPr>
                  <w:rStyle w:val="Hyperlink"/>
                </w:rPr>
                <w:t>https://auresnotes.com/summary-psycho-cybernetics-maxwell-maltz/</w:t>
              </w:r>
            </w:hyperlink>
          </w:p>
          <w:p w14:paraId="12FF9E86" w14:textId="77777777" w:rsidR="00BE0276" w:rsidRDefault="00BE0276" w:rsidP="00984C4B">
            <w:r w:rsidRPr="003F427F">
              <w:rPr>
                <w:b/>
                <w:bCs/>
              </w:rPr>
              <w:t xml:space="preserve">Discussion </w:t>
            </w:r>
            <w:r>
              <w:rPr>
                <w:b/>
                <w:bCs/>
              </w:rPr>
              <w:t xml:space="preserve">2 </w:t>
            </w:r>
            <w:hyperlink r:id="rId83" w:history="1">
              <w:r w:rsidRPr="002151A7">
                <w:rPr>
                  <w:rStyle w:val="Hyperlink"/>
                </w:rPr>
                <w:t>https://simplicable.com/new/analysis-paralysis</w:t>
              </w:r>
            </w:hyperlink>
          </w:p>
          <w:p w14:paraId="737146CE" w14:textId="77777777" w:rsidR="00BE0276" w:rsidRPr="00090464" w:rsidRDefault="00000000" w:rsidP="00984C4B">
            <w:hyperlink r:id="rId84" w:history="1">
              <w:r w:rsidR="00BE0276" w:rsidRPr="002151A7">
                <w:rPr>
                  <w:rStyle w:val="Hyperlink"/>
                </w:rPr>
                <w:t>https://www.indeed.com/career-advice/career-development/analysis-paralysis</w:t>
              </w:r>
            </w:hyperlink>
          </w:p>
        </w:tc>
      </w:tr>
      <w:tr w:rsidR="00BE0276" w14:paraId="01A12D85" w14:textId="77777777" w:rsidTr="00984C4B">
        <w:tc>
          <w:tcPr>
            <w:tcW w:w="1705" w:type="dxa"/>
            <w:shd w:val="clear" w:color="auto" w:fill="A8D08D" w:themeFill="accent6" w:themeFillTint="99"/>
          </w:tcPr>
          <w:p w14:paraId="791B6861" w14:textId="77777777" w:rsidR="00BE0276" w:rsidRPr="00453F4B" w:rsidRDefault="00BE0276" w:rsidP="00984C4B">
            <w:pPr>
              <w:jc w:val="center"/>
              <w:rPr>
                <w:b/>
                <w:bCs/>
              </w:rPr>
            </w:pPr>
            <w:r w:rsidRPr="00453F4B">
              <w:rPr>
                <w:b/>
                <w:bCs/>
              </w:rPr>
              <w:t>Establishing a Purpose for the Lesson</w:t>
            </w:r>
          </w:p>
        </w:tc>
        <w:tc>
          <w:tcPr>
            <w:tcW w:w="7645" w:type="dxa"/>
          </w:tcPr>
          <w:p w14:paraId="2B8054F7" w14:textId="77777777" w:rsidR="00BE0276" w:rsidRDefault="00BE0276" w:rsidP="00984C4B">
            <w:r>
              <w:t xml:space="preserve">The teacher will say: </w:t>
            </w:r>
          </w:p>
          <w:p w14:paraId="754847CB" w14:textId="77777777" w:rsidR="00BE0276" w:rsidRDefault="00BE0276" w:rsidP="00984C4B">
            <w:r>
              <w:t xml:space="preserve">So far, we have learned how to manage our Mental Balance Sheets and how to use the Mind </w:t>
            </w:r>
            <w:r w:rsidR="006B1E20">
              <w:t>Roadm</w:t>
            </w:r>
            <w:r>
              <w:t xml:space="preserve">ap to set and manage goals. These techniques are clearly defined in the Fleischer Scholars </w:t>
            </w:r>
            <w:r w:rsidR="0074712E">
              <w:t>Workbook</w:t>
            </w:r>
            <w:r>
              <w:t xml:space="preserve">, but we readers are also human. We have emotions, fears and false beliefs that can get in the way of our progress. We need to work at avoiding distractions and remaining focused </w:t>
            </w:r>
            <w:proofErr w:type="gramStart"/>
            <w:r>
              <w:t>in order to</w:t>
            </w:r>
            <w:proofErr w:type="gramEnd"/>
            <w:r>
              <w:t xml:space="preserve"> achieve our goals. We must also have the courage to </w:t>
            </w:r>
            <w:proofErr w:type="gramStart"/>
            <w:r>
              <w:t>take action</w:t>
            </w:r>
            <w:proofErr w:type="gramEnd"/>
            <w:r>
              <w:t xml:space="preserve"> and adopt a “never give up” attitude, instead of becoming discouraged by the lessons that adversity or failure will teach along the way. </w:t>
            </w:r>
          </w:p>
          <w:p w14:paraId="70F71C32" w14:textId="77777777" w:rsidR="00BE0276" w:rsidRDefault="00BE0276" w:rsidP="00984C4B"/>
          <w:p w14:paraId="5301A844" w14:textId="77777777" w:rsidR="00BE0276" w:rsidRDefault="00BE0276" w:rsidP="00984C4B">
            <w:r>
              <w:t xml:space="preserve">Our discussion today will focus on gaining a better understanding of the 5 fundamental principles from Malcolm Maltz’ </w:t>
            </w:r>
            <w:proofErr w:type="spellStart"/>
            <w:r>
              <w:t>Psychocybernetics</w:t>
            </w:r>
            <w:proofErr w:type="spellEnd"/>
            <w:r>
              <w:t xml:space="preserve"> and the pitfalls of perfectionism. After our discussions, you may find it easier to memorize the 5 principals and call upon them when you need to </w:t>
            </w:r>
            <w:proofErr w:type="gramStart"/>
            <w:r>
              <w:t>take action</w:t>
            </w:r>
            <w:proofErr w:type="gramEnd"/>
            <w:r>
              <w:t>.</w:t>
            </w:r>
          </w:p>
        </w:tc>
      </w:tr>
      <w:tr w:rsidR="00BE0276" w14:paraId="7D98C838" w14:textId="77777777" w:rsidTr="00984C4B">
        <w:tc>
          <w:tcPr>
            <w:tcW w:w="1705" w:type="dxa"/>
            <w:shd w:val="clear" w:color="auto" w:fill="A8D08D" w:themeFill="accent6" w:themeFillTint="99"/>
          </w:tcPr>
          <w:p w14:paraId="1F5C019D" w14:textId="77777777" w:rsidR="00BE0276" w:rsidRPr="00453F4B" w:rsidRDefault="00BE0276" w:rsidP="00984C4B">
            <w:pPr>
              <w:jc w:val="center"/>
              <w:rPr>
                <w:b/>
                <w:bCs/>
              </w:rPr>
            </w:pPr>
            <w:r w:rsidRPr="00453F4B">
              <w:rPr>
                <w:b/>
                <w:bCs/>
              </w:rPr>
              <w:t xml:space="preserve">Expanding </w:t>
            </w:r>
            <w:r>
              <w:rPr>
                <w:b/>
                <w:bCs/>
              </w:rPr>
              <w:t>Lesson</w:t>
            </w:r>
            <w:r w:rsidRPr="00453F4B">
              <w:rPr>
                <w:b/>
                <w:bCs/>
              </w:rPr>
              <w:t xml:space="preserve"> Concepts</w:t>
            </w:r>
          </w:p>
        </w:tc>
        <w:tc>
          <w:tcPr>
            <w:tcW w:w="7645" w:type="dxa"/>
          </w:tcPr>
          <w:p w14:paraId="27B6A3A7" w14:textId="77777777" w:rsidR="00BE0276" w:rsidRDefault="00BE0276" w:rsidP="00984C4B">
            <w:r>
              <w:t>Suggested Discussion Activities:</w:t>
            </w:r>
          </w:p>
          <w:p w14:paraId="24B104D0" w14:textId="77777777" w:rsidR="00BE0276" w:rsidRDefault="00BE0276" w:rsidP="00BE0276">
            <w:pPr>
              <w:pStyle w:val="ListParagraph"/>
              <w:numPr>
                <w:ilvl w:val="0"/>
                <w:numId w:val="22"/>
              </w:numPr>
            </w:pPr>
            <w:r>
              <w:t>Malcolm Maltz’s Five Fundamental Principles</w:t>
            </w:r>
          </w:p>
          <w:p w14:paraId="3612782B" w14:textId="77777777" w:rsidR="00BE0276" w:rsidRDefault="00BE0276" w:rsidP="00BE0276">
            <w:pPr>
              <w:pStyle w:val="ListParagraph"/>
              <w:numPr>
                <w:ilvl w:val="0"/>
                <w:numId w:val="22"/>
              </w:numPr>
            </w:pPr>
            <w:r>
              <w:t>Perfectionism vs. Never Giving Up</w:t>
            </w:r>
          </w:p>
        </w:tc>
      </w:tr>
      <w:tr w:rsidR="00BE0276" w14:paraId="3C62854E" w14:textId="77777777" w:rsidTr="00984C4B">
        <w:tc>
          <w:tcPr>
            <w:tcW w:w="1705" w:type="dxa"/>
            <w:shd w:val="clear" w:color="auto" w:fill="A8D08D" w:themeFill="accent6" w:themeFillTint="99"/>
          </w:tcPr>
          <w:p w14:paraId="69461682" w14:textId="77777777" w:rsidR="00BE0276" w:rsidRPr="00453F4B" w:rsidRDefault="00BE0276" w:rsidP="00984C4B">
            <w:pPr>
              <w:jc w:val="center"/>
              <w:rPr>
                <w:b/>
                <w:bCs/>
              </w:rPr>
            </w:pPr>
            <w:r>
              <w:rPr>
                <w:b/>
                <w:bCs/>
              </w:rPr>
              <w:t>Follow-up Discussions on</w:t>
            </w:r>
            <w:r w:rsidRPr="00453F4B">
              <w:rPr>
                <w:b/>
                <w:bCs/>
              </w:rPr>
              <w:t xml:space="preserve"> Self-Evaluation</w:t>
            </w:r>
          </w:p>
        </w:tc>
        <w:tc>
          <w:tcPr>
            <w:tcW w:w="7645" w:type="dxa"/>
          </w:tcPr>
          <w:p w14:paraId="40DA7755" w14:textId="77777777" w:rsidR="00BE0276" w:rsidRPr="004E0CB6" w:rsidRDefault="00BE0276" w:rsidP="00984C4B">
            <w:r>
              <w:t xml:space="preserve">       Q 1.  Talk about a time when you had difficulty making a final decision and how you got out of that rut?</w:t>
            </w:r>
          </w:p>
          <w:p w14:paraId="1820C642" w14:textId="77777777" w:rsidR="00BE0276" w:rsidRDefault="00BE0276" w:rsidP="00984C4B">
            <w:r>
              <w:t xml:space="preserve">       Q 2.  What situations tend to trigger analysis paralysis? How can you prepare to avoid such pitfalls?</w:t>
            </w:r>
          </w:p>
        </w:tc>
      </w:tr>
    </w:tbl>
    <w:p w14:paraId="2AA0C513" w14:textId="77777777" w:rsidR="00BE0276" w:rsidRDefault="00BE0276" w:rsidP="00BE0276">
      <w:pPr>
        <w:rPr>
          <w:b/>
          <w:bCs/>
          <w:sz w:val="28"/>
          <w:szCs w:val="28"/>
        </w:rPr>
      </w:pPr>
      <w:r>
        <w:rPr>
          <w:b/>
          <w:bCs/>
          <w:sz w:val="28"/>
          <w:szCs w:val="28"/>
        </w:rPr>
        <w:br w:type="page"/>
      </w:r>
      <w:bookmarkStart w:id="35" w:name="_Hlk147660902"/>
      <w:r w:rsidR="00B84E41" w:rsidRPr="00471D7D">
        <w:rPr>
          <w:b/>
          <w:bCs/>
          <w:color w:val="0070C0"/>
          <w:sz w:val="28"/>
          <w:szCs w:val="28"/>
        </w:rPr>
        <w:lastRenderedPageBreak/>
        <w:t>Module</w:t>
      </w:r>
      <w:r w:rsidRPr="00471D7D">
        <w:rPr>
          <w:b/>
          <w:bCs/>
          <w:color w:val="0070C0"/>
          <w:sz w:val="28"/>
          <w:szCs w:val="28"/>
        </w:rPr>
        <w:t xml:space="preserve"> 7 </w:t>
      </w:r>
      <w:r>
        <w:rPr>
          <w:b/>
          <w:bCs/>
          <w:sz w:val="28"/>
          <w:szCs w:val="28"/>
        </w:rPr>
        <w:t>– Student Activity Sheet 1</w:t>
      </w:r>
    </w:p>
    <w:p w14:paraId="74B5252B" w14:textId="77777777" w:rsidR="00BE0276" w:rsidRPr="001D5C76" w:rsidRDefault="00BE0276" w:rsidP="00BE0276">
      <w:pPr>
        <w:rPr>
          <w:b/>
          <w:bCs/>
          <w:sz w:val="28"/>
          <w:szCs w:val="28"/>
        </w:rPr>
      </w:pPr>
      <w:r w:rsidRPr="001D5C76">
        <w:rPr>
          <w:b/>
          <w:bCs/>
          <w:sz w:val="28"/>
          <w:szCs w:val="28"/>
        </w:rPr>
        <w:t>Malcolm Maltz’s Five Fundamental Principles</w:t>
      </w:r>
    </w:p>
    <w:p w14:paraId="645FD675" w14:textId="77777777" w:rsidR="00BE0276" w:rsidRDefault="00BE0276" w:rsidP="00BE0276">
      <w:pPr>
        <w:rPr>
          <w:iCs/>
        </w:rPr>
      </w:pPr>
      <w:r w:rsidRPr="00DA581B">
        <w:t xml:space="preserve">Malcolm Maltz’s book, Psycho-cybernetics, </w:t>
      </w:r>
      <w:r>
        <w:rPr>
          <w:iCs/>
        </w:rPr>
        <w:t xml:space="preserve">emphasizes the following five fundamental principles by which your success mechanism operates. Remember that your “success mechanism” is the part of your </w:t>
      </w:r>
      <w:r w:rsidR="00BF49C9">
        <w:rPr>
          <w:iCs/>
        </w:rPr>
        <w:t>subconscious</w:t>
      </w:r>
      <w:r>
        <w:rPr>
          <w:iCs/>
        </w:rPr>
        <w:t xml:space="preserve"> mind that functions as a servo-mechanism and keeps you on track to reach the goal set by your conscious mind! The five fundamental principles are designed to eliminate the roadblocks that can hinder </w:t>
      </w:r>
      <w:proofErr w:type="gramStart"/>
      <w:r>
        <w:rPr>
          <w:iCs/>
        </w:rPr>
        <w:t>taking action</w:t>
      </w:r>
      <w:proofErr w:type="gramEnd"/>
      <w:r>
        <w:rPr>
          <w:iCs/>
        </w:rPr>
        <w:t xml:space="preserve"> and succeeding. </w:t>
      </w:r>
    </w:p>
    <w:p w14:paraId="4BB33FD0" w14:textId="77777777" w:rsidR="00BE0276" w:rsidRDefault="00BE0276" w:rsidP="00BE0276">
      <w:pPr>
        <w:rPr>
          <w:iCs/>
        </w:rPr>
      </w:pPr>
      <w:r>
        <w:rPr>
          <w:iCs/>
        </w:rPr>
        <w:t>Our goal during this discussion is to thoroughly understand the purpose of each principal and to commit it to memory.</w:t>
      </w:r>
    </w:p>
    <w:p w14:paraId="36A3EB53" w14:textId="77777777" w:rsidR="00BE0276" w:rsidRPr="002A3633" w:rsidRDefault="00BE0276" w:rsidP="00BE0276">
      <w:pPr>
        <w:rPr>
          <w:b/>
          <w:bCs/>
          <w:color w:val="538135" w:themeColor="accent6" w:themeShade="BF"/>
          <w:sz w:val="24"/>
          <w:szCs w:val="24"/>
        </w:rPr>
      </w:pPr>
      <w:r w:rsidRPr="002A3633">
        <w:rPr>
          <w:b/>
          <w:bCs/>
          <w:color w:val="538135" w:themeColor="accent6" w:themeShade="BF"/>
          <w:sz w:val="24"/>
          <w:szCs w:val="24"/>
        </w:rPr>
        <w:t>Malcolm Maltz’s Five Fundamental Principles</w:t>
      </w:r>
    </w:p>
    <w:p w14:paraId="4987A40C" w14:textId="77777777" w:rsidR="00BE0276" w:rsidRDefault="00BE0276" w:rsidP="00BE0276">
      <w:pPr>
        <w:pStyle w:val="ListParagraph"/>
        <w:numPr>
          <w:ilvl w:val="0"/>
          <w:numId w:val="31"/>
        </w:numPr>
        <w:rPr>
          <w:iCs/>
        </w:rPr>
      </w:pPr>
      <w:r w:rsidRPr="002A3633">
        <w:rPr>
          <w:b/>
          <w:bCs/>
          <w:iCs/>
          <w:color w:val="BF8F00" w:themeColor="accent4" w:themeShade="BF"/>
        </w:rPr>
        <w:t>Your built-in success mechanism must have a goal or “target.”</w:t>
      </w:r>
      <w:r w:rsidRPr="002A3633">
        <w:rPr>
          <w:iCs/>
          <w:color w:val="BF8F00" w:themeColor="accent4" w:themeShade="BF"/>
        </w:rPr>
        <w:t xml:space="preserve"> </w:t>
      </w:r>
      <w:r>
        <w:rPr>
          <w:iCs/>
        </w:rPr>
        <w:t>Visualize your goal, and make it as real as possible, as if it already exists.</w:t>
      </w:r>
    </w:p>
    <w:p w14:paraId="73AD327A" w14:textId="77777777" w:rsidR="00BE0276" w:rsidRDefault="00BE0276" w:rsidP="00BE0276">
      <w:pPr>
        <w:pStyle w:val="ListParagraph"/>
        <w:numPr>
          <w:ilvl w:val="0"/>
          <w:numId w:val="31"/>
        </w:numPr>
        <w:rPr>
          <w:iCs/>
        </w:rPr>
      </w:pPr>
      <w:r w:rsidRPr="002A3633">
        <w:rPr>
          <w:b/>
          <w:bCs/>
          <w:iCs/>
          <w:color w:val="BF8F00" w:themeColor="accent4" w:themeShade="BF"/>
        </w:rPr>
        <w:t>Your automatic mechanism must be focused on that goal and its end results.</w:t>
      </w:r>
      <w:r w:rsidRPr="002A3633">
        <w:rPr>
          <w:iCs/>
          <w:color w:val="BF8F00" w:themeColor="accent4" w:themeShade="BF"/>
        </w:rPr>
        <w:t xml:space="preserve"> </w:t>
      </w:r>
      <w:r>
        <w:rPr>
          <w:iCs/>
        </w:rPr>
        <w:t>Do not be discouraged if the means or tactics for reaching your goal are unclear. Focus on the result, and your success mechanism will often take care of</w:t>
      </w:r>
      <w:r w:rsidRPr="0053600E">
        <w:rPr>
          <w:iCs/>
        </w:rPr>
        <w:t xml:space="preserve"> </w:t>
      </w:r>
      <w:r>
        <w:rPr>
          <w:iCs/>
        </w:rPr>
        <w:t>how it will be achieved.</w:t>
      </w:r>
    </w:p>
    <w:p w14:paraId="56767585" w14:textId="77777777" w:rsidR="00BE0276" w:rsidRDefault="00BE0276" w:rsidP="00BE0276">
      <w:pPr>
        <w:pStyle w:val="ListParagraph"/>
        <w:numPr>
          <w:ilvl w:val="0"/>
          <w:numId w:val="31"/>
        </w:numPr>
        <w:rPr>
          <w:iCs/>
        </w:rPr>
      </w:pPr>
      <w:r w:rsidRPr="002A3633">
        <w:rPr>
          <w:b/>
          <w:bCs/>
          <w:iCs/>
          <w:color w:val="BF8F00" w:themeColor="accent4" w:themeShade="BF"/>
        </w:rPr>
        <w:t>Do not be afraid of making mistakes or of temporary failures.</w:t>
      </w:r>
      <w:r w:rsidRPr="002A3633">
        <w:rPr>
          <w:iCs/>
          <w:color w:val="BF8F00" w:themeColor="accent4" w:themeShade="BF"/>
        </w:rPr>
        <w:t xml:space="preserve"> </w:t>
      </w:r>
      <w:r>
        <w:rPr>
          <w:iCs/>
        </w:rPr>
        <w:t xml:space="preserve">All servomechanisms achieve a goal by recognizing negative feedback and making corrections. </w:t>
      </w:r>
    </w:p>
    <w:p w14:paraId="19874B42" w14:textId="77777777" w:rsidR="00BE0276" w:rsidRPr="0004121D" w:rsidRDefault="00BE0276" w:rsidP="00BE0276">
      <w:pPr>
        <w:pStyle w:val="ListParagraph"/>
        <w:numPr>
          <w:ilvl w:val="0"/>
          <w:numId w:val="31"/>
        </w:numPr>
        <w:rPr>
          <w:iCs/>
        </w:rPr>
      </w:pPr>
      <w:r w:rsidRPr="002A3633">
        <w:rPr>
          <w:b/>
          <w:bCs/>
          <w:iCs/>
          <w:color w:val="BF8F00" w:themeColor="accent4" w:themeShade="BF"/>
        </w:rPr>
        <w:t>Skill learning is accomplished by trial and error</w:t>
      </w:r>
      <w:r>
        <w:rPr>
          <w:iCs/>
        </w:rPr>
        <w:t xml:space="preserve">, by mentally correcting your aim until successful </w:t>
      </w:r>
      <w:r w:rsidRPr="0004121D">
        <w:rPr>
          <w:iCs/>
        </w:rPr>
        <w:t xml:space="preserve">performance has been achieved. Continued learning and success are accomplished </w:t>
      </w:r>
      <w:r w:rsidRPr="0004121D">
        <w:rPr>
          <w:b/>
          <w:bCs/>
          <w:iCs/>
        </w:rPr>
        <w:t xml:space="preserve">by </w:t>
      </w:r>
      <w:r w:rsidRPr="0004121D">
        <w:rPr>
          <w:b/>
          <w:bCs/>
          <w:i/>
        </w:rPr>
        <w:t xml:space="preserve">forgetting past </w:t>
      </w:r>
      <w:r>
        <w:rPr>
          <w:b/>
          <w:bCs/>
          <w:i/>
        </w:rPr>
        <w:t>mistakes</w:t>
      </w:r>
      <w:r w:rsidRPr="0004121D">
        <w:rPr>
          <w:b/>
          <w:bCs/>
          <w:i/>
        </w:rPr>
        <w:t xml:space="preserve"> and remembering the successful response</w:t>
      </w:r>
      <w:r w:rsidRPr="0004121D">
        <w:rPr>
          <w:i/>
        </w:rPr>
        <w:t xml:space="preserve"> </w:t>
      </w:r>
      <w:r w:rsidRPr="0004121D">
        <w:rPr>
          <w:iCs/>
        </w:rPr>
        <w:t>so it can be imitated.</w:t>
      </w:r>
    </w:p>
    <w:p w14:paraId="765ED194" w14:textId="77777777" w:rsidR="00BE0276" w:rsidRPr="0004121D" w:rsidRDefault="00BE0276" w:rsidP="00BE0276">
      <w:pPr>
        <w:pStyle w:val="ListParagraph"/>
        <w:numPr>
          <w:ilvl w:val="0"/>
          <w:numId w:val="31"/>
        </w:numPr>
        <w:rPr>
          <w:sz w:val="24"/>
          <w:szCs w:val="24"/>
        </w:rPr>
      </w:pPr>
      <w:r w:rsidRPr="002A3633">
        <w:rPr>
          <w:b/>
          <w:bCs/>
          <w:iCs/>
          <w:color w:val="BF8F00" w:themeColor="accent4" w:themeShade="BF"/>
        </w:rPr>
        <w:t>Learn to trust your creative mechanism to do its work and act as if the answers are there.</w:t>
      </w:r>
      <w:r w:rsidRPr="0004121D">
        <w:rPr>
          <w:iCs/>
        </w:rPr>
        <w:t xml:space="preserve"> Its nature is to operate </w:t>
      </w:r>
      <w:r w:rsidRPr="0004121D">
        <w:rPr>
          <w:i/>
        </w:rPr>
        <w:t>spontaneously</w:t>
      </w:r>
      <w:r w:rsidRPr="0004121D">
        <w:rPr>
          <w:iCs/>
        </w:rPr>
        <w:t xml:space="preserve"> according to </w:t>
      </w:r>
      <w:r w:rsidRPr="0004121D">
        <w:rPr>
          <w:i/>
        </w:rPr>
        <w:t xml:space="preserve">present </w:t>
      </w:r>
      <w:r>
        <w:rPr>
          <w:i/>
        </w:rPr>
        <w:t>needs</w:t>
      </w:r>
      <w:r w:rsidRPr="0004121D">
        <w:rPr>
          <w:iCs/>
        </w:rPr>
        <w:t>. Do not “jam” it by becoming too anxious or concerned or attempting to force it through too much conscious effort. You must “let” it work rather than “make” it work.</w:t>
      </w:r>
      <w:r>
        <w:rPr>
          <w:rStyle w:val="FootnoteReference"/>
          <w:iCs/>
        </w:rPr>
        <w:footnoteReference w:id="1"/>
      </w:r>
    </w:p>
    <w:p w14:paraId="2E9B1A38" w14:textId="77777777" w:rsidR="00BE0276" w:rsidRDefault="00BE0276" w:rsidP="00BE0276">
      <w:r>
        <w:br w:type="page"/>
      </w:r>
    </w:p>
    <w:p w14:paraId="0F49AF23" w14:textId="77777777" w:rsidR="00BE0276" w:rsidRDefault="00BE0276" w:rsidP="00BE0276">
      <w:r>
        <w:lastRenderedPageBreak/>
        <w:t>Discussion:</w:t>
      </w:r>
    </w:p>
    <w:p w14:paraId="18D08E8F" w14:textId="77777777" w:rsidR="00BE0276" w:rsidRDefault="00BE0276" w:rsidP="00BE0276">
      <w:pPr>
        <w:pStyle w:val="ListParagraph"/>
        <w:numPr>
          <w:ilvl w:val="0"/>
          <w:numId w:val="32"/>
        </w:numPr>
      </w:pPr>
      <w:r>
        <w:t xml:space="preserve">Define and discuss the role of the subconscious as a “success mechanism,” an “automatic mechanism,” and a “creative mechanism’ in the Five Fundamental Principles. (Review </w:t>
      </w:r>
      <w:r w:rsidR="00B84E41" w:rsidRPr="009E2F27">
        <w:rPr>
          <w:color w:val="0070C0"/>
        </w:rPr>
        <w:t>Module</w:t>
      </w:r>
      <w:r>
        <w:t xml:space="preserve"> 6, if necessary.)</w:t>
      </w:r>
    </w:p>
    <w:p w14:paraId="13F9CA4F" w14:textId="77777777" w:rsidR="00BE0276" w:rsidRDefault="00BE0276" w:rsidP="00BE0276">
      <w:pPr>
        <w:pStyle w:val="ListParagraph"/>
      </w:pPr>
    </w:p>
    <w:p w14:paraId="70D301AD" w14:textId="77777777" w:rsidR="00BE0276" w:rsidRDefault="00BE0276" w:rsidP="00BE0276">
      <w:pPr>
        <w:pStyle w:val="ListParagraph"/>
        <w:numPr>
          <w:ilvl w:val="0"/>
          <w:numId w:val="32"/>
        </w:numPr>
      </w:pPr>
      <w:r>
        <w:t>Identify examples from the group’s first-hand experience that demonstrate how each mechanism works.</w:t>
      </w:r>
    </w:p>
    <w:p w14:paraId="69F446E7" w14:textId="77777777" w:rsidR="00BE0276" w:rsidRDefault="00BF49C9" w:rsidP="00BE0276">
      <w:pPr>
        <w:rPr>
          <w:b/>
          <w:bCs/>
          <w:iCs/>
          <w:color w:val="BF8F00" w:themeColor="accent4" w:themeShade="BF"/>
        </w:rPr>
      </w:pPr>
      <w:r>
        <w:rPr>
          <w:b/>
          <w:bCs/>
          <w:iCs/>
          <w:color w:val="BF8F00" w:themeColor="accent4" w:themeShade="BF"/>
        </w:rPr>
        <w:t>Subconscious m</w:t>
      </w:r>
      <w:r w:rsidR="00BE0276">
        <w:rPr>
          <w:b/>
          <w:bCs/>
          <w:iCs/>
          <w:color w:val="BF8F00" w:themeColor="accent4" w:themeShade="BF"/>
        </w:rPr>
        <w:t xml:space="preserve">ind as a </w:t>
      </w:r>
      <w:r w:rsidR="00BE0276" w:rsidRPr="002A3633">
        <w:rPr>
          <w:b/>
          <w:bCs/>
          <w:iCs/>
          <w:color w:val="BF8F00" w:themeColor="accent4" w:themeShade="BF"/>
        </w:rPr>
        <w:t xml:space="preserve">success mechanism </w:t>
      </w:r>
    </w:p>
    <w:p w14:paraId="5B50EBE6" w14:textId="77777777" w:rsidR="00BE0276" w:rsidRDefault="00BE0276" w:rsidP="00BE0276">
      <w:pPr>
        <w:rPr>
          <w:b/>
          <w:bCs/>
          <w:iCs/>
          <w:color w:val="BF8F00" w:themeColor="accent4" w:themeShade="BF"/>
        </w:rPr>
      </w:pPr>
    </w:p>
    <w:p w14:paraId="4A76CA8B" w14:textId="77777777" w:rsidR="00BE0276" w:rsidRDefault="00BE0276" w:rsidP="00BE0276">
      <w:pPr>
        <w:rPr>
          <w:b/>
          <w:bCs/>
          <w:iCs/>
          <w:color w:val="BF8F00" w:themeColor="accent4" w:themeShade="BF"/>
        </w:rPr>
      </w:pPr>
    </w:p>
    <w:p w14:paraId="4A45173A" w14:textId="77777777" w:rsidR="00BE0276" w:rsidRDefault="00BF49C9" w:rsidP="00BE0276">
      <w:pPr>
        <w:rPr>
          <w:b/>
          <w:bCs/>
          <w:iCs/>
          <w:color w:val="BF8F00" w:themeColor="accent4" w:themeShade="BF"/>
        </w:rPr>
      </w:pPr>
      <w:r>
        <w:rPr>
          <w:b/>
          <w:bCs/>
          <w:iCs/>
          <w:color w:val="BF8F00" w:themeColor="accent4" w:themeShade="BF"/>
        </w:rPr>
        <w:t>Unconscious mind</w:t>
      </w:r>
      <w:r w:rsidR="00BE0276">
        <w:rPr>
          <w:b/>
          <w:bCs/>
          <w:iCs/>
          <w:color w:val="BF8F00" w:themeColor="accent4" w:themeShade="BF"/>
        </w:rPr>
        <w:t xml:space="preserve"> as an </w:t>
      </w:r>
      <w:r w:rsidR="00BE0276" w:rsidRPr="002A3633">
        <w:rPr>
          <w:b/>
          <w:bCs/>
          <w:iCs/>
          <w:color w:val="BF8F00" w:themeColor="accent4" w:themeShade="BF"/>
        </w:rPr>
        <w:t>automatic mechanism</w:t>
      </w:r>
    </w:p>
    <w:p w14:paraId="5798F904" w14:textId="77777777" w:rsidR="00BE0276" w:rsidRDefault="00BE0276" w:rsidP="00BE0276">
      <w:pPr>
        <w:rPr>
          <w:b/>
          <w:bCs/>
          <w:iCs/>
          <w:color w:val="BF8F00" w:themeColor="accent4" w:themeShade="BF"/>
        </w:rPr>
      </w:pPr>
    </w:p>
    <w:p w14:paraId="2295EC57" w14:textId="77777777" w:rsidR="00BE0276" w:rsidRDefault="00BE0276" w:rsidP="00BE0276">
      <w:pPr>
        <w:rPr>
          <w:b/>
          <w:bCs/>
          <w:iCs/>
          <w:color w:val="BF8F00" w:themeColor="accent4" w:themeShade="BF"/>
        </w:rPr>
      </w:pPr>
    </w:p>
    <w:p w14:paraId="6C988FEF" w14:textId="77777777" w:rsidR="00BE0276" w:rsidRPr="002F5ECF" w:rsidRDefault="00BF49C9" w:rsidP="00BE0276">
      <w:pPr>
        <w:rPr>
          <w:b/>
          <w:bCs/>
          <w:iCs/>
        </w:rPr>
      </w:pPr>
      <w:r>
        <w:rPr>
          <w:b/>
          <w:bCs/>
          <w:iCs/>
          <w:color w:val="BF8F00" w:themeColor="accent4" w:themeShade="BF"/>
        </w:rPr>
        <w:t>Subconscious mind</w:t>
      </w:r>
      <w:r w:rsidR="00BE0276">
        <w:rPr>
          <w:b/>
          <w:bCs/>
          <w:iCs/>
          <w:color w:val="BF8F00" w:themeColor="accent4" w:themeShade="BF"/>
        </w:rPr>
        <w:t xml:space="preserve"> as a </w:t>
      </w:r>
      <w:r w:rsidR="00BE0276" w:rsidRPr="002A3633">
        <w:rPr>
          <w:b/>
          <w:bCs/>
          <w:iCs/>
          <w:color w:val="BF8F00" w:themeColor="accent4" w:themeShade="BF"/>
        </w:rPr>
        <w:t>creative mechanism</w:t>
      </w:r>
    </w:p>
    <w:p w14:paraId="33D6A4DC" w14:textId="77777777" w:rsidR="00BE0276" w:rsidRPr="002F5ECF" w:rsidRDefault="00BE0276" w:rsidP="00BE0276">
      <w:pPr>
        <w:rPr>
          <w:iCs/>
        </w:rPr>
      </w:pPr>
    </w:p>
    <w:p w14:paraId="4C7F4817" w14:textId="77777777" w:rsidR="00BE0276" w:rsidRPr="002F5ECF" w:rsidRDefault="00BE0276" w:rsidP="00BE0276">
      <w:pPr>
        <w:rPr>
          <w:iCs/>
        </w:rPr>
      </w:pPr>
    </w:p>
    <w:p w14:paraId="49FD6EB9" w14:textId="77777777" w:rsidR="00BE0276" w:rsidRPr="002F5ECF" w:rsidRDefault="00BE0276" w:rsidP="00BE0276">
      <w:pPr>
        <w:pStyle w:val="ListParagraph"/>
        <w:numPr>
          <w:ilvl w:val="0"/>
          <w:numId w:val="32"/>
        </w:numPr>
        <w:rPr>
          <w:b/>
          <w:bCs/>
          <w:iCs/>
        </w:rPr>
      </w:pPr>
      <w:r w:rsidRPr="002F5ECF">
        <w:rPr>
          <w:iCs/>
        </w:rPr>
        <w:t>How</w:t>
      </w:r>
      <w:r>
        <w:rPr>
          <w:iCs/>
        </w:rPr>
        <w:t xml:space="preserve"> are goals refined based upon information from the unconscious mind?</w:t>
      </w:r>
      <w:r w:rsidRPr="002F5ECF">
        <w:rPr>
          <w:b/>
          <w:bCs/>
          <w:iCs/>
        </w:rPr>
        <w:br w:type="page"/>
      </w:r>
    </w:p>
    <w:p w14:paraId="1A8D9D48" w14:textId="77777777" w:rsidR="00BE0276" w:rsidRDefault="00B84E41" w:rsidP="00BE0276">
      <w:pPr>
        <w:rPr>
          <w:b/>
          <w:bCs/>
          <w:sz w:val="28"/>
          <w:szCs w:val="28"/>
        </w:rPr>
      </w:pPr>
      <w:r w:rsidRPr="00471D7D">
        <w:rPr>
          <w:b/>
          <w:bCs/>
          <w:color w:val="0070C0"/>
          <w:sz w:val="28"/>
          <w:szCs w:val="28"/>
        </w:rPr>
        <w:lastRenderedPageBreak/>
        <w:t>Module</w:t>
      </w:r>
      <w:r w:rsidR="00BE0276" w:rsidRPr="00471D7D">
        <w:rPr>
          <w:b/>
          <w:bCs/>
          <w:color w:val="0070C0"/>
          <w:sz w:val="28"/>
          <w:szCs w:val="28"/>
        </w:rPr>
        <w:t xml:space="preserve"> 7 </w:t>
      </w:r>
      <w:r w:rsidR="00BE0276">
        <w:rPr>
          <w:b/>
          <w:bCs/>
          <w:sz w:val="28"/>
          <w:szCs w:val="28"/>
        </w:rPr>
        <w:t>– Student Activity Sheet 2</w:t>
      </w:r>
    </w:p>
    <w:p w14:paraId="45D7801D" w14:textId="77777777" w:rsidR="00BE0276" w:rsidRDefault="00BE0276" w:rsidP="00BE0276">
      <w:pPr>
        <w:rPr>
          <w:b/>
          <w:bCs/>
          <w:sz w:val="28"/>
          <w:szCs w:val="28"/>
        </w:rPr>
      </w:pPr>
      <w:r>
        <w:rPr>
          <w:b/>
          <w:bCs/>
          <w:sz w:val="28"/>
          <w:szCs w:val="28"/>
        </w:rPr>
        <w:t>Perfectionism vs. Never Giving Up</w:t>
      </w:r>
    </w:p>
    <w:p w14:paraId="775AB1C6" w14:textId="77777777" w:rsidR="00BE0276" w:rsidRDefault="00BE0276" w:rsidP="00BE0276">
      <w:r>
        <w:t xml:space="preserve">It is human nature to want to avoid the pain of making mistakes. The fear of being embarrassed by errors or fear of failing may drive people to look for the “perfect” solution. Sometimes, people and even groups of people, are so intent upon making a perfect decision, designing a perfect project, or handing in a perfect assignment that they fall into “analysis-paralysis.” They are so obsessed with perfection that they </w:t>
      </w:r>
      <w:proofErr w:type="gramStart"/>
      <w:r>
        <w:t>don’t</w:t>
      </w:r>
      <w:proofErr w:type="gramEnd"/>
      <w:r>
        <w:t xml:space="preserve"> or can’t take action when it is needed.</w:t>
      </w:r>
    </w:p>
    <w:p w14:paraId="6D62DF94" w14:textId="77777777" w:rsidR="00BE0276" w:rsidRDefault="00BE0276" w:rsidP="00BE0276">
      <w:r>
        <w:t xml:space="preserve">On the three-legged stool of success, “Action” is the third leg supporting the goal (which is the seat. This means you </w:t>
      </w:r>
      <w:proofErr w:type="gramStart"/>
      <w:r>
        <w:t>can’t</w:t>
      </w:r>
      <w:proofErr w:type="gramEnd"/>
      <w:r>
        <w:t xml:space="preserve"> support your goal without taking action! There is no such thing as a “perfect” solution. We learn by doing, by failing and correcting our steps. </w:t>
      </w:r>
      <w:proofErr w:type="gramStart"/>
      <w:r>
        <w:t>Taking action</w:t>
      </w:r>
      <w:proofErr w:type="gramEnd"/>
      <w:r>
        <w:t xml:space="preserve"> is critically important to the process of success!</w:t>
      </w:r>
    </w:p>
    <w:p w14:paraId="05282B47" w14:textId="77777777" w:rsidR="00BE0276" w:rsidRDefault="00BE0276" w:rsidP="00BE0276">
      <w:r>
        <w:t xml:space="preserve">If failing is learning and just another step in the process of reaching a goal, then it makes sense to stick with it! Unless your success mechanism tells you that continuing would be throwing good money after bad, you should keep striving and never give up. </w:t>
      </w:r>
    </w:p>
    <w:p w14:paraId="7110F5AB" w14:textId="77777777" w:rsidR="00BE0276" w:rsidRDefault="00BE0276" w:rsidP="00BE0276">
      <w:r>
        <w:t>Discussion:</w:t>
      </w:r>
    </w:p>
    <w:p w14:paraId="32AD87C6" w14:textId="77777777" w:rsidR="00BE0276" w:rsidRDefault="00BE0276" w:rsidP="00BE0276">
      <w:pPr>
        <w:pStyle w:val="ListParagraph"/>
        <w:numPr>
          <w:ilvl w:val="0"/>
          <w:numId w:val="33"/>
        </w:numPr>
      </w:pPr>
      <w:r>
        <w:t>What activities or assignments trigger perfectionism for members of the group? Has it ever caused anyone to hand in an assignment late? Has anyone experienced the problem in group project situations? Give examples.</w:t>
      </w:r>
    </w:p>
    <w:p w14:paraId="463E8B13" w14:textId="77777777" w:rsidR="00BE0276" w:rsidRDefault="00BE0276" w:rsidP="00BE0276">
      <w:pPr>
        <w:pStyle w:val="ListParagraph"/>
        <w:numPr>
          <w:ilvl w:val="0"/>
          <w:numId w:val="33"/>
        </w:numPr>
      </w:pPr>
      <w:r>
        <w:t xml:space="preserve">Discuss situations where group members </w:t>
      </w:r>
      <w:proofErr w:type="gramStart"/>
      <w:r>
        <w:t>didn’t</w:t>
      </w:r>
      <w:proofErr w:type="gramEnd"/>
      <w:r>
        <w:t xml:space="preserve"> give up on a goal and went on to succeed. </w:t>
      </w:r>
    </w:p>
    <w:p w14:paraId="686A3111" w14:textId="77777777" w:rsidR="00BE0276" w:rsidRDefault="00BE0276" w:rsidP="00BE0276">
      <w:pPr>
        <w:pStyle w:val="ListParagraph"/>
        <w:numPr>
          <w:ilvl w:val="0"/>
          <w:numId w:val="33"/>
        </w:numPr>
      </w:pPr>
      <w:r>
        <w:t>Discuss situations where group members gave up on a goal and regretted doing it. Why?</w:t>
      </w:r>
    </w:p>
    <w:bookmarkEnd w:id="35"/>
    <w:p w14:paraId="4CE938DC" w14:textId="77777777" w:rsidR="00BE0276" w:rsidRDefault="00BE0276" w:rsidP="00BE0276"/>
    <w:p w14:paraId="2A37280A" w14:textId="77777777" w:rsidR="00BE0276" w:rsidRDefault="00BE0276">
      <w:pPr>
        <w:rPr>
          <w:b/>
          <w:bCs/>
          <w:sz w:val="28"/>
          <w:szCs w:val="28"/>
        </w:rPr>
      </w:pPr>
      <w:r>
        <w:rPr>
          <w:b/>
          <w:bCs/>
          <w:sz w:val="28"/>
          <w:szCs w:val="28"/>
        </w:rPr>
        <w:br w:type="page"/>
      </w:r>
    </w:p>
    <w:p w14:paraId="2107D27D" w14:textId="77777777" w:rsidR="002A3633" w:rsidRDefault="00B84E41" w:rsidP="009D2BE8">
      <w:pPr>
        <w:rPr>
          <w:b/>
          <w:bCs/>
          <w:sz w:val="28"/>
          <w:szCs w:val="28"/>
        </w:rPr>
      </w:pPr>
      <w:bookmarkStart w:id="36" w:name="_Hlk133139624"/>
      <w:bookmarkEnd w:id="7"/>
      <w:r w:rsidRPr="00471D7D">
        <w:rPr>
          <w:b/>
          <w:bCs/>
          <w:color w:val="0070C0"/>
          <w:sz w:val="28"/>
          <w:szCs w:val="28"/>
        </w:rPr>
        <w:lastRenderedPageBreak/>
        <w:t>Module</w:t>
      </w:r>
      <w:r w:rsidR="002A3633" w:rsidRPr="00471D7D">
        <w:rPr>
          <w:b/>
          <w:bCs/>
          <w:color w:val="0070C0"/>
          <w:sz w:val="28"/>
          <w:szCs w:val="28"/>
        </w:rPr>
        <w:t xml:space="preserve"> 8 </w:t>
      </w:r>
      <w:r w:rsidR="002A3633">
        <w:rPr>
          <w:b/>
          <w:bCs/>
          <w:sz w:val="28"/>
          <w:szCs w:val="28"/>
        </w:rPr>
        <w:t>- Interviewing for College Admissions</w:t>
      </w:r>
    </w:p>
    <w:tbl>
      <w:tblPr>
        <w:tblStyle w:val="TableGrid"/>
        <w:tblW w:w="0" w:type="auto"/>
        <w:tblLook w:val="04A0" w:firstRow="1" w:lastRow="0" w:firstColumn="1" w:lastColumn="0" w:noHBand="0" w:noVBand="1"/>
      </w:tblPr>
      <w:tblGrid>
        <w:gridCol w:w="1705"/>
        <w:gridCol w:w="7645"/>
      </w:tblGrid>
      <w:tr w:rsidR="002A3633" w14:paraId="1297826A" w14:textId="77777777" w:rsidTr="00322BC5">
        <w:tc>
          <w:tcPr>
            <w:tcW w:w="1705" w:type="dxa"/>
            <w:shd w:val="clear" w:color="auto" w:fill="A8D08D" w:themeFill="accent6" w:themeFillTint="99"/>
          </w:tcPr>
          <w:p w14:paraId="4422CA7E" w14:textId="77777777" w:rsidR="002A3633" w:rsidRPr="00453F4B" w:rsidRDefault="002A3633" w:rsidP="00322BC5">
            <w:pPr>
              <w:jc w:val="center"/>
              <w:rPr>
                <w:b/>
                <w:bCs/>
              </w:rPr>
            </w:pPr>
            <w:r w:rsidRPr="00453F4B">
              <w:rPr>
                <w:b/>
                <w:bCs/>
              </w:rPr>
              <w:t>Learning Objective</w:t>
            </w:r>
          </w:p>
        </w:tc>
        <w:tc>
          <w:tcPr>
            <w:tcW w:w="7645" w:type="dxa"/>
          </w:tcPr>
          <w:p w14:paraId="05BF2FC0" w14:textId="77777777" w:rsidR="002A3633" w:rsidRDefault="00757B5D" w:rsidP="00322BC5">
            <w:r>
              <w:t>Students will be able to p</w:t>
            </w:r>
            <w:r w:rsidR="007D370D">
              <w:t>repare and practice for college admissions interviews.</w:t>
            </w:r>
          </w:p>
        </w:tc>
      </w:tr>
      <w:tr w:rsidR="002A3633" w14:paraId="5BBB21F4" w14:textId="77777777" w:rsidTr="00322BC5">
        <w:tc>
          <w:tcPr>
            <w:tcW w:w="1705" w:type="dxa"/>
            <w:shd w:val="clear" w:color="auto" w:fill="A8D08D" w:themeFill="accent6" w:themeFillTint="99"/>
          </w:tcPr>
          <w:p w14:paraId="5972CFAF" w14:textId="77777777" w:rsidR="002A3633" w:rsidRPr="00453F4B" w:rsidRDefault="002A3633" w:rsidP="00322BC5">
            <w:pPr>
              <w:jc w:val="center"/>
              <w:rPr>
                <w:b/>
                <w:bCs/>
              </w:rPr>
            </w:pPr>
            <w:r w:rsidRPr="00453F4B">
              <w:rPr>
                <w:b/>
                <w:bCs/>
              </w:rPr>
              <w:t>Learning Competencies</w:t>
            </w:r>
          </w:p>
        </w:tc>
        <w:tc>
          <w:tcPr>
            <w:tcW w:w="7645" w:type="dxa"/>
          </w:tcPr>
          <w:p w14:paraId="249648BD" w14:textId="77777777" w:rsidR="002A3633" w:rsidRDefault="002A3633" w:rsidP="00322BC5">
            <w:r>
              <w:t>The learners</w:t>
            </w:r>
            <w:r w:rsidR="00D6017C">
              <w:t xml:space="preserve"> will</w:t>
            </w:r>
            <w:r>
              <w:t xml:space="preserve"> be able to: </w:t>
            </w:r>
          </w:p>
          <w:p w14:paraId="34713E2C" w14:textId="77777777" w:rsidR="002A3633" w:rsidRDefault="007D370D" w:rsidP="002A2A1D">
            <w:pPr>
              <w:pStyle w:val="ListParagraph"/>
              <w:numPr>
                <w:ilvl w:val="0"/>
                <w:numId w:val="34"/>
              </w:numPr>
            </w:pPr>
            <w:r>
              <w:t>Describe their personal criteria for selecting a college.</w:t>
            </w:r>
          </w:p>
          <w:p w14:paraId="776AEAB5" w14:textId="77777777" w:rsidR="007D370D" w:rsidRDefault="007D370D" w:rsidP="002A2A1D">
            <w:pPr>
              <w:pStyle w:val="ListParagraph"/>
              <w:numPr>
                <w:ilvl w:val="0"/>
                <w:numId w:val="34"/>
              </w:numPr>
            </w:pPr>
            <w:r>
              <w:t>Identify and practice common interview questions and answers.</w:t>
            </w:r>
          </w:p>
        </w:tc>
      </w:tr>
      <w:tr w:rsidR="00AD1887" w14:paraId="3A91B747" w14:textId="77777777" w:rsidTr="00322BC5">
        <w:tc>
          <w:tcPr>
            <w:tcW w:w="1705" w:type="dxa"/>
            <w:shd w:val="clear" w:color="auto" w:fill="C5E0B3" w:themeFill="accent6" w:themeFillTint="66"/>
          </w:tcPr>
          <w:p w14:paraId="351285C0" w14:textId="77777777" w:rsidR="00AD1887" w:rsidRPr="00453F4B" w:rsidRDefault="0074712E" w:rsidP="00AD1887">
            <w:pPr>
              <w:jc w:val="center"/>
              <w:rPr>
                <w:b/>
                <w:bCs/>
              </w:rPr>
            </w:pPr>
            <w:r>
              <w:rPr>
                <w:b/>
                <w:bCs/>
              </w:rPr>
              <w:t>Workbook</w:t>
            </w:r>
          </w:p>
        </w:tc>
        <w:tc>
          <w:tcPr>
            <w:tcW w:w="7645" w:type="dxa"/>
          </w:tcPr>
          <w:p w14:paraId="22A1F71C" w14:textId="77777777" w:rsidR="00AD1887" w:rsidRDefault="00AD1887" w:rsidP="00AD1887">
            <w:r w:rsidRPr="009E2F27">
              <w:rPr>
                <w:color w:val="0070C0"/>
              </w:rPr>
              <w:t xml:space="preserve">Module </w:t>
            </w:r>
            <w:r>
              <w:t xml:space="preserve">8, </w:t>
            </w:r>
            <w:r w:rsidRPr="00453F4B">
              <w:t xml:space="preserve">p </w:t>
            </w:r>
            <w:r>
              <w:t>33-35</w:t>
            </w:r>
          </w:p>
        </w:tc>
      </w:tr>
      <w:tr w:rsidR="00AD1887" w14:paraId="555FAC14" w14:textId="77777777" w:rsidTr="00322BC5">
        <w:tc>
          <w:tcPr>
            <w:tcW w:w="1705" w:type="dxa"/>
            <w:shd w:val="clear" w:color="auto" w:fill="C5E0B3" w:themeFill="accent6" w:themeFillTint="66"/>
          </w:tcPr>
          <w:p w14:paraId="0330EAED" w14:textId="7D547203" w:rsidR="00AD1887" w:rsidRPr="00453F4B" w:rsidRDefault="00471D7D" w:rsidP="00AD1887">
            <w:pPr>
              <w:jc w:val="center"/>
              <w:rPr>
                <w:b/>
                <w:bCs/>
              </w:rPr>
            </w:pPr>
            <w:r w:rsidRPr="00471D7D">
              <w:rPr>
                <w:b/>
                <w:bCs/>
                <w:i/>
                <w:iCs/>
                <w:color w:val="0070C0"/>
              </w:rPr>
              <w:t>Building Your Mental Balance Sheet</w:t>
            </w:r>
            <w:r w:rsidRPr="00471D7D">
              <w:rPr>
                <w:b/>
                <w:bCs/>
                <w:color w:val="0070C0"/>
              </w:rPr>
              <w:t>, M. Fleischer</w:t>
            </w:r>
          </w:p>
        </w:tc>
        <w:tc>
          <w:tcPr>
            <w:tcW w:w="7645" w:type="dxa"/>
          </w:tcPr>
          <w:p w14:paraId="06B12832" w14:textId="77777777" w:rsidR="00AD1887" w:rsidRDefault="000A2DF7" w:rsidP="00AD1887">
            <w:r w:rsidRPr="00471D7D">
              <w:rPr>
                <w:color w:val="0070C0"/>
              </w:rPr>
              <w:t>N/A</w:t>
            </w:r>
          </w:p>
        </w:tc>
      </w:tr>
      <w:tr w:rsidR="002A3633" w14:paraId="10B9CD4E" w14:textId="77777777" w:rsidTr="00322BC5">
        <w:tc>
          <w:tcPr>
            <w:tcW w:w="1705" w:type="dxa"/>
            <w:shd w:val="clear" w:color="auto" w:fill="C5E0B3" w:themeFill="accent6" w:themeFillTint="66"/>
          </w:tcPr>
          <w:p w14:paraId="525968A7" w14:textId="77777777" w:rsidR="002A3633" w:rsidRPr="00453F4B" w:rsidRDefault="002A3633" w:rsidP="00322BC5">
            <w:pPr>
              <w:jc w:val="center"/>
              <w:rPr>
                <w:b/>
                <w:bCs/>
              </w:rPr>
            </w:pPr>
            <w:r w:rsidRPr="00453F4B">
              <w:rPr>
                <w:b/>
                <w:bCs/>
              </w:rPr>
              <w:t>Additional Source</w:t>
            </w:r>
            <w:r>
              <w:rPr>
                <w:b/>
                <w:bCs/>
              </w:rPr>
              <w:t>s</w:t>
            </w:r>
          </w:p>
        </w:tc>
        <w:tc>
          <w:tcPr>
            <w:tcW w:w="7645" w:type="dxa"/>
          </w:tcPr>
          <w:p w14:paraId="4B10A0B7" w14:textId="77777777" w:rsidR="002A3633" w:rsidRPr="003F427F" w:rsidRDefault="002A3633" w:rsidP="00322BC5">
            <w:pPr>
              <w:rPr>
                <w:b/>
                <w:bCs/>
              </w:rPr>
            </w:pPr>
            <w:r w:rsidRPr="003F427F">
              <w:rPr>
                <w:b/>
                <w:bCs/>
              </w:rPr>
              <w:t>Student Discussion Activity Sheets (attached)</w:t>
            </w:r>
          </w:p>
          <w:p w14:paraId="57F26259" w14:textId="77777777" w:rsidR="002A3633" w:rsidRPr="003F427F" w:rsidRDefault="002A3633" w:rsidP="00322BC5">
            <w:pPr>
              <w:rPr>
                <w:b/>
                <w:bCs/>
                <w:color w:val="538135" w:themeColor="accent6" w:themeShade="BF"/>
              </w:rPr>
            </w:pPr>
            <w:r w:rsidRPr="003F427F">
              <w:rPr>
                <w:b/>
                <w:bCs/>
                <w:color w:val="538135" w:themeColor="accent6" w:themeShade="BF"/>
              </w:rPr>
              <w:t>Background Information for Educator</w:t>
            </w:r>
          </w:p>
          <w:p w14:paraId="08B3D052" w14:textId="77777777" w:rsidR="007D370D" w:rsidRPr="007D370D" w:rsidRDefault="002A3633" w:rsidP="002A2A1D">
            <w:r w:rsidRPr="003F427F">
              <w:rPr>
                <w:b/>
                <w:bCs/>
              </w:rPr>
              <w:t xml:space="preserve">Discussion </w:t>
            </w:r>
            <w:r>
              <w:rPr>
                <w:b/>
                <w:bCs/>
              </w:rPr>
              <w:t xml:space="preserve">1 </w:t>
            </w:r>
            <w:hyperlink r:id="rId85" w:history="1">
              <w:r w:rsidR="007D370D" w:rsidRPr="007D370D">
                <w:rPr>
                  <w:rStyle w:val="Hyperlink"/>
                </w:rPr>
                <w:t>https://bigfuture.collegeboard.org/plan-for-college/find-your-dream-college/choose-a-college/how-to-find-a-college-that-fits-you</w:t>
              </w:r>
            </w:hyperlink>
          </w:p>
          <w:p w14:paraId="754B810C" w14:textId="77777777" w:rsidR="007D370D" w:rsidRDefault="00000000" w:rsidP="007D370D">
            <w:hyperlink r:id="rId86" w:history="1">
              <w:r w:rsidR="007D370D" w:rsidRPr="00977B1B">
                <w:rPr>
                  <w:rStyle w:val="Hyperlink"/>
                </w:rPr>
                <w:t>https://www.usnews.com/education/best-colleges/slideshows/10-steps-to-picking-the-right-school?slide=14</w:t>
              </w:r>
            </w:hyperlink>
          </w:p>
          <w:p w14:paraId="6CA2B074" w14:textId="77777777" w:rsidR="002A3633" w:rsidRPr="007D370D" w:rsidRDefault="002A3633" w:rsidP="002A2A1D">
            <w:r w:rsidRPr="003F427F">
              <w:rPr>
                <w:b/>
                <w:bCs/>
              </w:rPr>
              <w:t xml:space="preserve">Discussion </w:t>
            </w:r>
            <w:r>
              <w:rPr>
                <w:b/>
                <w:bCs/>
              </w:rPr>
              <w:t xml:space="preserve">2 </w:t>
            </w:r>
            <w:hyperlink r:id="rId87" w:history="1">
              <w:r w:rsidR="007D370D" w:rsidRPr="007D370D">
                <w:rPr>
                  <w:rStyle w:val="Hyperlink"/>
                </w:rPr>
                <w:t>https://bigfuture.collegeboard.org/plan-for-college/your-college-application/prepare-for-interviews/college-interviews-practice-questions-and-strategies</w:t>
              </w:r>
            </w:hyperlink>
          </w:p>
          <w:p w14:paraId="38583F29" w14:textId="77777777" w:rsidR="007D370D" w:rsidRPr="007D370D" w:rsidRDefault="00000000" w:rsidP="002A2A1D">
            <w:hyperlink r:id="rId88" w:history="1">
              <w:r w:rsidR="007D370D" w:rsidRPr="007D370D">
                <w:rPr>
                  <w:rStyle w:val="Hyperlink"/>
                </w:rPr>
                <w:t>https://www.princetonreview.com/college-advice/college-interview-tips</w:t>
              </w:r>
            </w:hyperlink>
          </w:p>
          <w:p w14:paraId="2C7BECD3" w14:textId="77777777" w:rsidR="007D370D" w:rsidRPr="007D370D" w:rsidRDefault="00000000" w:rsidP="002A2A1D">
            <w:hyperlink r:id="rId89" w:history="1">
              <w:r w:rsidR="007D370D" w:rsidRPr="007D370D">
                <w:rPr>
                  <w:rStyle w:val="Hyperlink"/>
                </w:rPr>
                <w:t>https://www.usnews.com/education/best-colleges/articles/college-interview-questions-to-prepare-for</w:t>
              </w:r>
            </w:hyperlink>
          </w:p>
          <w:p w14:paraId="293927D5" w14:textId="77777777" w:rsidR="007D370D" w:rsidRPr="002151A7" w:rsidRDefault="007D370D" w:rsidP="002A2A1D">
            <w:pPr>
              <w:rPr>
                <w:b/>
                <w:bCs/>
              </w:rPr>
            </w:pPr>
          </w:p>
        </w:tc>
      </w:tr>
      <w:tr w:rsidR="002A3633" w14:paraId="19D2AE73" w14:textId="77777777" w:rsidTr="00322BC5">
        <w:tc>
          <w:tcPr>
            <w:tcW w:w="1705" w:type="dxa"/>
            <w:shd w:val="clear" w:color="auto" w:fill="A8D08D" w:themeFill="accent6" w:themeFillTint="99"/>
          </w:tcPr>
          <w:p w14:paraId="4305E248" w14:textId="77777777" w:rsidR="002A3633" w:rsidRPr="00453F4B" w:rsidRDefault="002A3633" w:rsidP="00322BC5">
            <w:pPr>
              <w:jc w:val="center"/>
              <w:rPr>
                <w:b/>
                <w:bCs/>
              </w:rPr>
            </w:pPr>
            <w:r w:rsidRPr="00453F4B">
              <w:rPr>
                <w:b/>
                <w:bCs/>
              </w:rPr>
              <w:t>Establishing a Purpose for the Lesson</w:t>
            </w:r>
          </w:p>
        </w:tc>
        <w:tc>
          <w:tcPr>
            <w:tcW w:w="7645" w:type="dxa"/>
          </w:tcPr>
          <w:p w14:paraId="53C6BFCB" w14:textId="77777777" w:rsidR="002A3633" w:rsidRDefault="002A3633" w:rsidP="00322BC5">
            <w:r>
              <w:t xml:space="preserve">The teacher will say: </w:t>
            </w:r>
          </w:p>
          <w:p w14:paraId="0AB8AE35" w14:textId="77777777" w:rsidR="007D370D" w:rsidRDefault="007D370D" w:rsidP="00322BC5">
            <w:r>
              <w:t xml:space="preserve">Our group discussion today will </w:t>
            </w:r>
            <w:r w:rsidR="00DD6A82">
              <w:t xml:space="preserve">focus on selecting </w:t>
            </w:r>
            <w:r w:rsidR="00DF4DEB">
              <w:t>colleges</w:t>
            </w:r>
            <w:r w:rsidR="00DD6A82">
              <w:t xml:space="preserve"> and preparing for admissions interviews. The first step will be to consider the factors that are important to you when selecting potential schools where you will submit your initial applications. The second step is to do some roll playing – asking common admissions interview questions and practicing your responses. Be sure that everyone has a chance to express their ideas and practice their interviewing skills. Regardless of the major you are </w:t>
            </w:r>
            <w:r w:rsidR="00133772">
              <w:t>considering;</w:t>
            </w:r>
            <w:r w:rsidR="00DD6A82">
              <w:t xml:space="preserve"> these exercises will help you set your criteria for selection and formulate responses specific to your goal.</w:t>
            </w:r>
          </w:p>
          <w:p w14:paraId="69FFEA76" w14:textId="77777777" w:rsidR="002A3633" w:rsidRDefault="002A3633" w:rsidP="00322BC5"/>
        </w:tc>
      </w:tr>
      <w:tr w:rsidR="002A3633" w14:paraId="05B3F4F2" w14:textId="77777777" w:rsidTr="00322BC5">
        <w:tc>
          <w:tcPr>
            <w:tcW w:w="1705" w:type="dxa"/>
            <w:shd w:val="clear" w:color="auto" w:fill="A8D08D" w:themeFill="accent6" w:themeFillTint="99"/>
          </w:tcPr>
          <w:p w14:paraId="427B35BD" w14:textId="77777777" w:rsidR="002A3633" w:rsidRPr="00453F4B" w:rsidRDefault="002A3633" w:rsidP="00322BC5">
            <w:pPr>
              <w:jc w:val="center"/>
              <w:rPr>
                <w:b/>
                <w:bCs/>
              </w:rPr>
            </w:pPr>
            <w:r w:rsidRPr="00453F4B">
              <w:rPr>
                <w:b/>
                <w:bCs/>
              </w:rPr>
              <w:t xml:space="preserve">Expanding </w:t>
            </w:r>
            <w:r>
              <w:rPr>
                <w:b/>
                <w:bCs/>
              </w:rPr>
              <w:t>Lesson</w:t>
            </w:r>
            <w:r w:rsidRPr="00453F4B">
              <w:rPr>
                <w:b/>
                <w:bCs/>
              </w:rPr>
              <w:t xml:space="preserve"> Concepts</w:t>
            </w:r>
          </w:p>
        </w:tc>
        <w:tc>
          <w:tcPr>
            <w:tcW w:w="7645" w:type="dxa"/>
          </w:tcPr>
          <w:p w14:paraId="0BC963D6" w14:textId="77777777" w:rsidR="002A3633" w:rsidRDefault="002A3633" w:rsidP="00322BC5">
            <w:r>
              <w:t>Suggested Discussion Activities:</w:t>
            </w:r>
          </w:p>
          <w:p w14:paraId="4807C9DB" w14:textId="77777777" w:rsidR="002A3633" w:rsidRDefault="00DD6A82" w:rsidP="002A2A1D">
            <w:pPr>
              <w:pStyle w:val="ListParagraph"/>
              <w:numPr>
                <w:ilvl w:val="0"/>
                <w:numId w:val="35"/>
              </w:numPr>
            </w:pPr>
            <w:r>
              <w:t>Criteria for College Selection</w:t>
            </w:r>
          </w:p>
          <w:p w14:paraId="6DD7AA7A" w14:textId="77777777" w:rsidR="00DD6A82" w:rsidRDefault="00DD6A82" w:rsidP="002A2A1D">
            <w:pPr>
              <w:pStyle w:val="ListParagraph"/>
              <w:numPr>
                <w:ilvl w:val="0"/>
                <w:numId w:val="35"/>
              </w:numPr>
            </w:pPr>
            <w:r>
              <w:t>Mock Interview Exercise</w:t>
            </w:r>
          </w:p>
        </w:tc>
      </w:tr>
      <w:tr w:rsidR="002A3633" w14:paraId="6AA6D607" w14:textId="77777777" w:rsidTr="00322BC5">
        <w:tc>
          <w:tcPr>
            <w:tcW w:w="1705" w:type="dxa"/>
            <w:shd w:val="clear" w:color="auto" w:fill="A8D08D" w:themeFill="accent6" w:themeFillTint="99"/>
          </w:tcPr>
          <w:p w14:paraId="63C8ADAC" w14:textId="77777777" w:rsidR="002A3633" w:rsidRPr="00453F4B" w:rsidRDefault="002A3633" w:rsidP="00322BC5">
            <w:pPr>
              <w:jc w:val="center"/>
              <w:rPr>
                <w:b/>
                <w:bCs/>
              </w:rPr>
            </w:pPr>
            <w:r>
              <w:rPr>
                <w:b/>
                <w:bCs/>
              </w:rPr>
              <w:t>Follow-up Discussions on</w:t>
            </w:r>
            <w:r w:rsidRPr="00453F4B">
              <w:rPr>
                <w:b/>
                <w:bCs/>
              </w:rPr>
              <w:t xml:space="preserve"> Self-Evaluation</w:t>
            </w:r>
          </w:p>
        </w:tc>
        <w:tc>
          <w:tcPr>
            <w:tcW w:w="7645" w:type="dxa"/>
          </w:tcPr>
          <w:p w14:paraId="24BB7D72" w14:textId="77777777" w:rsidR="002A2A1D" w:rsidRDefault="002A3633" w:rsidP="002A2A1D">
            <w:r>
              <w:t xml:space="preserve">       Q 1.  </w:t>
            </w:r>
            <w:r w:rsidR="00DD6A82">
              <w:t>What colleges are on your short-list and why?</w:t>
            </w:r>
          </w:p>
          <w:p w14:paraId="47C84FB6" w14:textId="77777777" w:rsidR="002A3633" w:rsidRDefault="002A3633" w:rsidP="002A2A1D">
            <w:r>
              <w:t xml:space="preserve">       Q 2.  </w:t>
            </w:r>
            <w:r w:rsidR="00DD6A82">
              <w:t>Which common interview questions do you find difficult to answer?</w:t>
            </w:r>
          </w:p>
        </w:tc>
      </w:tr>
    </w:tbl>
    <w:p w14:paraId="1D6DAD60" w14:textId="77777777" w:rsidR="002A3633" w:rsidRDefault="002A3633" w:rsidP="002A3633">
      <w:pPr>
        <w:rPr>
          <w:b/>
          <w:bCs/>
          <w:sz w:val="28"/>
          <w:szCs w:val="28"/>
        </w:rPr>
      </w:pPr>
    </w:p>
    <w:p w14:paraId="13A105C2" w14:textId="77777777" w:rsidR="002A2A1D" w:rsidRDefault="002A2A1D">
      <w:pPr>
        <w:rPr>
          <w:b/>
          <w:bCs/>
          <w:sz w:val="28"/>
          <w:szCs w:val="28"/>
        </w:rPr>
      </w:pPr>
      <w:r>
        <w:rPr>
          <w:b/>
          <w:bCs/>
          <w:sz w:val="28"/>
          <w:szCs w:val="28"/>
        </w:rPr>
        <w:br w:type="page"/>
      </w:r>
    </w:p>
    <w:p w14:paraId="23669AB3" w14:textId="77777777" w:rsidR="00DD6A82" w:rsidRDefault="00B84E41" w:rsidP="00DD6A82">
      <w:pPr>
        <w:rPr>
          <w:b/>
          <w:bCs/>
          <w:sz w:val="28"/>
          <w:szCs w:val="28"/>
        </w:rPr>
      </w:pPr>
      <w:bookmarkStart w:id="37" w:name="_Hlk147667914"/>
      <w:r w:rsidRPr="00471D7D">
        <w:rPr>
          <w:b/>
          <w:bCs/>
          <w:color w:val="0070C0"/>
          <w:sz w:val="28"/>
          <w:szCs w:val="28"/>
        </w:rPr>
        <w:lastRenderedPageBreak/>
        <w:t>Module</w:t>
      </w:r>
      <w:r w:rsidR="00DD6A82" w:rsidRPr="00471D7D">
        <w:rPr>
          <w:b/>
          <w:bCs/>
          <w:color w:val="0070C0"/>
          <w:sz w:val="28"/>
          <w:szCs w:val="28"/>
        </w:rPr>
        <w:t xml:space="preserve"> 8 </w:t>
      </w:r>
      <w:r w:rsidR="00DD6A82">
        <w:rPr>
          <w:b/>
          <w:bCs/>
          <w:sz w:val="28"/>
          <w:szCs w:val="28"/>
        </w:rPr>
        <w:t>– Student Activity Sheet 1</w:t>
      </w:r>
    </w:p>
    <w:p w14:paraId="324999D9" w14:textId="77777777" w:rsidR="00DD6A82" w:rsidRPr="001D5C76" w:rsidRDefault="00DD6A82" w:rsidP="00DD6A82">
      <w:pPr>
        <w:rPr>
          <w:b/>
          <w:bCs/>
          <w:sz w:val="28"/>
          <w:szCs w:val="28"/>
        </w:rPr>
      </w:pPr>
      <w:r>
        <w:rPr>
          <w:b/>
          <w:bCs/>
          <w:sz w:val="28"/>
          <w:szCs w:val="28"/>
        </w:rPr>
        <w:t>Criteria for College Selection</w:t>
      </w:r>
    </w:p>
    <w:p w14:paraId="4C9FE4FC" w14:textId="77777777" w:rsidR="00FC5D58" w:rsidRDefault="00FC5D58" w:rsidP="00FC5D58">
      <w:r>
        <w:t xml:space="preserve">Applying for college is a process with many steps. As part of the Fleischer Scholars Program, you are already working on your personal statement for the standardized college application websites : The Common Application </w:t>
      </w:r>
      <w:hyperlink r:id="rId90" w:history="1">
        <w:r w:rsidRPr="00013E4E">
          <w:rPr>
            <w:rStyle w:val="Hyperlink"/>
          </w:rPr>
          <w:t>https://www.commonapp.org/</w:t>
        </w:r>
      </w:hyperlink>
      <w:r>
        <w:t xml:space="preserve"> and/or The Coalition for College </w:t>
      </w:r>
      <w:hyperlink r:id="rId91" w:history="1">
        <w:r w:rsidRPr="00926AB4">
          <w:rPr>
            <w:rStyle w:val="Hyperlink"/>
          </w:rPr>
          <w:t>https://www.coalitionforcollegeaccess.org/</w:t>
        </w:r>
      </w:hyperlink>
      <w:r>
        <w:t xml:space="preserve"> . If you still need ideas or guidance, you will find it in Appendix B of the Fleischer Scholars Program </w:t>
      </w:r>
      <w:r w:rsidR="0074712E">
        <w:t>Workbook</w:t>
      </w:r>
      <w:r>
        <w:t>.</w:t>
      </w:r>
    </w:p>
    <w:p w14:paraId="2D207881" w14:textId="77777777" w:rsidR="00FC5D58" w:rsidRDefault="00FC5D58" w:rsidP="00FC5D58">
      <w:r>
        <w:t>Once you have completed the standardized application forms, how do you know which colleges are right for you?</w:t>
      </w:r>
    </w:p>
    <w:p w14:paraId="51BBC85A" w14:textId="77777777" w:rsidR="00FC5D58" w:rsidRDefault="00FC5D58" w:rsidP="00FC5D58">
      <w:r>
        <w:t>Share your thoughts on the following questions with your group</w:t>
      </w:r>
      <w:r w:rsidR="009872F6">
        <w:t xml:space="preserve"> and record your own answers for future reference</w:t>
      </w:r>
      <w:r>
        <w:t>.</w:t>
      </w:r>
    </w:p>
    <w:p w14:paraId="2C01F638" w14:textId="77777777" w:rsidR="00FC5D58" w:rsidRDefault="00FC5D58" w:rsidP="00FC5D58">
      <w:pPr>
        <w:pStyle w:val="ListParagraph"/>
        <w:numPr>
          <w:ilvl w:val="0"/>
          <w:numId w:val="36"/>
        </w:numPr>
      </w:pPr>
      <w:r>
        <w:t xml:space="preserve">Have you chosen a field of study or are you still unsure? What are you considering? Do you have a goal </w:t>
      </w:r>
      <w:r w:rsidR="00A26B54">
        <w:t>set for post-graduation (a career, a business idea, etc.)?</w:t>
      </w:r>
    </w:p>
    <w:p w14:paraId="624F8DCB" w14:textId="77777777" w:rsidR="00A26B54" w:rsidRDefault="00A26B54" w:rsidP="00A26B54">
      <w:pPr>
        <w:pStyle w:val="ListParagraph"/>
        <w:numPr>
          <w:ilvl w:val="0"/>
          <w:numId w:val="36"/>
        </w:numPr>
      </w:pPr>
      <w:r>
        <w:t>Discuss the type of college you think would fit you best:</w:t>
      </w:r>
    </w:p>
    <w:p w14:paraId="20FFA194" w14:textId="77777777" w:rsidR="00A26B54" w:rsidRDefault="00A26B54" w:rsidP="00A26B54">
      <w:pPr>
        <w:pStyle w:val="ListParagraph"/>
        <w:numPr>
          <w:ilvl w:val="1"/>
          <w:numId w:val="36"/>
        </w:numPr>
      </w:pPr>
      <w:r>
        <w:t xml:space="preserve">Are you considering only in-state schools? Is it important to be near your home and family? </w:t>
      </w:r>
    </w:p>
    <w:p w14:paraId="09E675C6" w14:textId="77777777" w:rsidR="00A26B54" w:rsidRDefault="00A26B54" w:rsidP="00A26B54">
      <w:pPr>
        <w:pStyle w:val="ListParagraph"/>
        <w:numPr>
          <w:ilvl w:val="1"/>
          <w:numId w:val="36"/>
        </w:numPr>
      </w:pPr>
      <w:r>
        <w:t>What about the student population? Should it be small or large? Is diversity important? Should most students live on campus?</w:t>
      </w:r>
    </w:p>
    <w:p w14:paraId="6940D996" w14:textId="77777777" w:rsidR="00A26B54" w:rsidRDefault="00A26B54" w:rsidP="00A26B54">
      <w:pPr>
        <w:pStyle w:val="ListParagraph"/>
        <w:numPr>
          <w:ilvl w:val="1"/>
          <w:numId w:val="36"/>
        </w:numPr>
      </w:pPr>
      <w:r>
        <w:t>Have you thought about scholarships you can apply for? Is Student Financial Aid available at your target schools?</w:t>
      </w:r>
    </w:p>
    <w:p w14:paraId="77E83338" w14:textId="77777777" w:rsidR="00A26B54" w:rsidRDefault="00A26B54" w:rsidP="00A26B54">
      <w:pPr>
        <w:pStyle w:val="ListParagraph"/>
        <w:numPr>
          <w:ilvl w:val="1"/>
          <w:numId w:val="36"/>
        </w:numPr>
      </w:pPr>
      <w:r>
        <w:t>Have you chosen schools with strong departments in your area of interest?</w:t>
      </w:r>
    </w:p>
    <w:p w14:paraId="2201E27B" w14:textId="77777777" w:rsidR="00A26B54" w:rsidRDefault="00A26B54" w:rsidP="00A26B54">
      <w:pPr>
        <w:pStyle w:val="ListParagraph"/>
        <w:numPr>
          <w:ilvl w:val="1"/>
          <w:numId w:val="36"/>
        </w:numPr>
      </w:pPr>
      <w:r>
        <w:t>Does a college you are considering require that you submit their own, separate application form with questions that are not on the standardized applications?</w:t>
      </w:r>
    </w:p>
    <w:p w14:paraId="3D5A5B54" w14:textId="77777777" w:rsidR="00A26B54" w:rsidRDefault="00A26B54" w:rsidP="00A26B54">
      <w:pPr>
        <w:pStyle w:val="ListParagraph"/>
        <w:numPr>
          <w:ilvl w:val="0"/>
          <w:numId w:val="36"/>
        </w:numPr>
      </w:pPr>
      <w:r>
        <w:t>How many schools do you plan to apply for? Remember, there is a fee for each school.</w:t>
      </w:r>
    </w:p>
    <w:p w14:paraId="4E6E8CC4" w14:textId="77777777" w:rsidR="00A26B54" w:rsidRDefault="009872F6" w:rsidP="00A26B54">
      <w:pPr>
        <w:pStyle w:val="ListParagraph"/>
        <w:numPr>
          <w:ilvl w:val="0"/>
          <w:numId w:val="36"/>
        </w:numPr>
      </w:pPr>
      <w:r>
        <w:t>Make</w:t>
      </w:r>
      <w:r w:rsidR="00A26B54">
        <w:t xml:space="preserve"> a short list of colleges you </w:t>
      </w:r>
      <w:r>
        <w:t>want</w:t>
      </w:r>
      <w:r w:rsidR="00A26B54">
        <w:t xml:space="preserve"> to research </w:t>
      </w:r>
      <w:r>
        <w:t>before</w:t>
      </w:r>
      <w:r w:rsidR="00A26B54">
        <w:t xml:space="preserve"> </w:t>
      </w:r>
      <w:proofErr w:type="gramStart"/>
      <w:r w:rsidR="00A26B54">
        <w:t>mak</w:t>
      </w:r>
      <w:r>
        <w:t>ing</w:t>
      </w:r>
      <w:r w:rsidR="00A26B54">
        <w:t xml:space="preserve"> a decision</w:t>
      </w:r>
      <w:proofErr w:type="gramEnd"/>
      <w:r w:rsidR="00A26B54">
        <w:t>?</w:t>
      </w:r>
      <w:r>
        <w:t xml:space="preserve"> (</w:t>
      </w:r>
      <w:proofErr w:type="gramStart"/>
      <w:r>
        <w:t>It’s</w:t>
      </w:r>
      <w:proofErr w:type="gramEnd"/>
      <w:r>
        <w:t xml:space="preserve"> important to know their requirements for GPA and/or ACT or SAT scores.)</w:t>
      </w:r>
    </w:p>
    <w:p w14:paraId="021B2096" w14:textId="77777777" w:rsidR="00DD6A82" w:rsidRDefault="00DD6A82" w:rsidP="00DD6A82">
      <w:pPr>
        <w:rPr>
          <w:b/>
          <w:bCs/>
          <w:sz w:val="28"/>
          <w:szCs w:val="28"/>
        </w:rPr>
      </w:pPr>
      <w:r>
        <w:rPr>
          <w:iCs/>
        </w:rPr>
        <w:t xml:space="preserve"> </w:t>
      </w:r>
      <w:r>
        <w:rPr>
          <w:b/>
          <w:bCs/>
          <w:sz w:val="28"/>
          <w:szCs w:val="28"/>
        </w:rPr>
        <w:br w:type="page"/>
      </w:r>
    </w:p>
    <w:p w14:paraId="65BDC4C0" w14:textId="77777777" w:rsidR="009872F6" w:rsidRDefault="00B84E41" w:rsidP="009872F6">
      <w:pPr>
        <w:rPr>
          <w:b/>
          <w:bCs/>
          <w:sz w:val="28"/>
          <w:szCs w:val="28"/>
        </w:rPr>
      </w:pPr>
      <w:r w:rsidRPr="00471D7D">
        <w:rPr>
          <w:b/>
          <w:bCs/>
          <w:color w:val="0070C0"/>
          <w:sz w:val="28"/>
          <w:szCs w:val="28"/>
        </w:rPr>
        <w:lastRenderedPageBreak/>
        <w:t>Module</w:t>
      </w:r>
      <w:r w:rsidR="009872F6" w:rsidRPr="00471D7D">
        <w:rPr>
          <w:b/>
          <w:bCs/>
          <w:color w:val="0070C0"/>
          <w:sz w:val="28"/>
          <w:szCs w:val="28"/>
        </w:rPr>
        <w:t xml:space="preserve"> 8 </w:t>
      </w:r>
      <w:r w:rsidR="009872F6">
        <w:rPr>
          <w:b/>
          <w:bCs/>
          <w:sz w:val="28"/>
          <w:szCs w:val="28"/>
        </w:rPr>
        <w:t>– Student Activity Sheet 2</w:t>
      </w:r>
    </w:p>
    <w:p w14:paraId="3C31E4AD" w14:textId="77777777" w:rsidR="009872F6" w:rsidRPr="001D5C76" w:rsidRDefault="009872F6" w:rsidP="009872F6">
      <w:pPr>
        <w:rPr>
          <w:b/>
          <w:bCs/>
          <w:sz w:val="28"/>
          <w:szCs w:val="28"/>
        </w:rPr>
      </w:pPr>
      <w:r>
        <w:rPr>
          <w:b/>
          <w:bCs/>
          <w:sz w:val="28"/>
          <w:szCs w:val="28"/>
        </w:rPr>
        <w:t>Mock Interview Exercise</w:t>
      </w:r>
    </w:p>
    <w:p w14:paraId="611E930B" w14:textId="77777777" w:rsidR="009872F6" w:rsidRDefault="009872F6" w:rsidP="009872F6">
      <w:pPr>
        <w:rPr>
          <w:b/>
          <w:bCs/>
          <w:sz w:val="28"/>
          <w:szCs w:val="28"/>
        </w:rPr>
      </w:pPr>
      <w:r>
        <w:t>Preparing and practicing answers to common interview questions will help build your familiarity with the process and your confidence that you will not stumble over your responses. Remember, your job is to demonstrate your potential.</w:t>
      </w:r>
      <w:r w:rsidR="00081C15">
        <w:t xml:space="preserve"> Share your vision for the future and how you will reach your goal.</w:t>
      </w:r>
      <w:r>
        <w:t xml:space="preserve"> Your answers </w:t>
      </w:r>
      <w:r w:rsidR="00081C15">
        <w:t>should convince the admissions</w:t>
      </w:r>
      <w:r>
        <w:t xml:space="preserve"> </w:t>
      </w:r>
      <w:r w:rsidR="00081C15">
        <w:t>officer that you will succeed in your studies at their school, and that you are energetic and enthusiastic about attending.</w:t>
      </w:r>
    </w:p>
    <w:p w14:paraId="6CFBF0CC" w14:textId="77777777" w:rsidR="00081C15" w:rsidRDefault="009872F6" w:rsidP="00081C15">
      <w:pPr>
        <w:pStyle w:val="ListParagraph"/>
        <w:numPr>
          <w:ilvl w:val="0"/>
          <w:numId w:val="37"/>
        </w:numPr>
      </w:pPr>
      <w:r>
        <w:t xml:space="preserve">Choose a partner and alternate playing the role of interviewer and student applicant. Play each role for about 15 minutes. </w:t>
      </w:r>
      <w:r w:rsidR="00081C15">
        <w:t xml:space="preserve">Use the questions below in any order. </w:t>
      </w:r>
    </w:p>
    <w:p w14:paraId="1851C037" w14:textId="77777777" w:rsidR="00081C15" w:rsidRDefault="00081C15" w:rsidP="00081C15">
      <w:pPr>
        <w:pStyle w:val="ListParagraph"/>
        <w:ind w:left="1440"/>
        <w:rPr>
          <w:b/>
          <w:bCs/>
        </w:rPr>
      </w:pPr>
    </w:p>
    <w:p w14:paraId="1347CC6F" w14:textId="77777777" w:rsidR="00081C15" w:rsidRPr="00D01AA1" w:rsidRDefault="00081C15" w:rsidP="00081C15">
      <w:pPr>
        <w:pStyle w:val="ListParagraph"/>
        <w:ind w:left="1440"/>
        <w:rPr>
          <w:b/>
          <w:bCs/>
        </w:rPr>
      </w:pPr>
      <w:r w:rsidRPr="00D01AA1">
        <w:rPr>
          <w:b/>
          <w:bCs/>
        </w:rPr>
        <w:t xml:space="preserve">Common college interview questions include: </w:t>
      </w:r>
    </w:p>
    <w:p w14:paraId="447A789E" w14:textId="77777777" w:rsidR="00081C15" w:rsidRPr="00D01AA1" w:rsidRDefault="00081C15" w:rsidP="00081C15">
      <w:pPr>
        <w:pStyle w:val="ListParagraph"/>
        <w:ind w:left="1440"/>
        <w:rPr>
          <w:b/>
          <w:bCs/>
        </w:rPr>
      </w:pPr>
    </w:p>
    <w:p w14:paraId="29722B61" w14:textId="77777777" w:rsidR="00081C15" w:rsidRDefault="00081C15" w:rsidP="00081C15">
      <w:pPr>
        <w:pStyle w:val="ListParagraph"/>
        <w:spacing w:line="240" w:lineRule="auto"/>
        <w:ind w:left="1440"/>
      </w:pPr>
      <w:r>
        <w:t>Why do you want to attend our university?</w:t>
      </w:r>
    </w:p>
    <w:p w14:paraId="1BF6E3E2" w14:textId="77777777" w:rsidR="00081C15" w:rsidRDefault="00081C15" w:rsidP="00081C15">
      <w:pPr>
        <w:pStyle w:val="ListParagraph"/>
        <w:spacing w:line="240" w:lineRule="auto"/>
        <w:ind w:left="1440"/>
      </w:pPr>
      <w:r>
        <w:t>What do you want to study and why?</w:t>
      </w:r>
    </w:p>
    <w:p w14:paraId="69911F0E" w14:textId="77777777" w:rsidR="00081C15" w:rsidRDefault="00081C15" w:rsidP="00081C15">
      <w:pPr>
        <w:pStyle w:val="ListParagraph"/>
        <w:spacing w:line="240" w:lineRule="auto"/>
        <w:ind w:left="1440"/>
      </w:pPr>
      <w:r>
        <w:t>How did you gain an interest in your area of study?</w:t>
      </w:r>
    </w:p>
    <w:p w14:paraId="7F6140A3" w14:textId="77777777" w:rsidR="00081C15" w:rsidRDefault="00081C15" w:rsidP="00081C15">
      <w:pPr>
        <w:pStyle w:val="ListParagraph"/>
        <w:spacing w:line="240" w:lineRule="auto"/>
        <w:ind w:left="1440"/>
      </w:pPr>
      <w:r>
        <w:t>What achievement are you most proud of?</w:t>
      </w:r>
    </w:p>
    <w:p w14:paraId="50F9A446" w14:textId="77777777" w:rsidR="00081C15" w:rsidRDefault="00081C15" w:rsidP="00081C15">
      <w:pPr>
        <w:pStyle w:val="ListParagraph"/>
        <w:spacing w:line="240" w:lineRule="auto"/>
        <w:ind w:left="1440"/>
      </w:pPr>
      <w:r>
        <w:t>How would you describe yourself?</w:t>
      </w:r>
    </w:p>
    <w:p w14:paraId="14200366" w14:textId="77777777" w:rsidR="00081C15" w:rsidRDefault="00081C15" w:rsidP="00081C15">
      <w:pPr>
        <w:pStyle w:val="ListParagraph"/>
        <w:spacing w:line="240" w:lineRule="auto"/>
        <w:ind w:left="1440"/>
      </w:pPr>
      <w:r>
        <w:t>How would your friends describe you?</w:t>
      </w:r>
    </w:p>
    <w:p w14:paraId="2B2F1E19" w14:textId="77777777" w:rsidR="00081C15" w:rsidRDefault="00081C15" w:rsidP="00081C15">
      <w:pPr>
        <w:pStyle w:val="ListParagraph"/>
        <w:spacing w:line="240" w:lineRule="auto"/>
        <w:ind w:left="1440"/>
      </w:pPr>
      <w:r>
        <w:t>What do you do in your spare time?</w:t>
      </w:r>
    </w:p>
    <w:p w14:paraId="49A267D8" w14:textId="77777777" w:rsidR="00081C15" w:rsidRDefault="00081C15" w:rsidP="00081C15">
      <w:pPr>
        <w:pStyle w:val="ListParagraph"/>
        <w:spacing w:line="240" w:lineRule="auto"/>
        <w:ind w:left="1440"/>
      </w:pPr>
      <w:r>
        <w:t>What are you currently reading?</w:t>
      </w:r>
    </w:p>
    <w:p w14:paraId="76769D3C" w14:textId="77777777" w:rsidR="00081C15" w:rsidRDefault="00081C15" w:rsidP="00081C15">
      <w:pPr>
        <w:pStyle w:val="ListParagraph"/>
        <w:spacing w:line="240" w:lineRule="auto"/>
        <w:ind w:left="1440"/>
      </w:pPr>
      <w:r>
        <w:t xml:space="preserve">What is your greatest strength? </w:t>
      </w:r>
    </w:p>
    <w:p w14:paraId="3F7B09D9" w14:textId="77777777" w:rsidR="00081C15" w:rsidRDefault="00081C15" w:rsidP="00081C15">
      <w:pPr>
        <w:pStyle w:val="ListParagraph"/>
        <w:spacing w:line="240" w:lineRule="auto"/>
        <w:ind w:left="1440"/>
      </w:pPr>
      <w:r>
        <w:t>What is your greatest weakness?</w:t>
      </w:r>
    </w:p>
    <w:p w14:paraId="6E3597D4" w14:textId="77777777" w:rsidR="00081C15" w:rsidRDefault="00081C15" w:rsidP="00081C15">
      <w:pPr>
        <w:pStyle w:val="ListParagraph"/>
        <w:spacing w:line="240" w:lineRule="auto"/>
        <w:ind w:left="1440"/>
      </w:pPr>
      <w:r>
        <w:t>What will you do after graduation?</w:t>
      </w:r>
    </w:p>
    <w:p w14:paraId="190EA398" w14:textId="77777777" w:rsidR="00081C15" w:rsidRDefault="00081C15" w:rsidP="00081C15">
      <w:pPr>
        <w:pStyle w:val="ListParagraph"/>
        <w:spacing w:line="240" w:lineRule="auto"/>
        <w:ind w:left="1440"/>
      </w:pPr>
      <w:r>
        <w:t>Why should we accept you as a student?</w:t>
      </w:r>
    </w:p>
    <w:p w14:paraId="61A6B032" w14:textId="77777777" w:rsidR="00081C15" w:rsidRDefault="00081C15" w:rsidP="00081C15">
      <w:pPr>
        <w:pStyle w:val="ListParagraph"/>
        <w:spacing w:line="240" w:lineRule="auto"/>
        <w:ind w:left="1440"/>
      </w:pPr>
    </w:p>
    <w:p w14:paraId="52C24DEC" w14:textId="77777777" w:rsidR="00081C15" w:rsidRDefault="00081C15" w:rsidP="00081C15">
      <w:pPr>
        <w:pStyle w:val="ListParagraph"/>
        <w:numPr>
          <w:ilvl w:val="0"/>
          <w:numId w:val="37"/>
        </w:numPr>
        <w:spacing w:line="240" w:lineRule="auto"/>
      </w:pPr>
      <w:r>
        <w:t xml:space="preserve">With your partner, identify the </w:t>
      </w:r>
      <w:r w:rsidR="00133772">
        <w:t>questions</w:t>
      </w:r>
      <w:r>
        <w:t xml:space="preserve"> that were the most difficult </w:t>
      </w:r>
      <w:r w:rsidR="00133772">
        <w:t>for each of you to answer</w:t>
      </w:r>
      <w:r>
        <w:t xml:space="preserve">. </w:t>
      </w:r>
      <w:r w:rsidR="00133772">
        <w:t>Discuss and identify</w:t>
      </w:r>
      <w:r>
        <w:t xml:space="preserve"> </w:t>
      </w:r>
      <w:r w:rsidR="00133772">
        <w:t xml:space="preserve">potentially </w:t>
      </w:r>
      <w:r>
        <w:t>stronger</w:t>
      </w:r>
      <w:r w:rsidR="00133772">
        <w:t xml:space="preserve"> responses</w:t>
      </w:r>
      <w:r>
        <w:t>.</w:t>
      </w:r>
    </w:p>
    <w:p w14:paraId="033435D3" w14:textId="77777777" w:rsidR="009872F6" w:rsidRPr="00081C15" w:rsidRDefault="009872F6" w:rsidP="00081C15">
      <w:pPr>
        <w:pStyle w:val="ListParagraph"/>
        <w:numPr>
          <w:ilvl w:val="0"/>
          <w:numId w:val="37"/>
        </w:numPr>
        <w:rPr>
          <w:b/>
          <w:bCs/>
          <w:sz w:val="28"/>
          <w:szCs w:val="28"/>
        </w:rPr>
      </w:pPr>
      <w:r w:rsidRPr="00081C15">
        <w:rPr>
          <w:b/>
          <w:bCs/>
          <w:sz w:val="28"/>
          <w:szCs w:val="28"/>
        </w:rPr>
        <w:br w:type="page"/>
      </w:r>
    </w:p>
    <w:p w14:paraId="05018006" w14:textId="77777777" w:rsidR="00640C13" w:rsidRDefault="00B84E41" w:rsidP="00640C13">
      <w:pPr>
        <w:rPr>
          <w:b/>
          <w:bCs/>
          <w:sz w:val="28"/>
          <w:szCs w:val="28"/>
        </w:rPr>
      </w:pPr>
      <w:bookmarkStart w:id="38" w:name="_Hlk133562642"/>
      <w:bookmarkEnd w:id="36"/>
      <w:bookmarkEnd w:id="37"/>
      <w:r w:rsidRPr="00471D7D">
        <w:rPr>
          <w:b/>
          <w:bCs/>
          <w:color w:val="0070C0"/>
          <w:sz w:val="28"/>
          <w:szCs w:val="28"/>
        </w:rPr>
        <w:lastRenderedPageBreak/>
        <w:t>Module</w:t>
      </w:r>
      <w:r w:rsidR="00640C13" w:rsidRPr="00471D7D">
        <w:rPr>
          <w:b/>
          <w:bCs/>
          <w:color w:val="0070C0"/>
          <w:sz w:val="28"/>
          <w:szCs w:val="28"/>
        </w:rPr>
        <w:t xml:space="preserve"> 9 </w:t>
      </w:r>
      <w:r w:rsidR="00640C13">
        <w:rPr>
          <w:b/>
          <w:bCs/>
          <w:sz w:val="28"/>
          <w:szCs w:val="28"/>
        </w:rPr>
        <w:t xml:space="preserve">- </w:t>
      </w:r>
      <w:r w:rsidR="00640C13" w:rsidRPr="00377D2B">
        <w:rPr>
          <w:b/>
          <w:bCs/>
          <w:sz w:val="28"/>
          <w:szCs w:val="28"/>
        </w:rPr>
        <w:t>The Art of Communication</w:t>
      </w:r>
    </w:p>
    <w:tbl>
      <w:tblPr>
        <w:tblStyle w:val="TableGrid"/>
        <w:tblW w:w="0" w:type="auto"/>
        <w:tblLook w:val="04A0" w:firstRow="1" w:lastRow="0" w:firstColumn="1" w:lastColumn="0" w:noHBand="0" w:noVBand="1"/>
      </w:tblPr>
      <w:tblGrid>
        <w:gridCol w:w="1705"/>
        <w:gridCol w:w="7645"/>
      </w:tblGrid>
      <w:tr w:rsidR="00640C13" w14:paraId="34C81BDD" w14:textId="77777777" w:rsidTr="002841A9">
        <w:tc>
          <w:tcPr>
            <w:tcW w:w="1705" w:type="dxa"/>
            <w:shd w:val="clear" w:color="auto" w:fill="A8D08D" w:themeFill="accent6" w:themeFillTint="99"/>
          </w:tcPr>
          <w:p w14:paraId="25992BA4" w14:textId="77777777" w:rsidR="00640C13" w:rsidRPr="00453F4B" w:rsidRDefault="00640C13" w:rsidP="002841A9">
            <w:pPr>
              <w:jc w:val="center"/>
              <w:rPr>
                <w:b/>
                <w:bCs/>
              </w:rPr>
            </w:pPr>
            <w:r w:rsidRPr="00453F4B">
              <w:rPr>
                <w:b/>
                <w:bCs/>
              </w:rPr>
              <w:t>Learning Objective</w:t>
            </w:r>
          </w:p>
        </w:tc>
        <w:tc>
          <w:tcPr>
            <w:tcW w:w="7645" w:type="dxa"/>
          </w:tcPr>
          <w:p w14:paraId="002C0BAA" w14:textId="77777777" w:rsidR="00640C13" w:rsidRDefault="00757B5D" w:rsidP="002841A9">
            <w:r>
              <w:t>Students will be able to u</w:t>
            </w:r>
            <w:r w:rsidR="00640C13">
              <w:t>nderstand and use effective communication techniques</w:t>
            </w:r>
          </w:p>
        </w:tc>
      </w:tr>
      <w:tr w:rsidR="00640C13" w14:paraId="1AFC956D" w14:textId="77777777" w:rsidTr="002841A9">
        <w:tc>
          <w:tcPr>
            <w:tcW w:w="1705" w:type="dxa"/>
            <w:shd w:val="clear" w:color="auto" w:fill="A8D08D" w:themeFill="accent6" w:themeFillTint="99"/>
          </w:tcPr>
          <w:p w14:paraId="7BE1B7B9" w14:textId="77777777" w:rsidR="00640C13" w:rsidRPr="00453F4B" w:rsidRDefault="00640C13" w:rsidP="002841A9">
            <w:pPr>
              <w:jc w:val="center"/>
              <w:rPr>
                <w:b/>
                <w:bCs/>
              </w:rPr>
            </w:pPr>
            <w:r w:rsidRPr="00453F4B">
              <w:rPr>
                <w:b/>
                <w:bCs/>
              </w:rPr>
              <w:t>Learning Competencies</w:t>
            </w:r>
          </w:p>
        </w:tc>
        <w:tc>
          <w:tcPr>
            <w:tcW w:w="7645" w:type="dxa"/>
          </w:tcPr>
          <w:p w14:paraId="1D524143" w14:textId="77777777" w:rsidR="00640C13" w:rsidRDefault="00640C13" w:rsidP="002841A9">
            <w:r>
              <w:t xml:space="preserve">The learners </w:t>
            </w:r>
            <w:r w:rsidR="00D6017C">
              <w:t>will</w:t>
            </w:r>
            <w:r>
              <w:t xml:space="preserve"> be able to: </w:t>
            </w:r>
          </w:p>
          <w:p w14:paraId="779E6BBF" w14:textId="77777777" w:rsidR="00640C13" w:rsidRDefault="00640C13" w:rsidP="00640C13">
            <w:pPr>
              <w:pStyle w:val="ListParagraph"/>
              <w:numPr>
                <w:ilvl w:val="0"/>
                <w:numId w:val="38"/>
              </w:numPr>
            </w:pPr>
            <w:r>
              <w:t>Speak clearly and concisely</w:t>
            </w:r>
          </w:p>
          <w:p w14:paraId="1398785F" w14:textId="77777777" w:rsidR="00640C13" w:rsidRDefault="00640C13" w:rsidP="00640C13">
            <w:pPr>
              <w:pStyle w:val="ListParagraph"/>
              <w:numPr>
                <w:ilvl w:val="0"/>
                <w:numId w:val="38"/>
              </w:numPr>
            </w:pPr>
            <w:r>
              <w:t>Practice active listening skills</w:t>
            </w:r>
          </w:p>
          <w:p w14:paraId="5B4EA343" w14:textId="77777777" w:rsidR="00640C13" w:rsidRDefault="00640C13" w:rsidP="00640C13">
            <w:pPr>
              <w:pStyle w:val="ListParagraph"/>
              <w:numPr>
                <w:ilvl w:val="0"/>
                <w:numId w:val="38"/>
              </w:numPr>
            </w:pPr>
            <w:r>
              <w:t>Recognize and use nonverbal communication signals</w:t>
            </w:r>
          </w:p>
          <w:p w14:paraId="72DA1781" w14:textId="77777777" w:rsidR="00640C13" w:rsidRDefault="00640C13" w:rsidP="00640C13">
            <w:pPr>
              <w:pStyle w:val="ListParagraph"/>
              <w:numPr>
                <w:ilvl w:val="0"/>
                <w:numId w:val="38"/>
              </w:numPr>
            </w:pPr>
            <w:r>
              <w:t>Use questions to improve communication</w:t>
            </w:r>
          </w:p>
          <w:p w14:paraId="33C4ABB9" w14:textId="77777777" w:rsidR="00640C13" w:rsidRDefault="00640C13" w:rsidP="00640C13">
            <w:pPr>
              <w:pStyle w:val="ListParagraph"/>
              <w:numPr>
                <w:ilvl w:val="0"/>
                <w:numId w:val="38"/>
              </w:numPr>
            </w:pPr>
            <w:r>
              <w:t>Identify persuasive and promotional communication techniques</w:t>
            </w:r>
          </w:p>
        </w:tc>
      </w:tr>
      <w:tr w:rsidR="00AD1887" w14:paraId="57C31F8A" w14:textId="77777777" w:rsidTr="002841A9">
        <w:tc>
          <w:tcPr>
            <w:tcW w:w="1705" w:type="dxa"/>
            <w:shd w:val="clear" w:color="auto" w:fill="C5E0B3" w:themeFill="accent6" w:themeFillTint="66"/>
          </w:tcPr>
          <w:p w14:paraId="66FD396F" w14:textId="77777777" w:rsidR="00AD1887" w:rsidRPr="00453F4B" w:rsidRDefault="0074712E" w:rsidP="00AD1887">
            <w:pPr>
              <w:jc w:val="center"/>
              <w:rPr>
                <w:b/>
                <w:bCs/>
              </w:rPr>
            </w:pPr>
            <w:r>
              <w:rPr>
                <w:b/>
                <w:bCs/>
              </w:rPr>
              <w:t>Workbook</w:t>
            </w:r>
          </w:p>
        </w:tc>
        <w:tc>
          <w:tcPr>
            <w:tcW w:w="7645" w:type="dxa"/>
          </w:tcPr>
          <w:p w14:paraId="1B913211" w14:textId="77777777" w:rsidR="00AD1887" w:rsidRDefault="00AD1887" w:rsidP="00AD1887">
            <w:r w:rsidRPr="009E2F27">
              <w:rPr>
                <w:color w:val="0070C0"/>
              </w:rPr>
              <w:t>Module</w:t>
            </w:r>
            <w:r w:rsidRPr="00453F4B">
              <w:t xml:space="preserve"> </w:t>
            </w:r>
            <w:r>
              <w:t xml:space="preserve">9, </w:t>
            </w:r>
            <w:r w:rsidRPr="00453F4B">
              <w:t xml:space="preserve">p </w:t>
            </w:r>
            <w:r>
              <w:t>36-42</w:t>
            </w:r>
          </w:p>
          <w:p w14:paraId="2C3A6861" w14:textId="77777777" w:rsidR="00AD1887" w:rsidRDefault="00AD1887" w:rsidP="00AD1887">
            <w:r w:rsidRPr="009E2F27">
              <w:rPr>
                <w:color w:val="0070C0"/>
              </w:rPr>
              <w:t>Module</w:t>
            </w:r>
            <w:r>
              <w:t xml:space="preserve"> 3, p 13</w:t>
            </w:r>
          </w:p>
        </w:tc>
      </w:tr>
      <w:tr w:rsidR="00AD1887" w14:paraId="7C3873D6" w14:textId="77777777" w:rsidTr="002841A9">
        <w:tc>
          <w:tcPr>
            <w:tcW w:w="1705" w:type="dxa"/>
            <w:shd w:val="clear" w:color="auto" w:fill="C5E0B3" w:themeFill="accent6" w:themeFillTint="66"/>
          </w:tcPr>
          <w:p w14:paraId="739DC3DA" w14:textId="3C2B107E" w:rsidR="00AD1887" w:rsidRPr="00453F4B" w:rsidRDefault="00471D7D" w:rsidP="00AD1887">
            <w:pPr>
              <w:jc w:val="center"/>
              <w:rPr>
                <w:b/>
                <w:bCs/>
              </w:rPr>
            </w:pPr>
            <w:r w:rsidRPr="00471D7D">
              <w:rPr>
                <w:b/>
                <w:bCs/>
                <w:i/>
                <w:iCs/>
                <w:color w:val="0070C0"/>
              </w:rPr>
              <w:t>Building Your Mental Balance Sheet</w:t>
            </w:r>
            <w:r w:rsidRPr="00471D7D">
              <w:rPr>
                <w:b/>
                <w:bCs/>
                <w:color w:val="0070C0"/>
              </w:rPr>
              <w:t>, M. Fleischer</w:t>
            </w:r>
          </w:p>
        </w:tc>
        <w:tc>
          <w:tcPr>
            <w:tcW w:w="7645" w:type="dxa"/>
          </w:tcPr>
          <w:p w14:paraId="066F706B" w14:textId="77777777" w:rsidR="00AD1887" w:rsidRDefault="000A2DF7" w:rsidP="00AD1887">
            <w:r w:rsidRPr="00471D7D">
              <w:rPr>
                <w:color w:val="0070C0"/>
              </w:rPr>
              <w:t>Chapter 7, p 10</w:t>
            </w:r>
            <w:r w:rsidR="002F1A7C" w:rsidRPr="00471D7D">
              <w:rPr>
                <w:color w:val="0070C0"/>
              </w:rPr>
              <w:t>5-114</w:t>
            </w:r>
          </w:p>
        </w:tc>
      </w:tr>
      <w:tr w:rsidR="00640C13" w14:paraId="29940D43" w14:textId="77777777" w:rsidTr="002841A9">
        <w:tc>
          <w:tcPr>
            <w:tcW w:w="1705" w:type="dxa"/>
            <w:shd w:val="clear" w:color="auto" w:fill="C5E0B3" w:themeFill="accent6" w:themeFillTint="66"/>
          </w:tcPr>
          <w:p w14:paraId="1CC0D713" w14:textId="77777777" w:rsidR="00640C13" w:rsidRPr="00453F4B" w:rsidRDefault="00640C13" w:rsidP="002841A9">
            <w:pPr>
              <w:jc w:val="center"/>
              <w:rPr>
                <w:b/>
                <w:bCs/>
              </w:rPr>
            </w:pPr>
            <w:r w:rsidRPr="00453F4B">
              <w:rPr>
                <w:b/>
                <w:bCs/>
              </w:rPr>
              <w:t>Additional Source</w:t>
            </w:r>
            <w:r>
              <w:rPr>
                <w:b/>
                <w:bCs/>
              </w:rPr>
              <w:t>s</w:t>
            </w:r>
          </w:p>
        </w:tc>
        <w:tc>
          <w:tcPr>
            <w:tcW w:w="7645" w:type="dxa"/>
          </w:tcPr>
          <w:p w14:paraId="2D07B0F8" w14:textId="77777777" w:rsidR="00640C13" w:rsidRPr="003F427F" w:rsidRDefault="00640C13" w:rsidP="002841A9">
            <w:pPr>
              <w:rPr>
                <w:b/>
                <w:bCs/>
              </w:rPr>
            </w:pPr>
            <w:r w:rsidRPr="003F427F">
              <w:rPr>
                <w:b/>
                <w:bCs/>
              </w:rPr>
              <w:t>Student Discussion Activity Sheets (attached)</w:t>
            </w:r>
          </w:p>
          <w:p w14:paraId="1B1CF55C" w14:textId="77777777" w:rsidR="00640C13" w:rsidRPr="003F427F" w:rsidRDefault="00640C13" w:rsidP="002841A9">
            <w:pPr>
              <w:rPr>
                <w:b/>
                <w:bCs/>
                <w:color w:val="538135" w:themeColor="accent6" w:themeShade="BF"/>
              </w:rPr>
            </w:pPr>
            <w:r w:rsidRPr="003F427F">
              <w:rPr>
                <w:b/>
                <w:bCs/>
                <w:color w:val="538135" w:themeColor="accent6" w:themeShade="BF"/>
              </w:rPr>
              <w:t>Background Information for Educator</w:t>
            </w:r>
          </w:p>
          <w:p w14:paraId="40FD870A" w14:textId="77777777" w:rsidR="00640C13" w:rsidRDefault="00640C13" w:rsidP="002841A9">
            <w:r w:rsidRPr="003F427F">
              <w:rPr>
                <w:b/>
                <w:bCs/>
              </w:rPr>
              <w:t xml:space="preserve">Discussion </w:t>
            </w:r>
            <w:r>
              <w:rPr>
                <w:b/>
                <w:bCs/>
              </w:rPr>
              <w:t xml:space="preserve">1 </w:t>
            </w:r>
            <w:hyperlink r:id="rId92" w:history="1">
              <w:r w:rsidRPr="00EA76F1">
                <w:rPr>
                  <w:rStyle w:val="Hyperlink"/>
                </w:rPr>
                <w:t>https://hbr.org/2018/08/how-to-stop-saying-um-ah-and-you-know</w:t>
              </w:r>
            </w:hyperlink>
          </w:p>
          <w:p w14:paraId="59326273" w14:textId="77777777" w:rsidR="00640C13" w:rsidRDefault="00640C13" w:rsidP="002841A9">
            <w:pPr>
              <w:rPr>
                <w:rStyle w:val="Hyperlink"/>
              </w:rPr>
            </w:pPr>
            <w:r w:rsidRPr="003F427F">
              <w:rPr>
                <w:b/>
                <w:bCs/>
              </w:rPr>
              <w:t xml:space="preserve">Discussion </w:t>
            </w:r>
            <w:r>
              <w:rPr>
                <w:b/>
                <w:bCs/>
              </w:rPr>
              <w:t xml:space="preserve">2 </w:t>
            </w:r>
            <w:hyperlink r:id="rId93" w:history="1">
              <w:r w:rsidRPr="001667AB">
                <w:rPr>
                  <w:rStyle w:val="Hyperlink"/>
                </w:rPr>
                <w:t>https://www.rochester.edu/emerging-leaders/how-to-become-an-active-listener/</w:t>
              </w:r>
            </w:hyperlink>
          </w:p>
          <w:p w14:paraId="7CF7AB1E" w14:textId="77777777" w:rsidR="00640C13" w:rsidRDefault="00640C13" w:rsidP="002841A9">
            <w:pPr>
              <w:rPr>
                <w:rStyle w:val="Hyperlink"/>
              </w:rPr>
            </w:pPr>
            <w:r w:rsidRPr="003F427F">
              <w:rPr>
                <w:b/>
                <w:bCs/>
              </w:rPr>
              <w:t>Discussion 3</w:t>
            </w:r>
            <w:r>
              <w:rPr>
                <w:b/>
                <w:bCs/>
              </w:rPr>
              <w:t xml:space="preserve"> </w:t>
            </w:r>
            <w:hyperlink r:id="rId94" w:history="1">
              <w:r w:rsidRPr="001667AB">
                <w:rPr>
                  <w:rStyle w:val="Hyperlink"/>
                </w:rPr>
                <w:t>https://fremont.edu/how-to-read-body-language-revealing-the-secrets-behind-common-nonverbal-cues/</w:t>
              </w:r>
            </w:hyperlink>
          </w:p>
          <w:p w14:paraId="446C99D4" w14:textId="77777777" w:rsidR="00640C13" w:rsidRDefault="00000000" w:rsidP="002841A9">
            <w:pPr>
              <w:rPr>
                <w:rStyle w:val="Hyperlink"/>
              </w:rPr>
            </w:pPr>
            <w:hyperlink r:id="rId95" w:history="1">
              <w:r w:rsidR="00640C13" w:rsidRPr="00EA76F1">
                <w:rPr>
                  <w:rStyle w:val="Hyperlink"/>
                </w:rPr>
                <w:t>https://www.helpguide.org/articles/relationships-communication/nonverbal-communication.htm</w:t>
              </w:r>
            </w:hyperlink>
          </w:p>
          <w:p w14:paraId="155644A4" w14:textId="77777777" w:rsidR="00640C13" w:rsidRPr="00E04334" w:rsidRDefault="00640C13" w:rsidP="002841A9">
            <w:pPr>
              <w:rPr>
                <w:color w:val="0563C1" w:themeColor="hyperlink"/>
                <w:u w:val="single"/>
              </w:rPr>
            </w:pPr>
            <w:r w:rsidRPr="000B4808">
              <w:rPr>
                <w:rStyle w:val="Hyperlink"/>
              </w:rPr>
              <w:t>https://www.jnforensics.com/</w:t>
            </w:r>
          </w:p>
        </w:tc>
      </w:tr>
      <w:tr w:rsidR="00640C13" w14:paraId="13EE806B" w14:textId="77777777" w:rsidTr="002841A9">
        <w:tc>
          <w:tcPr>
            <w:tcW w:w="1705" w:type="dxa"/>
            <w:shd w:val="clear" w:color="auto" w:fill="A8D08D" w:themeFill="accent6" w:themeFillTint="99"/>
          </w:tcPr>
          <w:p w14:paraId="2FCD9A55" w14:textId="77777777" w:rsidR="00640C13" w:rsidRPr="00453F4B" w:rsidRDefault="00640C13" w:rsidP="002841A9">
            <w:pPr>
              <w:jc w:val="center"/>
              <w:rPr>
                <w:b/>
                <w:bCs/>
              </w:rPr>
            </w:pPr>
            <w:r w:rsidRPr="00453F4B">
              <w:rPr>
                <w:b/>
                <w:bCs/>
              </w:rPr>
              <w:t>Establishing a Purpose for the Lesson</w:t>
            </w:r>
          </w:p>
        </w:tc>
        <w:tc>
          <w:tcPr>
            <w:tcW w:w="7645" w:type="dxa"/>
          </w:tcPr>
          <w:p w14:paraId="7DA6844B" w14:textId="77777777" w:rsidR="00640C13" w:rsidRDefault="00640C13" w:rsidP="002841A9">
            <w:r>
              <w:t xml:space="preserve">The teacher will say: </w:t>
            </w:r>
          </w:p>
          <w:p w14:paraId="782E3425" w14:textId="77777777" w:rsidR="00174B0E" w:rsidRDefault="00174B0E" w:rsidP="002841A9">
            <w:r>
              <w:t>T</w:t>
            </w:r>
            <w:r w:rsidR="00640C13">
              <w:t xml:space="preserve">oday </w:t>
            </w:r>
            <w:r>
              <w:t xml:space="preserve">we </w:t>
            </w:r>
            <w:r w:rsidR="00640C13">
              <w:t xml:space="preserve">will </w:t>
            </w:r>
            <w:r>
              <w:t>focus</w:t>
            </w:r>
            <w:r w:rsidR="00640C13">
              <w:t xml:space="preserve"> on the art of effective communication. </w:t>
            </w:r>
          </w:p>
          <w:p w14:paraId="1F9355DF" w14:textId="77777777" w:rsidR="00174B0E" w:rsidRDefault="00640C13" w:rsidP="002841A9">
            <w:r>
              <w:t xml:space="preserve">Right now, I am </w:t>
            </w:r>
            <w:r w:rsidR="00174B0E">
              <w:t xml:space="preserve">communicating with you in the role of </w:t>
            </w:r>
            <w:r>
              <w:t xml:space="preserve">the sender and you </w:t>
            </w:r>
            <w:r w:rsidR="00174B0E">
              <w:t xml:space="preserve">all </w:t>
            </w:r>
            <w:r>
              <w:t>are receiver</w:t>
            </w:r>
            <w:r w:rsidR="00174B0E">
              <w:t>s</w:t>
            </w:r>
            <w:r>
              <w:t xml:space="preserve">. </w:t>
            </w:r>
            <w:r w:rsidR="00211E2D">
              <w:t>For effective communication, w</w:t>
            </w:r>
            <w:r>
              <w:t xml:space="preserve">hat are the responsibilities of </w:t>
            </w:r>
            <w:r w:rsidR="00174B0E">
              <w:t>each role</w:t>
            </w:r>
            <w:r>
              <w:t xml:space="preserve">?  </w:t>
            </w:r>
          </w:p>
          <w:p w14:paraId="72520B2C" w14:textId="77777777" w:rsidR="00211E2D" w:rsidRDefault="00640C13" w:rsidP="002841A9">
            <w:r>
              <w:t xml:space="preserve">A good “sender,” will convey information clearly and effectively. This </w:t>
            </w:r>
            <w:r w:rsidR="00211E2D">
              <w:t>requires</w:t>
            </w:r>
            <w:r>
              <w:t xml:space="preserve"> a thorough understanding of the message content, </w:t>
            </w:r>
            <w:r w:rsidR="00211E2D">
              <w:t>the use of strong</w:t>
            </w:r>
            <w:r>
              <w:t xml:space="preserve"> oral and visual presentation skills, and </w:t>
            </w:r>
            <w:r w:rsidR="00211E2D">
              <w:t>practice</w:t>
            </w:r>
            <w:r>
              <w:t xml:space="preserve"> to gain confidence. </w:t>
            </w:r>
          </w:p>
          <w:p w14:paraId="50839BE8" w14:textId="77777777" w:rsidR="00AD0CCB" w:rsidRDefault="00640C13" w:rsidP="002841A9">
            <w:r>
              <w:t xml:space="preserve">A good “listener” </w:t>
            </w:r>
            <w:r w:rsidR="00211E2D">
              <w:t>keeps</w:t>
            </w:r>
            <w:r>
              <w:t xml:space="preserve"> an open mind, while demonstrating attentiveness and </w:t>
            </w:r>
            <w:r w:rsidR="00211E2D">
              <w:t>is responsible</w:t>
            </w:r>
            <w:r>
              <w:t xml:space="preserve"> for verifying that the</w:t>
            </w:r>
            <w:r w:rsidR="00211E2D">
              <w:t>y understood the</w:t>
            </w:r>
            <w:r>
              <w:t xml:space="preserve"> message correctly. </w:t>
            </w:r>
          </w:p>
          <w:p w14:paraId="6400F61C" w14:textId="77777777" w:rsidR="00640C13" w:rsidRDefault="00AD0CCB" w:rsidP="002841A9">
            <w:r>
              <w:t>F</w:t>
            </w:r>
            <w:r w:rsidR="00640C13">
              <w:t xml:space="preserve">ace-to-face communication </w:t>
            </w:r>
            <w:r>
              <w:t>engages</w:t>
            </w:r>
            <w:r w:rsidR="00640C13">
              <w:t xml:space="preserve"> </w:t>
            </w:r>
            <w:r>
              <w:t>a person’s</w:t>
            </w:r>
            <w:r w:rsidR="00640C13">
              <w:t xml:space="preserve"> conscious mind, subconscious mind, senses, </w:t>
            </w:r>
            <w:r>
              <w:t>and</w:t>
            </w:r>
            <w:r w:rsidR="00640C13">
              <w:t xml:space="preserve"> entire body! </w:t>
            </w:r>
            <w:r>
              <w:t>Our group</w:t>
            </w:r>
            <w:r w:rsidR="00640C13">
              <w:t xml:space="preserve"> discussions will </w:t>
            </w:r>
            <w:r>
              <w:t>help you learn and practice</w:t>
            </w:r>
            <w:r w:rsidR="00640C13">
              <w:t xml:space="preserve"> the communication skills you need to </w:t>
            </w:r>
            <w:r>
              <w:t>succeed</w:t>
            </w:r>
            <w:r w:rsidR="00640C13">
              <w:t xml:space="preserve">.    </w:t>
            </w:r>
          </w:p>
        </w:tc>
      </w:tr>
      <w:tr w:rsidR="00640C13" w14:paraId="7B4FAA9C" w14:textId="77777777" w:rsidTr="002841A9">
        <w:tc>
          <w:tcPr>
            <w:tcW w:w="1705" w:type="dxa"/>
            <w:shd w:val="clear" w:color="auto" w:fill="A8D08D" w:themeFill="accent6" w:themeFillTint="99"/>
          </w:tcPr>
          <w:p w14:paraId="3FC14018" w14:textId="77777777" w:rsidR="00640C13" w:rsidRPr="00453F4B" w:rsidRDefault="00640C13" w:rsidP="002841A9">
            <w:pPr>
              <w:jc w:val="center"/>
              <w:rPr>
                <w:b/>
                <w:bCs/>
              </w:rPr>
            </w:pPr>
            <w:r w:rsidRPr="00453F4B">
              <w:rPr>
                <w:b/>
                <w:bCs/>
              </w:rPr>
              <w:t xml:space="preserve">Expanding </w:t>
            </w:r>
            <w:r>
              <w:rPr>
                <w:b/>
                <w:bCs/>
              </w:rPr>
              <w:t>Lesson</w:t>
            </w:r>
            <w:r w:rsidRPr="00453F4B">
              <w:rPr>
                <w:b/>
                <w:bCs/>
              </w:rPr>
              <w:t xml:space="preserve"> Concepts</w:t>
            </w:r>
          </w:p>
        </w:tc>
        <w:tc>
          <w:tcPr>
            <w:tcW w:w="7645" w:type="dxa"/>
          </w:tcPr>
          <w:p w14:paraId="73C4AD89" w14:textId="77777777" w:rsidR="00640C13" w:rsidRDefault="00640C13" w:rsidP="002841A9">
            <w:r>
              <w:t>Suggested Discussion Activities:</w:t>
            </w:r>
          </w:p>
          <w:p w14:paraId="5B425249" w14:textId="77777777" w:rsidR="00640C13" w:rsidRDefault="00640C13" w:rsidP="00640C13">
            <w:pPr>
              <w:pStyle w:val="ListParagraph"/>
              <w:numPr>
                <w:ilvl w:val="0"/>
                <w:numId w:val="39"/>
              </w:numPr>
            </w:pPr>
            <w:r>
              <w:t>Speaking Clearly and Concisely</w:t>
            </w:r>
          </w:p>
          <w:p w14:paraId="1A5B9B8E" w14:textId="77777777" w:rsidR="00640C13" w:rsidRDefault="00640C13" w:rsidP="00640C13">
            <w:pPr>
              <w:pStyle w:val="ListParagraph"/>
              <w:numPr>
                <w:ilvl w:val="0"/>
                <w:numId w:val="39"/>
              </w:numPr>
            </w:pPr>
            <w:r>
              <w:t>Active Listening</w:t>
            </w:r>
          </w:p>
          <w:p w14:paraId="476B52AE" w14:textId="77777777" w:rsidR="00640C13" w:rsidRDefault="00640C13" w:rsidP="00640C13">
            <w:pPr>
              <w:pStyle w:val="ListParagraph"/>
              <w:numPr>
                <w:ilvl w:val="0"/>
                <w:numId w:val="39"/>
              </w:numPr>
            </w:pPr>
            <w:r>
              <w:t>Body Language</w:t>
            </w:r>
          </w:p>
        </w:tc>
      </w:tr>
      <w:tr w:rsidR="00640C13" w14:paraId="32E3540F" w14:textId="77777777" w:rsidTr="002841A9">
        <w:tc>
          <w:tcPr>
            <w:tcW w:w="1705" w:type="dxa"/>
            <w:shd w:val="clear" w:color="auto" w:fill="A8D08D" w:themeFill="accent6" w:themeFillTint="99"/>
          </w:tcPr>
          <w:p w14:paraId="3A5114DD" w14:textId="77777777" w:rsidR="00640C13" w:rsidRPr="00453F4B" w:rsidRDefault="00640C13" w:rsidP="002841A9">
            <w:pPr>
              <w:jc w:val="center"/>
              <w:rPr>
                <w:b/>
                <w:bCs/>
              </w:rPr>
            </w:pPr>
            <w:r>
              <w:rPr>
                <w:b/>
                <w:bCs/>
              </w:rPr>
              <w:t>Follow-up Discussions on</w:t>
            </w:r>
            <w:r w:rsidRPr="00453F4B">
              <w:rPr>
                <w:b/>
                <w:bCs/>
              </w:rPr>
              <w:t xml:space="preserve"> Self-Evaluation</w:t>
            </w:r>
          </w:p>
        </w:tc>
        <w:tc>
          <w:tcPr>
            <w:tcW w:w="7645" w:type="dxa"/>
          </w:tcPr>
          <w:p w14:paraId="539A353B" w14:textId="77777777" w:rsidR="00640C13" w:rsidRDefault="00640C13" w:rsidP="002841A9">
            <w:r>
              <w:t xml:space="preserve">       Q 1.  In small groups, take turns giving the college elevator pitch you wrote for the self-evaluation</w:t>
            </w:r>
          </w:p>
          <w:p w14:paraId="5DF8F531" w14:textId="77777777" w:rsidR="00640C13" w:rsidRDefault="00640C13" w:rsidP="002841A9"/>
        </w:tc>
      </w:tr>
    </w:tbl>
    <w:p w14:paraId="561C9592" w14:textId="77777777" w:rsidR="00640C13" w:rsidRDefault="00640C13" w:rsidP="00640C13">
      <w:pPr>
        <w:rPr>
          <w:b/>
          <w:bCs/>
          <w:sz w:val="28"/>
          <w:szCs w:val="28"/>
        </w:rPr>
      </w:pPr>
    </w:p>
    <w:p w14:paraId="21A2DEE1" w14:textId="77777777" w:rsidR="00640C13" w:rsidRDefault="00B84E41" w:rsidP="00640C13">
      <w:pPr>
        <w:rPr>
          <w:b/>
          <w:bCs/>
          <w:sz w:val="28"/>
          <w:szCs w:val="28"/>
        </w:rPr>
      </w:pPr>
      <w:bookmarkStart w:id="39" w:name="_Hlk147668274"/>
      <w:r w:rsidRPr="00471D7D">
        <w:rPr>
          <w:b/>
          <w:bCs/>
          <w:color w:val="0070C0"/>
          <w:sz w:val="28"/>
          <w:szCs w:val="28"/>
        </w:rPr>
        <w:lastRenderedPageBreak/>
        <w:t>Module</w:t>
      </w:r>
      <w:r w:rsidR="00640C13" w:rsidRPr="00471D7D">
        <w:rPr>
          <w:b/>
          <w:bCs/>
          <w:color w:val="0070C0"/>
          <w:sz w:val="28"/>
          <w:szCs w:val="28"/>
        </w:rPr>
        <w:t xml:space="preserve"> 9 </w:t>
      </w:r>
      <w:r w:rsidR="00640C13">
        <w:rPr>
          <w:b/>
          <w:bCs/>
          <w:sz w:val="28"/>
          <w:szCs w:val="28"/>
        </w:rPr>
        <w:t>– Student Activity Sheet 1</w:t>
      </w:r>
    </w:p>
    <w:p w14:paraId="004D133E" w14:textId="77777777" w:rsidR="00640C13" w:rsidRPr="001D5C76" w:rsidRDefault="00640C13" w:rsidP="00640C13">
      <w:pPr>
        <w:rPr>
          <w:b/>
          <w:bCs/>
          <w:sz w:val="28"/>
          <w:szCs w:val="28"/>
        </w:rPr>
      </w:pPr>
      <w:r>
        <w:rPr>
          <w:b/>
          <w:bCs/>
          <w:sz w:val="28"/>
          <w:szCs w:val="28"/>
        </w:rPr>
        <w:t>Speaking Clearly and Concisely</w:t>
      </w:r>
    </w:p>
    <w:p w14:paraId="27E7D92A" w14:textId="77777777" w:rsidR="00640C13" w:rsidRDefault="00AD0CCB" w:rsidP="00640C13">
      <w:pPr>
        <w:rPr>
          <w:rFonts w:cstheme="minorHAnsi"/>
        </w:rPr>
      </w:pPr>
      <w:r>
        <w:rPr>
          <w:rFonts w:cstheme="minorHAnsi"/>
        </w:rPr>
        <w:t>When you s</w:t>
      </w:r>
      <w:r w:rsidR="00640C13" w:rsidRPr="00ED3645">
        <w:rPr>
          <w:rFonts w:cstheme="minorHAnsi"/>
        </w:rPr>
        <w:t>peak clearly</w:t>
      </w:r>
      <w:r>
        <w:rPr>
          <w:rFonts w:cstheme="minorHAnsi"/>
        </w:rPr>
        <w:t>, it</w:t>
      </w:r>
      <w:r w:rsidR="00640C13" w:rsidRPr="00ED3645">
        <w:rPr>
          <w:rFonts w:cstheme="minorHAnsi"/>
        </w:rPr>
        <w:t xml:space="preserve"> </w:t>
      </w:r>
      <w:r>
        <w:rPr>
          <w:rFonts w:cstheme="minorHAnsi"/>
        </w:rPr>
        <w:t>helps listeners</w:t>
      </w:r>
      <w:r w:rsidR="00640C13" w:rsidRPr="00ED3645">
        <w:rPr>
          <w:rFonts w:cstheme="minorHAnsi"/>
        </w:rPr>
        <w:t xml:space="preserve"> </w:t>
      </w:r>
      <w:r w:rsidR="00640C13">
        <w:rPr>
          <w:rFonts w:cstheme="minorHAnsi"/>
        </w:rPr>
        <w:t xml:space="preserve">to </w:t>
      </w:r>
      <w:r w:rsidR="00640C13" w:rsidRPr="00ED3645">
        <w:rPr>
          <w:rFonts w:cstheme="minorHAnsi"/>
        </w:rPr>
        <w:t>hear and understand your message</w:t>
      </w:r>
      <w:r>
        <w:rPr>
          <w:rFonts w:cstheme="minorHAnsi"/>
        </w:rPr>
        <w:t>. But how do you speak</w:t>
      </w:r>
      <w:r w:rsidR="00640C13" w:rsidRPr="00ED3645">
        <w:rPr>
          <w:rFonts w:cstheme="minorHAnsi"/>
        </w:rPr>
        <w:t xml:space="preserve"> concisely? </w:t>
      </w:r>
    </w:p>
    <w:p w14:paraId="0482D71C" w14:textId="77777777" w:rsidR="00640C13" w:rsidRDefault="00640C13" w:rsidP="00640C13">
      <w:pPr>
        <w:rPr>
          <w:rFonts w:cstheme="minorHAnsi"/>
          <w:color w:val="000000"/>
          <w:shd w:val="clear" w:color="auto" w:fill="FFFFFF"/>
        </w:rPr>
      </w:pPr>
      <w:r w:rsidRPr="00ED3645">
        <w:rPr>
          <w:rFonts w:cstheme="minorHAnsi"/>
        </w:rPr>
        <w:t>Collins dictionary defines a concise speaker as someone who “</w:t>
      </w:r>
      <w:r w:rsidRPr="00ED3645">
        <w:rPr>
          <w:rFonts w:cstheme="minorHAnsi"/>
          <w:color w:val="000000"/>
          <w:shd w:val="clear" w:color="auto" w:fill="FFFFFF"/>
        </w:rPr>
        <w:t>says everything that is necessary without using any unnecessary words.”</w:t>
      </w:r>
      <w:r>
        <w:rPr>
          <w:rFonts w:cstheme="minorHAnsi"/>
          <w:color w:val="000000"/>
          <w:shd w:val="clear" w:color="auto" w:fill="FFFFFF"/>
        </w:rPr>
        <w:t xml:space="preserve"> Being concise means </w:t>
      </w:r>
      <w:r w:rsidR="00DF0CF3">
        <w:rPr>
          <w:rFonts w:cstheme="minorHAnsi"/>
          <w:color w:val="000000"/>
          <w:shd w:val="clear" w:color="auto" w:fill="FFFFFF"/>
        </w:rPr>
        <w:t>adjusting the way you communicate to accommodate the listener.</w:t>
      </w:r>
    </w:p>
    <w:p w14:paraId="2A830D89" w14:textId="77777777" w:rsidR="00640C13" w:rsidRDefault="000516B5" w:rsidP="00640C13">
      <w:pPr>
        <w:rPr>
          <w:rFonts w:cstheme="minorHAnsi"/>
          <w:color w:val="000000"/>
          <w:shd w:val="clear" w:color="auto" w:fill="FFFFFF"/>
        </w:rPr>
      </w:pPr>
      <w:r>
        <w:rPr>
          <w:rFonts w:cstheme="minorHAnsi"/>
          <w:color w:val="000000"/>
          <w:shd w:val="clear" w:color="auto" w:fill="FFFFFF"/>
        </w:rPr>
        <w:t>Many</w:t>
      </w:r>
      <w:r w:rsidR="00DF0CF3">
        <w:rPr>
          <w:rFonts w:cstheme="minorHAnsi"/>
          <w:color w:val="000000"/>
          <w:shd w:val="clear" w:color="auto" w:fill="FFFFFF"/>
        </w:rPr>
        <w:t xml:space="preserve"> people</w:t>
      </w:r>
      <w:r w:rsidR="00640C13">
        <w:rPr>
          <w:rFonts w:cstheme="minorHAnsi"/>
          <w:color w:val="000000"/>
          <w:shd w:val="clear" w:color="auto" w:fill="FFFFFF"/>
        </w:rPr>
        <w:t xml:space="preserve"> prefer </w:t>
      </w:r>
      <w:r w:rsidR="00DF0CF3">
        <w:rPr>
          <w:rFonts w:cstheme="minorHAnsi"/>
          <w:color w:val="000000"/>
          <w:shd w:val="clear" w:color="auto" w:fill="FFFFFF"/>
        </w:rPr>
        <w:t>to send</w:t>
      </w:r>
      <w:r w:rsidR="00640C13">
        <w:rPr>
          <w:rFonts w:cstheme="minorHAnsi"/>
          <w:color w:val="000000"/>
          <w:shd w:val="clear" w:color="auto" w:fill="FFFFFF"/>
        </w:rPr>
        <w:t xml:space="preserve"> text messages </w:t>
      </w:r>
      <w:r w:rsidR="00DF0CF3">
        <w:rPr>
          <w:rFonts w:cstheme="minorHAnsi"/>
          <w:color w:val="000000"/>
          <w:shd w:val="clear" w:color="auto" w:fill="FFFFFF"/>
        </w:rPr>
        <w:t>rather than write</w:t>
      </w:r>
      <w:r w:rsidR="00640C13">
        <w:rPr>
          <w:rFonts w:cstheme="minorHAnsi"/>
          <w:color w:val="000000"/>
          <w:shd w:val="clear" w:color="auto" w:fill="FFFFFF"/>
        </w:rPr>
        <w:t xml:space="preserve"> email because </w:t>
      </w:r>
      <w:r w:rsidR="00DF0CF3">
        <w:rPr>
          <w:rFonts w:cstheme="minorHAnsi"/>
          <w:color w:val="000000"/>
          <w:shd w:val="clear" w:color="auto" w:fill="FFFFFF"/>
        </w:rPr>
        <w:t>texting means messages are</w:t>
      </w:r>
      <w:r w:rsidR="00640C13">
        <w:rPr>
          <w:rFonts w:cstheme="minorHAnsi"/>
          <w:color w:val="000000"/>
          <w:shd w:val="clear" w:color="auto" w:fill="FFFFFF"/>
        </w:rPr>
        <w:t xml:space="preserve"> short and to the point. </w:t>
      </w:r>
      <w:r w:rsidR="00DF0CF3">
        <w:rPr>
          <w:rFonts w:cstheme="minorHAnsi"/>
          <w:color w:val="000000"/>
          <w:shd w:val="clear" w:color="auto" w:fill="FFFFFF"/>
        </w:rPr>
        <w:t>In fact, phone conversations are becoming rare.</w:t>
      </w:r>
      <w:r w:rsidR="00640C13">
        <w:rPr>
          <w:rFonts w:cstheme="minorHAnsi"/>
          <w:color w:val="000000"/>
          <w:shd w:val="clear" w:color="auto" w:fill="FFFFFF"/>
        </w:rPr>
        <w:t xml:space="preserve"> </w:t>
      </w:r>
      <w:r w:rsidR="00DF0CF3">
        <w:rPr>
          <w:rFonts w:cstheme="minorHAnsi"/>
          <w:color w:val="000000"/>
          <w:shd w:val="clear" w:color="auto" w:fill="FFFFFF"/>
        </w:rPr>
        <w:t>A</w:t>
      </w:r>
      <w:r w:rsidR="00640C13">
        <w:rPr>
          <w:rFonts w:cstheme="minorHAnsi"/>
          <w:color w:val="000000"/>
          <w:shd w:val="clear" w:color="auto" w:fill="FFFFFF"/>
        </w:rPr>
        <w:t xml:space="preserve"> large percentage of mobile phone users </w:t>
      </w:r>
      <w:r w:rsidR="00DF0CF3">
        <w:rPr>
          <w:rFonts w:cstheme="minorHAnsi"/>
          <w:color w:val="000000"/>
          <w:shd w:val="clear" w:color="auto" w:fill="FFFFFF"/>
        </w:rPr>
        <w:t xml:space="preserve">never make phone calls because </w:t>
      </w:r>
      <w:r>
        <w:rPr>
          <w:rFonts w:cstheme="minorHAnsi"/>
          <w:color w:val="000000"/>
          <w:shd w:val="clear" w:color="auto" w:fill="FFFFFF"/>
        </w:rPr>
        <w:t>they feel the conversations would waste time.</w:t>
      </w:r>
      <w:r w:rsidR="00640C13">
        <w:rPr>
          <w:rFonts w:cstheme="minorHAnsi"/>
          <w:color w:val="000000"/>
          <w:shd w:val="clear" w:color="auto" w:fill="FFFFFF"/>
        </w:rPr>
        <w:t xml:space="preserve"> </w:t>
      </w:r>
    </w:p>
    <w:p w14:paraId="00AB1BBD" w14:textId="77777777" w:rsidR="00640C13" w:rsidRDefault="000516B5" w:rsidP="00640C13">
      <w:pPr>
        <w:rPr>
          <w:rFonts w:cstheme="minorHAnsi"/>
          <w:color w:val="000000"/>
          <w:shd w:val="clear" w:color="auto" w:fill="FFFFFF"/>
        </w:rPr>
      </w:pPr>
      <w:r>
        <w:rPr>
          <w:rFonts w:cstheme="minorHAnsi"/>
          <w:color w:val="000000"/>
          <w:shd w:val="clear" w:color="auto" w:fill="FFFFFF"/>
        </w:rPr>
        <w:t>I</w:t>
      </w:r>
      <w:r w:rsidR="00640C13">
        <w:rPr>
          <w:rFonts w:cstheme="minorHAnsi"/>
          <w:color w:val="000000"/>
          <w:shd w:val="clear" w:color="auto" w:fill="FFFFFF"/>
        </w:rPr>
        <w:t>n face-to-face communication</w:t>
      </w:r>
      <w:r>
        <w:rPr>
          <w:rFonts w:cstheme="minorHAnsi"/>
          <w:color w:val="000000"/>
          <w:shd w:val="clear" w:color="auto" w:fill="FFFFFF"/>
        </w:rPr>
        <w:t xml:space="preserve">, the meaningless “crutch” words speakers use unconsciously also waste time. </w:t>
      </w:r>
      <w:r w:rsidR="00640C13">
        <w:rPr>
          <w:rFonts w:cstheme="minorHAnsi"/>
          <w:color w:val="000000"/>
          <w:shd w:val="clear" w:color="auto" w:fill="FFFFFF"/>
        </w:rPr>
        <w:t xml:space="preserve"> </w:t>
      </w:r>
      <w:r>
        <w:rPr>
          <w:rFonts w:cstheme="minorHAnsi"/>
          <w:color w:val="000000"/>
          <w:shd w:val="clear" w:color="auto" w:fill="FFFFFF"/>
        </w:rPr>
        <w:t>C</w:t>
      </w:r>
      <w:r w:rsidR="00640C13">
        <w:rPr>
          <w:rFonts w:cstheme="minorHAnsi"/>
          <w:color w:val="000000"/>
          <w:shd w:val="clear" w:color="auto" w:fill="FFFFFF"/>
        </w:rPr>
        <w:t>rutch words</w:t>
      </w:r>
      <w:r>
        <w:rPr>
          <w:rFonts w:cstheme="minorHAnsi"/>
          <w:color w:val="000000"/>
          <w:shd w:val="clear" w:color="auto" w:fill="FFFFFF"/>
        </w:rPr>
        <w:t>,</w:t>
      </w:r>
      <w:r w:rsidR="00640C13">
        <w:rPr>
          <w:rFonts w:cstheme="minorHAnsi"/>
          <w:color w:val="000000"/>
          <w:shd w:val="clear" w:color="auto" w:fill="FFFFFF"/>
        </w:rPr>
        <w:t xml:space="preserve"> such as “um,” “like,” and “you know</w:t>
      </w:r>
      <w:r>
        <w:rPr>
          <w:rFonts w:cstheme="minorHAnsi"/>
          <w:color w:val="000000"/>
          <w:shd w:val="clear" w:color="auto" w:fill="FFFFFF"/>
        </w:rPr>
        <w:t>,</w:t>
      </w:r>
      <w:r w:rsidR="00640C13">
        <w:rPr>
          <w:rFonts w:cstheme="minorHAnsi"/>
          <w:color w:val="000000"/>
          <w:shd w:val="clear" w:color="auto" w:fill="FFFFFF"/>
        </w:rPr>
        <w:t xml:space="preserve">” disrupt the flow of </w:t>
      </w:r>
      <w:r w:rsidR="007D4D53">
        <w:rPr>
          <w:rFonts w:cstheme="minorHAnsi"/>
          <w:color w:val="000000"/>
          <w:shd w:val="clear" w:color="auto" w:fill="FFFFFF"/>
        </w:rPr>
        <w:t xml:space="preserve">the speaker’s </w:t>
      </w:r>
      <w:r w:rsidR="00640C13">
        <w:rPr>
          <w:rFonts w:cstheme="minorHAnsi"/>
          <w:color w:val="000000"/>
          <w:shd w:val="clear" w:color="auto" w:fill="FFFFFF"/>
        </w:rPr>
        <w:t xml:space="preserve">information </w:t>
      </w:r>
      <w:r>
        <w:rPr>
          <w:rFonts w:cstheme="minorHAnsi"/>
          <w:color w:val="000000"/>
          <w:shd w:val="clear" w:color="auto" w:fill="FFFFFF"/>
        </w:rPr>
        <w:t>making it</w:t>
      </w:r>
      <w:r w:rsidR="007D4D53">
        <w:rPr>
          <w:rFonts w:cstheme="minorHAnsi"/>
          <w:color w:val="000000"/>
          <w:shd w:val="clear" w:color="auto" w:fill="FFFFFF"/>
        </w:rPr>
        <w:t xml:space="preserve"> </w:t>
      </w:r>
      <w:r w:rsidR="00640C13">
        <w:rPr>
          <w:rFonts w:cstheme="minorHAnsi"/>
          <w:color w:val="000000"/>
          <w:shd w:val="clear" w:color="auto" w:fill="FFFFFF"/>
        </w:rPr>
        <w:t>tedious and boring</w:t>
      </w:r>
      <w:r>
        <w:rPr>
          <w:rFonts w:cstheme="minorHAnsi"/>
          <w:color w:val="000000"/>
          <w:shd w:val="clear" w:color="auto" w:fill="FFFFFF"/>
        </w:rPr>
        <w:t xml:space="preserve"> for the listener</w:t>
      </w:r>
      <w:r w:rsidR="00640C13">
        <w:rPr>
          <w:rFonts w:cstheme="minorHAnsi"/>
          <w:color w:val="000000"/>
          <w:shd w:val="clear" w:color="auto" w:fill="FFFFFF"/>
        </w:rPr>
        <w:t xml:space="preserve">.  </w:t>
      </w:r>
      <w:r w:rsidR="007D4D53">
        <w:rPr>
          <w:rFonts w:cstheme="minorHAnsi"/>
          <w:color w:val="000000"/>
          <w:shd w:val="clear" w:color="auto" w:fill="FFFFFF"/>
        </w:rPr>
        <w:t>What’s</w:t>
      </w:r>
      <w:r w:rsidR="00640C13">
        <w:rPr>
          <w:rFonts w:cstheme="minorHAnsi"/>
          <w:color w:val="000000"/>
          <w:shd w:val="clear" w:color="auto" w:fill="FFFFFF"/>
        </w:rPr>
        <w:t xml:space="preserve"> worse, </w:t>
      </w:r>
      <w:r w:rsidR="007D4D53">
        <w:rPr>
          <w:rFonts w:cstheme="minorHAnsi"/>
          <w:color w:val="000000"/>
          <w:shd w:val="clear" w:color="auto" w:fill="FFFFFF"/>
        </w:rPr>
        <w:t xml:space="preserve">crutch words </w:t>
      </w:r>
      <w:r>
        <w:rPr>
          <w:rFonts w:cstheme="minorHAnsi"/>
          <w:color w:val="000000"/>
          <w:shd w:val="clear" w:color="auto" w:fill="FFFFFF"/>
        </w:rPr>
        <w:t>cause</w:t>
      </w:r>
      <w:r w:rsidR="007D4D53">
        <w:rPr>
          <w:rFonts w:cstheme="minorHAnsi"/>
          <w:color w:val="000000"/>
          <w:shd w:val="clear" w:color="auto" w:fill="FFFFFF"/>
        </w:rPr>
        <w:t xml:space="preserve"> </w:t>
      </w:r>
      <w:r w:rsidR="00640C13">
        <w:rPr>
          <w:rFonts w:cstheme="minorHAnsi"/>
          <w:color w:val="000000"/>
          <w:shd w:val="clear" w:color="auto" w:fill="FFFFFF"/>
        </w:rPr>
        <w:t xml:space="preserve">the speaker </w:t>
      </w:r>
      <w:r>
        <w:rPr>
          <w:rFonts w:cstheme="minorHAnsi"/>
          <w:color w:val="000000"/>
          <w:shd w:val="clear" w:color="auto" w:fill="FFFFFF"/>
        </w:rPr>
        <w:t xml:space="preserve">to </w:t>
      </w:r>
      <w:r w:rsidR="00640C13">
        <w:rPr>
          <w:rFonts w:cstheme="minorHAnsi"/>
          <w:color w:val="000000"/>
          <w:shd w:val="clear" w:color="auto" w:fill="FFFFFF"/>
        </w:rPr>
        <w:t xml:space="preserve">appear unintelligent or naïve. </w:t>
      </w:r>
      <w:r>
        <w:rPr>
          <w:rFonts w:cstheme="minorHAnsi"/>
          <w:color w:val="000000"/>
          <w:shd w:val="clear" w:color="auto" w:fill="FFFFFF"/>
        </w:rPr>
        <w:t>When speakers see g</w:t>
      </w:r>
      <w:r w:rsidR="00640C13">
        <w:rPr>
          <w:rFonts w:cstheme="minorHAnsi"/>
          <w:color w:val="000000"/>
          <w:shd w:val="clear" w:color="auto" w:fill="FFFFFF"/>
        </w:rPr>
        <w:t>lazed look</w:t>
      </w:r>
      <w:r w:rsidR="007D4D53">
        <w:rPr>
          <w:rFonts w:cstheme="minorHAnsi"/>
          <w:color w:val="000000"/>
          <w:shd w:val="clear" w:color="auto" w:fill="FFFFFF"/>
        </w:rPr>
        <w:t>s</w:t>
      </w:r>
      <w:r w:rsidR="00640C13">
        <w:rPr>
          <w:rFonts w:cstheme="minorHAnsi"/>
          <w:color w:val="000000"/>
          <w:shd w:val="clear" w:color="auto" w:fill="FFFFFF"/>
        </w:rPr>
        <w:t xml:space="preserve"> in listeners’ eyes</w:t>
      </w:r>
      <w:r>
        <w:rPr>
          <w:rFonts w:cstheme="minorHAnsi"/>
          <w:color w:val="000000"/>
          <w:shd w:val="clear" w:color="auto" w:fill="FFFFFF"/>
        </w:rPr>
        <w:t>, they can be sure they have lost their audience.</w:t>
      </w:r>
    </w:p>
    <w:p w14:paraId="3F53C267" w14:textId="77777777" w:rsidR="00640C13" w:rsidRDefault="000516B5" w:rsidP="00640C13">
      <w:pPr>
        <w:rPr>
          <w:rFonts w:cstheme="minorHAnsi"/>
          <w:color w:val="000000"/>
          <w:shd w:val="clear" w:color="auto" w:fill="FFFFFF"/>
        </w:rPr>
      </w:pPr>
      <w:proofErr w:type="gramStart"/>
      <w:r>
        <w:rPr>
          <w:rFonts w:cstheme="minorHAnsi"/>
          <w:color w:val="000000"/>
          <w:shd w:val="clear" w:color="auto" w:fill="FFFFFF"/>
        </w:rPr>
        <w:t>It's</w:t>
      </w:r>
      <w:proofErr w:type="gramEnd"/>
      <w:r>
        <w:rPr>
          <w:rFonts w:cstheme="minorHAnsi"/>
          <w:color w:val="000000"/>
          <w:shd w:val="clear" w:color="auto" w:fill="FFFFFF"/>
        </w:rPr>
        <w:t xml:space="preserve"> difficult to break the habit of using </w:t>
      </w:r>
      <w:r w:rsidR="00640C13">
        <w:rPr>
          <w:rFonts w:cstheme="minorHAnsi"/>
          <w:color w:val="000000"/>
          <w:shd w:val="clear" w:color="auto" w:fill="FFFFFF"/>
        </w:rPr>
        <w:t>“filler words</w:t>
      </w:r>
      <w:r>
        <w:rPr>
          <w:rFonts w:cstheme="minorHAnsi"/>
          <w:color w:val="000000"/>
          <w:shd w:val="clear" w:color="auto" w:fill="FFFFFF"/>
        </w:rPr>
        <w:t>,</w:t>
      </w:r>
      <w:r w:rsidR="00640C13">
        <w:rPr>
          <w:rFonts w:cstheme="minorHAnsi"/>
          <w:color w:val="000000"/>
          <w:shd w:val="clear" w:color="auto" w:fill="FFFFFF"/>
        </w:rPr>
        <w:t xml:space="preserve">” </w:t>
      </w:r>
      <w:r>
        <w:rPr>
          <w:rFonts w:cstheme="minorHAnsi"/>
          <w:color w:val="000000"/>
          <w:shd w:val="clear" w:color="auto" w:fill="FFFFFF"/>
        </w:rPr>
        <w:t xml:space="preserve">but it is possible with a bit of concentration and practice. When you find yourself tempted to insert a crutch work, pause instead! </w:t>
      </w:r>
      <w:r w:rsidR="00640C13">
        <w:rPr>
          <w:rFonts w:cstheme="minorHAnsi"/>
          <w:color w:val="000000"/>
          <w:shd w:val="clear" w:color="auto" w:fill="FFFFFF"/>
        </w:rPr>
        <w:t xml:space="preserve">Stop </w:t>
      </w:r>
      <w:r>
        <w:rPr>
          <w:rFonts w:cstheme="minorHAnsi"/>
          <w:color w:val="000000"/>
          <w:shd w:val="clear" w:color="auto" w:fill="FFFFFF"/>
        </w:rPr>
        <w:t xml:space="preserve">speaking </w:t>
      </w:r>
      <w:r w:rsidR="00640C13">
        <w:rPr>
          <w:rFonts w:cstheme="minorHAnsi"/>
          <w:color w:val="000000"/>
          <w:shd w:val="clear" w:color="auto" w:fill="FFFFFF"/>
        </w:rPr>
        <w:t xml:space="preserve">before you make a useless sound. </w:t>
      </w:r>
      <w:r>
        <w:rPr>
          <w:rFonts w:cstheme="minorHAnsi"/>
          <w:color w:val="000000"/>
          <w:shd w:val="clear" w:color="auto" w:fill="FFFFFF"/>
        </w:rPr>
        <w:t xml:space="preserve">You might </w:t>
      </w:r>
      <w:r w:rsidR="00993A95">
        <w:rPr>
          <w:rFonts w:cstheme="minorHAnsi"/>
          <w:color w:val="000000"/>
          <w:shd w:val="clear" w:color="auto" w:fill="FFFFFF"/>
        </w:rPr>
        <w:t>stop to silently inhale through your nose</w:t>
      </w:r>
      <w:r w:rsidR="00640C13">
        <w:rPr>
          <w:rFonts w:cstheme="minorHAnsi"/>
          <w:color w:val="000000"/>
          <w:shd w:val="clear" w:color="auto" w:fill="FFFFFF"/>
        </w:rPr>
        <w:t xml:space="preserve">, or simply </w:t>
      </w:r>
      <w:r w:rsidR="00993A95">
        <w:rPr>
          <w:rFonts w:cstheme="minorHAnsi"/>
          <w:color w:val="000000"/>
          <w:shd w:val="clear" w:color="auto" w:fill="FFFFFF"/>
        </w:rPr>
        <w:t xml:space="preserve">stop and think </w:t>
      </w:r>
      <w:r w:rsidR="00640C13">
        <w:rPr>
          <w:rFonts w:cstheme="minorHAnsi"/>
          <w:color w:val="000000"/>
          <w:shd w:val="clear" w:color="auto" w:fill="FFFFFF"/>
        </w:rPr>
        <w:t>for a beat.</w:t>
      </w:r>
      <w:r w:rsidR="00993A95">
        <w:rPr>
          <w:rFonts w:cstheme="minorHAnsi"/>
          <w:color w:val="000000"/>
          <w:shd w:val="clear" w:color="auto" w:fill="FFFFFF"/>
        </w:rPr>
        <w:t xml:space="preserve"> L</w:t>
      </w:r>
      <w:r w:rsidR="00640C13">
        <w:rPr>
          <w:rFonts w:cstheme="minorHAnsi"/>
          <w:color w:val="000000"/>
          <w:shd w:val="clear" w:color="auto" w:fill="FFFFFF"/>
        </w:rPr>
        <w:t>istener</w:t>
      </w:r>
      <w:r w:rsidR="00993A95">
        <w:rPr>
          <w:rFonts w:cstheme="minorHAnsi"/>
          <w:color w:val="000000"/>
          <w:shd w:val="clear" w:color="auto" w:fill="FFFFFF"/>
        </w:rPr>
        <w:t>s</w:t>
      </w:r>
      <w:r w:rsidR="00640C13">
        <w:rPr>
          <w:rFonts w:cstheme="minorHAnsi"/>
          <w:color w:val="000000"/>
          <w:shd w:val="clear" w:color="auto" w:fill="FFFFFF"/>
        </w:rPr>
        <w:t xml:space="preserve"> will </w:t>
      </w:r>
      <w:r w:rsidR="00993A95">
        <w:rPr>
          <w:rFonts w:cstheme="minorHAnsi"/>
          <w:color w:val="000000"/>
          <w:shd w:val="clear" w:color="auto" w:fill="FFFFFF"/>
        </w:rPr>
        <w:t>assume you are</w:t>
      </w:r>
      <w:r w:rsidR="00640C13">
        <w:rPr>
          <w:rFonts w:cstheme="minorHAnsi"/>
          <w:color w:val="000000"/>
          <w:shd w:val="clear" w:color="auto" w:fill="FFFFFF"/>
        </w:rPr>
        <w:t xml:space="preserve"> collecting your thoughts. </w:t>
      </w:r>
      <w:r w:rsidR="00993A95">
        <w:rPr>
          <w:rFonts w:cstheme="minorHAnsi"/>
          <w:color w:val="000000"/>
          <w:shd w:val="clear" w:color="auto" w:fill="FFFFFF"/>
        </w:rPr>
        <w:t xml:space="preserve">Pausing </w:t>
      </w:r>
      <w:r w:rsidR="00640C13">
        <w:rPr>
          <w:rFonts w:cstheme="minorHAnsi"/>
          <w:color w:val="000000"/>
          <w:shd w:val="clear" w:color="auto" w:fill="FFFFFF"/>
        </w:rPr>
        <w:t>build</w:t>
      </w:r>
      <w:r w:rsidR="00993A95">
        <w:rPr>
          <w:rFonts w:cstheme="minorHAnsi"/>
          <w:color w:val="000000"/>
          <w:shd w:val="clear" w:color="auto" w:fill="FFFFFF"/>
        </w:rPr>
        <w:t>s</w:t>
      </w:r>
      <w:r w:rsidR="00640C13">
        <w:rPr>
          <w:rFonts w:cstheme="minorHAnsi"/>
          <w:color w:val="000000"/>
          <w:shd w:val="clear" w:color="auto" w:fill="FFFFFF"/>
        </w:rPr>
        <w:t xml:space="preserve"> suspense and </w:t>
      </w:r>
      <w:r w:rsidR="00993A95">
        <w:rPr>
          <w:rFonts w:cstheme="minorHAnsi"/>
          <w:color w:val="000000"/>
          <w:shd w:val="clear" w:color="auto" w:fill="FFFFFF"/>
        </w:rPr>
        <w:t xml:space="preserve">entices </w:t>
      </w:r>
      <w:r w:rsidR="00640C13">
        <w:rPr>
          <w:rFonts w:cstheme="minorHAnsi"/>
          <w:color w:val="000000"/>
          <w:shd w:val="clear" w:color="auto" w:fill="FFFFFF"/>
        </w:rPr>
        <w:t>listener</w:t>
      </w:r>
      <w:r w:rsidR="00993A95">
        <w:rPr>
          <w:rFonts w:cstheme="minorHAnsi"/>
          <w:color w:val="000000"/>
          <w:shd w:val="clear" w:color="auto" w:fill="FFFFFF"/>
        </w:rPr>
        <w:t>s</w:t>
      </w:r>
      <w:r w:rsidR="00640C13">
        <w:rPr>
          <w:rFonts w:cstheme="minorHAnsi"/>
          <w:color w:val="000000"/>
          <w:shd w:val="clear" w:color="auto" w:fill="FFFFFF"/>
        </w:rPr>
        <w:t xml:space="preserve"> </w:t>
      </w:r>
      <w:r w:rsidR="00993A95">
        <w:rPr>
          <w:rFonts w:cstheme="minorHAnsi"/>
          <w:color w:val="000000"/>
          <w:shd w:val="clear" w:color="auto" w:fill="FFFFFF"/>
        </w:rPr>
        <w:t>to</w:t>
      </w:r>
      <w:r w:rsidR="00640C13">
        <w:rPr>
          <w:rFonts w:cstheme="minorHAnsi"/>
          <w:color w:val="000000"/>
          <w:shd w:val="clear" w:color="auto" w:fill="FFFFFF"/>
        </w:rPr>
        <w:t xml:space="preserve"> pay better attention to your message. </w:t>
      </w:r>
    </w:p>
    <w:p w14:paraId="0B55D1B9" w14:textId="77777777" w:rsidR="00640C13" w:rsidRDefault="00640C13" w:rsidP="00640C13">
      <w:pPr>
        <w:rPr>
          <w:rFonts w:cstheme="minorHAnsi"/>
          <w:color w:val="000000"/>
          <w:shd w:val="clear" w:color="auto" w:fill="FFFFFF"/>
        </w:rPr>
      </w:pPr>
      <w:r>
        <w:rPr>
          <w:rFonts w:cstheme="minorHAnsi"/>
          <w:color w:val="000000"/>
          <w:shd w:val="clear" w:color="auto" w:fill="FFFFFF"/>
        </w:rPr>
        <w:t>Here are some commonly overused, yet meaningless “crutch” words:</w:t>
      </w:r>
    </w:p>
    <w:tbl>
      <w:tblPr>
        <w:tblStyle w:val="TableGrid"/>
        <w:tblW w:w="0" w:type="auto"/>
        <w:tblLook w:val="04A0" w:firstRow="1" w:lastRow="0" w:firstColumn="1" w:lastColumn="0" w:noHBand="0" w:noVBand="1"/>
      </w:tblPr>
      <w:tblGrid>
        <w:gridCol w:w="2337"/>
        <w:gridCol w:w="2337"/>
        <w:gridCol w:w="2338"/>
      </w:tblGrid>
      <w:tr w:rsidR="00640C13" w14:paraId="140972B2" w14:textId="77777777" w:rsidTr="002841A9">
        <w:tc>
          <w:tcPr>
            <w:tcW w:w="2337" w:type="dxa"/>
          </w:tcPr>
          <w:p w14:paraId="765B5F26" w14:textId="77777777" w:rsidR="00640C13" w:rsidRDefault="00640C13" w:rsidP="002841A9">
            <w:pPr>
              <w:rPr>
                <w:rFonts w:cstheme="minorHAnsi"/>
                <w:color w:val="000000"/>
                <w:shd w:val="clear" w:color="auto" w:fill="FFFFFF"/>
              </w:rPr>
            </w:pPr>
            <w:r>
              <w:rPr>
                <w:rFonts w:cstheme="minorHAnsi"/>
                <w:color w:val="000000"/>
                <w:shd w:val="clear" w:color="auto" w:fill="FFFFFF"/>
              </w:rPr>
              <w:t>um (ah, er, uh)</w:t>
            </w:r>
          </w:p>
        </w:tc>
        <w:tc>
          <w:tcPr>
            <w:tcW w:w="2337" w:type="dxa"/>
          </w:tcPr>
          <w:p w14:paraId="2A5E36CF" w14:textId="77777777" w:rsidR="00640C13" w:rsidRDefault="00640C13" w:rsidP="002841A9">
            <w:pPr>
              <w:rPr>
                <w:rFonts w:cstheme="minorHAnsi"/>
                <w:color w:val="000000"/>
                <w:shd w:val="clear" w:color="auto" w:fill="FFFFFF"/>
              </w:rPr>
            </w:pPr>
            <w:r>
              <w:rPr>
                <w:rFonts w:cstheme="minorHAnsi"/>
                <w:color w:val="000000"/>
                <w:shd w:val="clear" w:color="auto" w:fill="FFFFFF"/>
              </w:rPr>
              <w:t>actually</w:t>
            </w:r>
          </w:p>
        </w:tc>
        <w:tc>
          <w:tcPr>
            <w:tcW w:w="2338" w:type="dxa"/>
          </w:tcPr>
          <w:p w14:paraId="7B695C5E" w14:textId="77777777" w:rsidR="00640C13" w:rsidRDefault="00640C13" w:rsidP="002841A9">
            <w:pPr>
              <w:rPr>
                <w:rFonts w:cstheme="minorHAnsi"/>
                <w:color w:val="000000"/>
                <w:shd w:val="clear" w:color="auto" w:fill="FFFFFF"/>
              </w:rPr>
            </w:pPr>
            <w:r>
              <w:rPr>
                <w:rFonts w:cstheme="minorHAnsi"/>
                <w:color w:val="000000"/>
                <w:shd w:val="clear" w:color="auto" w:fill="FFFFFF"/>
              </w:rPr>
              <w:t>okay</w:t>
            </w:r>
          </w:p>
        </w:tc>
      </w:tr>
      <w:tr w:rsidR="00640C13" w14:paraId="5512BC75" w14:textId="77777777" w:rsidTr="002841A9">
        <w:tc>
          <w:tcPr>
            <w:tcW w:w="2337" w:type="dxa"/>
          </w:tcPr>
          <w:p w14:paraId="4981C38C" w14:textId="77777777" w:rsidR="00640C13" w:rsidRPr="00A53C10" w:rsidRDefault="00640C13" w:rsidP="002841A9">
            <w:pPr>
              <w:rPr>
                <w:rFonts w:cstheme="minorHAnsi"/>
                <w:color w:val="000000"/>
                <w:shd w:val="clear" w:color="auto" w:fill="FFFFFF"/>
              </w:rPr>
            </w:pPr>
            <w:r w:rsidRPr="00A53C10">
              <w:rPr>
                <w:rFonts w:cstheme="minorHAnsi"/>
                <w:color w:val="000000"/>
                <w:shd w:val="clear" w:color="auto" w:fill="FFFFFF"/>
              </w:rPr>
              <w:t xml:space="preserve">so </w:t>
            </w:r>
          </w:p>
        </w:tc>
        <w:tc>
          <w:tcPr>
            <w:tcW w:w="2337" w:type="dxa"/>
          </w:tcPr>
          <w:p w14:paraId="1237A422" w14:textId="77777777" w:rsidR="00640C13" w:rsidRDefault="00640C13" w:rsidP="002841A9">
            <w:pPr>
              <w:rPr>
                <w:rFonts w:cstheme="minorHAnsi"/>
                <w:color w:val="000000"/>
                <w:shd w:val="clear" w:color="auto" w:fill="FFFFFF"/>
              </w:rPr>
            </w:pPr>
            <w:r>
              <w:rPr>
                <w:rFonts w:cstheme="minorHAnsi"/>
                <w:color w:val="000000"/>
                <w:shd w:val="clear" w:color="auto" w:fill="FFFFFF"/>
              </w:rPr>
              <w:t>basically</w:t>
            </w:r>
          </w:p>
        </w:tc>
        <w:tc>
          <w:tcPr>
            <w:tcW w:w="2338" w:type="dxa"/>
          </w:tcPr>
          <w:p w14:paraId="7BA070C2" w14:textId="77777777" w:rsidR="00640C13" w:rsidRDefault="00640C13" w:rsidP="002841A9">
            <w:pPr>
              <w:rPr>
                <w:rFonts w:cstheme="minorHAnsi"/>
                <w:color w:val="000000"/>
                <w:shd w:val="clear" w:color="auto" w:fill="FFFFFF"/>
              </w:rPr>
            </w:pPr>
            <w:r>
              <w:rPr>
                <w:rFonts w:cstheme="minorHAnsi"/>
                <w:color w:val="000000"/>
                <w:shd w:val="clear" w:color="auto" w:fill="FFFFFF"/>
              </w:rPr>
              <w:t>definitely</w:t>
            </w:r>
          </w:p>
        </w:tc>
      </w:tr>
      <w:tr w:rsidR="00640C13" w14:paraId="77936D1F" w14:textId="77777777" w:rsidTr="002841A9">
        <w:tc>
          <w:tcPr>
            <w:tcW w:w="2337" w:type="dxa"/>
          </w:tcPr>
          <w:p w14:paraId="4AD4C99E" w14:textId="77777777" w:rsidR="00640C13" w:rsidRDefault="00640C13" w:rsidP="002841A9">
            <w:pPr>
              <w:rPr>
                <w:rFonts w:cstheme="minorHAnsi"/>
                <w:color w:val="000000"/>
                <w:shd w:val="clear" w:color="auto" w:fill="FFFFFF"/>
              </w:rPr>
            </w:pPr>
            <w:r w:rsidRPr="00A53C10">
              <w:rPr>
                <w:rFonts w:cstheme="minorHAnsi"/>
                <w:color w:val="000000"/>
                <w:shd w:val="clear" w:color="auto" w:fill="FFFFFF"/>
              </w:rPr>
              <w:t>you know</w:t>
            </w:r>
          </w:p>
        </w:tc>
        <w:tc>
          <w:tcPr>
            <w:tcW w:w="2337" w:type="dxa"/>
          </w:tcPr>
          <w:p w14:paraId="60478890" w14:textId="77777777" w:rsidR="00640C13" w:rsidRDefault="00640C13" w:rsidP="002841A9">
            <w:pPr>
              <w:rPr>
                <w:rFonts w:cstheme="minorHAnsi"/>
                <w:color w:val="000000"/>
                <w:shd w:val="clear" w:color="auto" w:fill="FFFFFF"/>
              </w:rPr>
            </w:pPr>
            <w:r>
              <w:rPr>
                <w:rFonts w:cstheme="minorHAnsi"/>
                <w:color w:val="000000"/>
                <w:shd w:val="clear" w:color="auto" w:fill="FFFFFF"/>
              </w:rPr>
              <w:t>anyway</w:t>
            </w:r>
          </w:p>
        </w:tc>
        <w:tc>
          <w:tcPr>
            <w:tcW w:w="2338" w:type="dxa"/>
          </w:tcPr>
          <w:p w14:paraId="334EF82C" w14:textId="77777777" w:rsidR="00640C13" w:rsidRDefault="00640C13" w:rsidP="002841A9">
            <w:pPr>
              <w:rPr>
                <w:rFonts w:cstheme="minorHAnsi"/>
                <w:color w:val="000000"/>
                <w:shd w:val="clear" w:color="auto" w:fill="FFFFFF"/>
              </w:rPr>
            </w:pPr>
            <w:r>
              <w:rPr>
                <w:rFonts w:cstheme="minorHAnsi"/>
                <w:color w:val="000000"/>
                <w:shd w:val="clear" w:color="auto" w:fill="FFFFFF"/>
              </w:rPr>
              <w:t>seriously</w:t>
            </w:r>
          </w:p>
        </w:tc>
      </w:tr>
      <w:tr w:rsidR="00640C13" w14:paraId="0BC2CC66" w14:textId="77777777" w:rsidTr="002841A9">
        <w:tc>
          <w:tcPr>
            <w:tcW w:w="2337" w:type="dxa"/>
          </w:tcPr>
          <w:p w14:paraId="6DCE46DB" w14:textId="77777777" w:rsidR="00640C13" w:rsidRDefault="00640C13" w:rsidP="002841A9">
            <w:pPr>
              <w:rPr>
                <w:rFonts w:cstheme="minorHAnsi"/>
                <w:color w:val="000000"/>
                <w:shd w:val="clear" w:color="auto" w:fill="FFFFFF"/>
              </w:rPr>
            </w:pPr>
            <w:r>
              <w:rPr>
                <w:rFonts w:cstheme="minorHAnsi"/>
                <w:color w:val="000000"/>
                <w:shd w:val="clear" w:color="auto" w:fill="FFFFFF"/>
              </w:rPr>
              <w:t>like</w:t>
            </w:r>
          </w:p>
        </w:tc>
        <w:tc>
          <w:tcPr>
            <w:tcW w:w="2337" w:type="dxa"/>
          </w:tcPr>
          <w:p w14:paraId="1D811E7F" w14:textId="77777777" w:rsidR="00640C13" w:rsidRDefault="00640C13" w:rsidP="002841A9">
            <w:pPr>
              <w:rPr>
                <w:rFonts w:cstheme="minorHAnsi"/>
                <w:color w:val="000000"/>
                <w:shd w:val="clear" w:color="auto" w:fill="FFFFFF"/>
              </w:rPr>
            </w:pPr>
            <w:r>
              <w:rPr>
                <w:rFonts w:cstheme="minorHAnsi"/>
                <w:color w:val="000000"/>
                <w:shd w:val="clear" w:color="auto" w:fill="FFFFFF"/>
              </w:rPr>
              <w:t>really</w:t>
            </w:r>
          </w:p>
        </w:tc>
        <w:tc>
          <w:tcPr>
            <w:tcW w:w="2338" w:type="dxa"/>
          </w:tcPr>
          <w:p w14:paraId="7D7BA701" w14:textId="77777777" w:rsidR="00640C13" w:rsidRDefault="00640C13" w:rsidP="002841A9">
            <w:pPr>
              <w:rPr>
                <w:rFonts w:cstheme="minorHAnsi"/>
                <w:color w:val="000000"/>
                <w:shd w:val="clear" w:color="auto" w:fill="FFFFFF"/>
              </w:rPr>
            </w:pPr>
            <w:r>
              <w:rPr>
                <w:rFonts w:cstheme="minorHAnsi"/>
                <w:color w:val="000000"/>
                <w:shd w:val="clear" w:color="auto" w:fill="FFFFFF"/>
              </w:rPr>
              <w:t>essentially</w:t>
            </w:r>
          </w:p>
        </w:tc>
      </w:tr>
      <w:tr w:rsidR="00640C13" w14:paraId="6C915105" w14:textId="77777777" w:rsidTr="002841A9">
        <w:tc>
          <w:tcPr>
            <w:tcW w:w="2337" w:type="dxa"/>
          </w:tcPr>
          <w:p w14:paraId="4B28226C" w14:textId="77777777" w:rsidR="00640C13" w:rsidRDefault="00640C13" w:rsidP="002841A9">
            <w:pPr>
              <w:rPr>
                <w:rFonts w:cstheme="minorHAnsi"/>
                <w:color w:val="000000"/>
                <w:shd w:val="clear" w:color="auto" w:fill="FFFFFF"/>
              </w:rPr>
            </w:pPr>
            <w:r>
              <w:rPr>
                <w:rFonts w:cstheme="minorHAnsi"/>
                <w:color w:val="000000"/>
                <w:shd w:val="clear" w:color="auto" w:fill="FFFFFF"/>
              </w:rPr>
              <w:t>well (well… yeah)</w:t>
            </w:r>
          </w:p>
        </w:tc>
        <w:tc>
          <w:tcPr>
            <w:tcW w:w="2337" w:type="dxa"/>
          </w:tcPr>
          <w:p w14:paraId="5DBD5A01" w14:textId="77777777" w:rsidR="00640C13" w:rsidRDefault="00640C13" w:rsidP="002841A9">
            <w:pPr>
              <w:rPr>
                <w:rFonts w:cstheme="minorHAnsi"/>
                <w:color w:val="000000"/>
                <w:shd w:val="clear" w:color="auto" w:fill="FFFFFF"/>
              </w:rPr>
            </w:pPr>
            <w:r>
              <w:rPr>
                <w:rFonts w:cstheme="minorHAnsi"/>
                <w:color w:val="000000"/>
                <w:shd w:val="clear" w:color="auto" w:fill="FFFFFF"/>
              </w:rPr>
              <w:t>totally</w:t>
            </w:r>
          </w:p>
        </w:tc>
        <w:tc>
          <w:tcPr>
            <w:tcW w:w="2338" w:type="dxa"/>
          </w:tcPr>
          <w:p w14:paraId="4432D139" w14:textId="77777777" w:rsidR="00640C13" w:rsidRDefault="00640C13" w:rsidP="002841A9">
            <w:pPr>
              <w:rPr>
                <w:rFonts w:cstheme="minorHAnsi"/>
                <w:color w:val="000000"/>
                <w:shd w:val="clear" w:color="auto" w:fill="FFFFFF"/>
              </w:rPr>
            </w:pPr>
            <w:r>
              <w:rPr>
                <w:rFonts w:cstheme="minorHAnsi"/>
                <w:color w:val="000000"/>
                <w:shd w:val="clear" w:color="auto" w:fill="FFFFFF"/>
              </w:rPr>
              <w:t>literally</w:t>
            </w:r>
          </w:p>
        </w:tc>
      </w:tr>
      <w:tr w:rsidR="00640C13" w14:paraId="1227BC75" w14:textId="77777777" w:rsidTr="002841A9">
        <w:tc>
          <w:tcPr>
            <w:tcW w:w="2337" w:type="dxa"/>
          </w:tcPr>
          <w:p w14:paraId="1DDE1A70" w14:textId="77777777" w:rsidR="00640C13" w:rsidRDefault="00640C13" w:rsidP="002841A9">
            <w:pPr>
              <w:rPr>
                <w:rFonts w:cstheme="minorHAnsi"/>
                <w:color w:val="000000"/>
                <w:shd w:val="clear" w:color="auto" w:fill="FFFFFF"/>
              </w:rPr>
            </w:pPr>
            <w:r>
              <w:rPr>
                <w:rFonts w:cstheme="minorHAnsi"/>
                <w:color w:val="000000"/>
                <w:shd w:val="clear" w:color="auto" w:fill="FFFFFF"/>
              </w:rPr>
              <w:t>look</w:t>
            </w:r>
          </w:p>
        </w:tc>
        <w:tc>
          <w:tcPr>
            <w:tcW w:w="2337" w:type="dxa"/>
          </w:tcPr>
          <w:p w14:paraId="6CA90AA2" w14:textId="77777777" w:rsidR="00640C13" w:rsidRDefault="00640C13" w:rsidP="002841A9">
            <w:pPr>
              <w:rPr>
                <w:rFonts w:cstheme="minorHAnsi"/>
                <w:color w:val="000000"/>
                <w:shd w:val="clear" w:color="auto" w:fill="FFFFFF"/>
              </w:rPr>
            </w:pPr>
            <w:r>
              <w:rPr>
                <w:rFonts w:cstheme="minorHAnsi"/>
                <w:color w:val="000000"/>
                <w:shd w:val="clear" w:color="auto" w:fill="FFFFFF"/>
              </w:rPr>
              <w:t>right?</w:t>
            </w:r>
          </w:p>
        </w:tc>
        <w:tc>
          <w:tcPr>
            <w:tcW w:w="2338" w:type="dxa"/>
          </w:tcPr>
          <w:p w14:paraId="2C09E1CA" w14:textId="77777777" w:rsidR="00640C13" w:rsidRDefault="00640C13" w:rsidP="002841A9">
            <w:pPr>
              <w:rPr>
                <w:rFonts w:cstheme="minorHAnsi"/>
                <w:color w:val="000000"/>
                <w:shd w:val="clear" w:color="auto" w:fill="FFFFFF"/>
              </w:rPr>
            </w:pPr>
            <w:r>
              <w:rPr>
                <w:rFonts w:cstheme="minorHAnsi"/>
                <w:color w:val="000000"/>
                <w:shd w:val="clear" w:color="auto" w:fill="FFFFFF"/>
              </w:rPr>
              <w:t>obviously</w:t>
            </w:r>
          </w:p>
        </w:tc>
      </w:tr>
      <w:tr w:rsidR="00640C13" w14:paraId="7DB553C6" w14:textId="77777777" w:rsidTr="002841A9">
        <w:tc>
          <w:tcPr>
            <w:tcW w:w="2337" w:type="dxa"/>
          </w:tcPr>
          <w:p w14:paraId="19757F37" w14:textId="77777777" w:rsidR="00640C13" w:rsidRDefault="00640C13" w:rsidP="002841A9">
            <w:pPr>
              <w:rPr>
                <w:rFonts w:cstheme="minorHAnsi"/>
                <w:color w:val="000000"/>
                <w:shd w:val="clear" w:color="auto" w:fill="FFFFFF"/>
              </w:rPr>
            </w:pPr>
          </w:p>
        </w:tc>
        <w:tc>
          <w:tcPr>
            <w:tcW w:w="2337" w:type="dxa"/>
          </w:tcPr>
          <w:p w14:paraId="4B9E28FC" w14:textId="77777777" w:rsidR="00640C13" w:rsidRDefault="00640C13" w:rsidP="002841A9">
            <w:pPr>
              <w:rPr>
                <w:rFonts w:cstheme="minorHAnsi"/>
                <w:color w:val="000000"/>
                <w:shd w:val="clear" w:color="auto" w:fill="FFFFFF"/>
              </w:rPr>
            </w:pPr>
            <w:r>
              <w:rPr>
                <w:rFonts w:cstheme="minorHAnsi"/>
                <w:color w:val="000000"/>
                <w:shd w:val="clear" w:color="auto" w:fill="FFFFFF"/>
              </w:rPr>
              <w:t>awesome</w:t>
            </w:r>
          </w:p>
        </w:tc>
        <w:tc>
          <w:tcPr>
            <w:tcW w:w="2338" w:type="dxa"/>
          </w:tcPr>
          <w:p w14:paraId="0D973ABE" w14:textId="77777777" w:rsidR="00640C13" w:rsidRDefault="00640C13" w:rsidP="002841A9">
            <w:pPr>
              <w:rPr>
                <w:rFonts w:cstheme="minorHAnsi"/>
                <w:color w:val="000000"/>
                <w:shd w:val="clear" w:color="auto" w:fill="FFFFFF"/>
              </w:rPr>
            </w:pPr>
            <w:r>
              <w:rPr>
                <w:rFonts w:cstheme="minorHAnsi"/>
                <w:color w:val="000000"/>
                <w:shd w:val="clear" w:color="auto" w:fill="FFFFFF"/>
              </w:rPr>
              <w:t>honestly</w:t>
            </w:r>
          </w:p>
        </w:tc>
      </w:tr>
      <w:tr w:rsidR="00640C13" w14:paraId="746D95C5" w14:textId="77777777" w:rsidTr="002841A9">
        <w:tc>
          <w:tcPr>
            <w:tcW w:w="2337" w:type="dxa"/>
          </w:tcPr>
          <w:p w14:paraId="305BE172" w14:textId="77777777" w:rsidR="00640C13" w:rsidRDefault="00640C13" w:rsidP="002841A9">
            <w:pPr>
              <w:rPr>
                <w:rFonts w:cstheme="minorHAnsi"/>
                <w:color w:val="000000"/>
                <w:shd w:val="clear" w:color="auto" w:fill="FFFFFF"/>
              </w:rPr>
            </w:pPr>
          </w:p>
        </w:tc>
        <w:tc>
          <w:tcPr>
            <w:tcW w:w="2337" w:type="dxa"/>
          </w:tcPr>
          <w:p w14:paraId="4FE49879" w14:textId="77777777" w:rsidR="00640C13" w:rsidRDefault="00640C13" w:rsidP="002841A9">
            <w:pPr>
              <w:rPr>
                <w:rFonts w:cstheme="minorHAnsi"/>
                <w:color w:val="000000"/>
                <w:shd w:val="clear" w:color="auto" w:fill="FFFFFF"/>
              </w:rPr>
            </w:pPr>
            <w:r>
              <w:rPr>
                <w:rFonts w:cstheme="minorHAnsi"/>
                <w:color w:val="000000"/>
                <w:shd w:val="clear" w:color="auto" w:fill="FFFFFF"/>
              </w:rPr>
              <w:t>great</w:t>
            </w:r>
          </w:p>
        </w:tc>
        <w:tc>
          <w:tcPr>
            <w:tcW w:w="2338" w:type="dxa"/>
          </w:tcPr>
          <w:p w14:paraId="0FBA2D6E" w14:textId="77777777" w:rsidR="00640C13" w:rsidRDefault="00640C13" w:rsidP="002841A9">
            <w:pPr>
              <w:rPr>
                <w:rFonts w:cstheme="minorHAnsi"/>
                <w:color w:val="000000"/>
                <w:shd w:val="clear" w:color="auto" w:fill="FFFFFF"/>
              </w:rPr>
            </w:pPr>
            <w:r>
              <w:rPr>
                <w:rFonts w:cstheme="minorHAnsi"/>
                <w:color w:val="000000"/>
                <w:shd w:val="clear" w:color="auto" w:fill="FFFFFF"/>
              </w:rPr>
              <w:t>truly</w:t>
            </w:r>
          </w:p>
        </w:tc>
      </w:tr>
      <w:tr w:rsidR="00640C13" w14:paraId="217B81D2" w14:textId="77777777" w:rsidTr="002841A9">
        <w:tc>
          <w:tcPr>
            <w:tcW w:w="2337" w:type="dxa"/>
          </w:tcPr>
          <w:p w14:paraId="2B17AB57" w14:textId="77777777" w:rsidR="00640C13" w:rsidRDefault="00640C13" w:rsidP="002841A9">
            <w:pPr>
              <w:rPr>
                <w:rFonts w:cstheme="minorHAnsi"/>
                <w:color w:val="000000"/>
                <w:shd w:val="clear" w:color="auto" w:fill="FFFFFF"/>
              </w:rPr>
            </w:pPr>
          </w:p>
        </w:tc>
        <w:tc>
          <w:tcPr>
            <w:tcW w:w="2337" w:type="dxa"/>
          </w:tcPr>
          <w:p w14:paraId="4614FD59" w14:textId="77777777" w:rsidR="00640C13" w:rsidRDefault="00640C13" w:rsidP="002841A9">
            <w:pPr>
              <w:rPr>
                <w:rFonts w:cstheme="minorHAnsi"/>
                <w:color w:val="000000"/>
                <w:shd w:val="clear" w:color="auto" w:fill="FFFFFF"/>
              </w:rPr>
            </w:pPr>
            <w:r>
              <w:rPr>
                <w:rFonts w:cstheme="minorHAnsi"/>
                <w:color w:val="000000"/>
                <w:shd w:val="clear" w:color="auto" w:fill="FFFFFF"/>
              </w:rPr>
              <w:t>you get the idea</w:t>
            </w:r>
          </w:p>
        </w:tc>
        <w:tc>
          <w:tcPr>
            <w:tcW w:w="2338" w:type="dxa"/>
          </w:tcPr>
          <w:p w14:paraId="2E4829E2" w14:textId="77777777" w:rsidR="00640C13" w:rsidRDefault="00640C13" w:rsidP="002841A9">
            <w:pPr>
              <w:rPr>
                <w:rFonts w:cstheme="minorHAnsi"/>
                <w:color w:val="000000"/>
                <w:shd w:val="clear" w:color="auto" w:fill="FFFFFF"/>
              </w:rPr>
            </w:pPr>
            <w:r>
              <w:rPr>
                <w:rFonts w:cstheme="minorHAnsi"/>
                <w:color w:val="000000"/>
                <w:shd w:val="clear" w:color="auto" w:fill="FFFFFF"/>
              </w:rPr>
              <w:t>very</w:t>
            </w:r>
          </w:p>
        </w:tc>
      </w:tr>
      <w:tr w:rsidR="00640C13" w14:paraId="0193DAE1" w14:textId="77777777" w:rsidTr="002841A9">
        <w:tc>
          <w:tcPr>
            <w:tcW w:w="2337" w:type="dxa"/>
          </w:tcPr>
          <w:p w14:paraId="1A300A0B" w14:textId="77777777" w:rsidR="00640C13" w:rsidRDefault="00640C13" w:rsidP="002841A9">
            <w:pPr>
              <w:rPr>
                <w:rFonts w:cstheme="minorHAnsi"/>
                <w:color w:val="000000"/>
                <w:shd w:val="clear" w:color="auto" w:fill="FFFFFF"/>
              </w:rPr>
            </w:pPr>
          </w:p>
        </w:tc>
        <w:tc>
          <w:tcPr>
            <w:tcW w:w="2337" w:type="dxa"/>
          </w:tcPr>
          <w:p w14:paraId="3FFDF6AD" w14:textId="77777777" w:rsidR="00640C13" w:rsidRDefault="00640C13" w:rsidP="002841A9">
            <w:pPr>
              <w:rPr>
                <w:rFonts w:cstheme="minorHAnsi"/>
                <w:color w:val="000000"/>
                <w:shd w:val="clear" w:color="auto" w:fill="FFFFFF"/>
              </w:rPr>
            </w:pPr>
          </w:p>
        </w:tc>
        <w:tc>
          <w:tcPr>
            <w:tcW w:w="2338" w:type="dxa"/>
          </w:tcPr>
          <w:p w14:paraId="0CED2AE9" w14:textId="77777777" w:rsidR="00640C13" w:rsidRDefault="00640C13" w:rsidP="002841A9">
            <w:pPr>
              <w:rPr>
                <w:rFonts w:cstheme="minorHAnsi"/>
                <w:color w:val="000000"/>
                <w:shd w:val="clear" w:color="auto" w:fill="FFFFFF"/>
              </w:rPr>
            </w:pPr>
            <w:r>
              <w:rPr>
                <w:rFonts w:cstheme="minorHAnsi"/>
                <w:color w:val="000000"/>
                <w:shd w:val="clear" w:color="auto" w:fill="FFFFFF"/>
              </w:rPr>
              <w:t>almost (just)</w:t>
            </w:r>
          </w:p>
        </w:tc>
      </w:tr>
      <w:tr w:rsidR="00640C13" w14:paraId="1659194A" w14:textId="77777777" w:rsidTr="002841A9">
        <w:tc>
          <w:tcPr>
            <w:tcW w:w="2337" w:type="dxa"/>
          </w:tcPr>
          <w:p w14:paraId="20409FFD" w14:textId="77777777" w:rsidR="00640C13" w:rsidRDefault="00640C13" w:rsidP="002841A9">
            <w:pPr>
              <w:rPr>
                <w:rFonts w:cstheme="minorHAnsi"/>
                <w:color w:val="000000"/>
                <w:shd w:val="clear" w:color="auto" w:fill="FFFFFF"/>
              </w:rPr>
            </w:pPr>
          </w:p>
        </w:tc>
        <w:tc>
          <w:tcPr>
            <w:tcW w:w="2337" w:type="dxa"/>
          </w:tcPr>
          <w:p w14:paraId="6A4673DE" w14:textId="77777777" w:rsidR="00640C13" w:rsidRDefault="00640C13" w:rsidP="002841A9">
            <w:pPr>
              <w:rPr>
                <w:rFonts w:cstheme="minorHAnsi"/>
                <w:color w:val="000000"/>
                <w:shd w:val="clear" w:color="auto" w:fill="FFFFFF"/>
              </w:rPr>
            </w:pPr>
          </w:p>
        </w:tc>
        <w:tc>
          <w:tcPr>
            <w:tcW w:w="2338" w:type="dxa"/>
          </w:tcPr>
          <w:p w14:paraId="2BD7F184" w14:textId="77777777" w:rsidR="00640C13" w:rsidRDefault="00640C13" w:rsidP="002841A9">
            <w:pPr>
              <w:rPr>
                <w:rFonts w:cstheme="minorHAnsi"/>
                <w:color w:val="000000"/>
                <w:shd w:val="clear" w:color="auto" w:fill="FFFFFF"/>
              </w:rPr>
            </w:pPr>
            <w:r>
              <w:rPr>
                <w:rFonts w:cstheme="minorHAnsi"/>
                <w:color w:val="000000"/>
                <w:shd w:val="clear" w:color="auto" w:fill="FFFFFF"/>
              </w:rPr>
              <w:t>a lot</w:t>
            </w:r>
          </w:p>
        </w:tc>
      </w:tr>
    </w:tbl>
    <w:p w14:paraId="732BF888" w14:textId="77777777" w:rsidR="00640C13" w:rsidRPr="00A53C10" w:rsidRDefault="00640C13" w:rsidP="00640C13">
      <w:pPr>
        <w:rPr>
          <w:rFonts w:cstheme="minorHAnsi"/>
          <w:color w:val="000000"/>
          <w:shd w:val="clear" w:color="auto" w:fill="FFFFFF"/>
        </w:rPr>
      </w:pPr>
    </w:p>
    <w:p w14:paraId="78EA72A3" w14:textId="77777777" w:rsidR="00640C13" w:rsidRPr="009B2425" w:rsidRDefault="00640C13" w:rsidP="00640C13">
      <w:pPr>
        <w:pStyle w:val="ListParagraph"/>
        <w:numPr>
          <w:ilvl w:val="0"/>
          <w:numId w:val="41"/>
        </w:numPr>
        <w:rPr>
          <w:b/>
          <w:bCs/>
          <w:sz w:val="28"/>
          <w:szCs w:val="28"/>
        </w:rPr>
      </w:pPr>
      <w:r>
        <w:rPr>
          <w:rFonts w:cstheme="minorHAnsi"/>
          <w:color w:val="000000"/>
          <w:shd w:val="clear" w:color="auto" w:fill="FFFFFF"/>
        </w:rPr>
        <w:t xml:space="preserve">Read the list of crutch words. Watch the first 2 minutes of this video: </w:t>
      </w:r>
      <w:hyperlink r:id="rId96" w:history="1">
        <w:r w:rsidRPr="00E0688F">
          <w:rPr>
            <w:rStyle w:val="Hyperlink"/>
            <w:rFonts w:cstheme="minorHAnsi"/>
            <w:shd w:val="clear" w:color="auto" w:fill="FFFFFF"/>
          </w:rPr>
          <w:t>https://www.youtube.com/watch?v=YivQYeI0vys</w:t>
        </w:r>
      </w:hyperlink>
      <w:r>
        <w:rPr>
          <w:rFonts w:cstheme="minorHAnsi"/>
          <w:color w:val="000000"/>
          <w:shd w:val="clear" w:color="auto" w:fill="FFFFFF"/>
        </w:rPr>
        <w:t xml:space="preserve"> .</w:t>
      </w:r>
    </w:p>
    <w:p w14:paraId="553CD385" w14:textId="77777777" w:rsidR="00640C13" w:rsidRPr="005A5C58" w:rsidRDefault="00640C13" w:rsidP="00640C13">
      <w:pPr>
        <w:pStyle w:val="ListParagraph"/>
        <w:rPr>
          <w:b/>
          <w:bCs/>
          <w:sz w:val="28"/>
          <w:szCs w:val="28"/>
        </w:rPr>
      </w:pPr>
      <w:r>
        <w:rPr>
          <w:rFonts w:cstheme="minorHAnsi"/>
          <w:color w:val="000000"/>
          <w:shd w:val="clear" w:color="auto" w:fill="FFFFFF"/>
        </w:rPr>
        <w:t>The group should identify the “crutch” words used by the speaker. How many times does she use a version of the word “um” or “er?” Also, discuss the problems with her physical presentation.</w:t>
      </w:r>
    </w:p>
    <w:p w14:paraId="198B7C58" w14:textId="77777777" w:rsidR="00640C13" w:rsidRPr="007175F8" w:rsidRDefault="00640C13" w:rsidP="00640C13">
      <w:pPr>
        <w:pStyle w:val="ListParagraph"/>
        <w:rPr>
          <w:b/>
          <w:bCs/>
          <w:sz w:val="28"/>
          <w:szCs w:val="28"/>
        </w:rPr>
      </w:pPr>
    </w:p>
    <w:p w14:paraId="172E0C72" w14:textId="77777777" w:rsidR="00640C13" w:rsidRPr="002C1C4F" w:rsidRDefault="00640C13" w:rsidP="00640C13">
      <w:pPr>
        <w:pStyle w:val="ListParagraph"/>
        <w:numPr>
          <w:ilvl w:val="0"/>
          <w:numId w:val="41"/>
        </w:numPr>
        <w:rPr>
          <w:rFonts w:cstheme="minorHAnsi"/>
          <w:color w:val="000000"/>
          <w:shd w:val="clear" w:color="auto" w:fill="FFFFFF"/>
        </w:rPr>
      </w:pPr>
      <w:r w:rsidRPr="005A5C58">
        <w:rPr>
          <w:rFonts w:cstheme="minorHAnsi"/>
          <w:color w:val="000000"/>
          <w:shd w:val="clear" w:color="auto" w:fill="FFFFFF"/>
        </w:rPr>
        <w:lastRenderedPageBreak/>
        <w:t xml:space="preserve"> Each group</w:t>
      </w:r>
      <w:r>
        <w:rPr>
          <w:rFonts w:cstheme="minorHAnsi"/>
          <w:color w:val="000000"/>
          <w:shd w:val="clear" w:color="auto" w:fill="FFFFFF"/>
        </w:rPr>
        <w:t xml:space="preserve"> member</w:t>
      </w:r>
      <w:r w:rsidRPr="005A5C58">
        <w:rPr>
          <w:rFonts w:cstheme="minorHAnsi"/>
          <w:color w:val="000000"/>
          <w:shd w:val="clear" w:color="auto" w:fill="FFFFFF"/>
        </w:rPr>
        <w:t xml:space="preserve"> should </w:t>
      </w:r>
      <w:r>
        <w:rPr>
          <w:rFonts w:cstheme="minorHAnsi"/>
          <w:color w:val="000000"/>
          <w:shd w:val="clear" w:color="auto" w:fill="FFFFFF"/>
        </w:rPr>
        <w:t xml:space="preserve">briefly </w:t>
      </w:r>
      <w:r w:rsidR="00993A95">
        <w:rPr>
          <w:rFonts w:cstheme="minorHAnsi"/>
          <w:color w:val="000000"/>
          <w:shd w:val="clear" w:color="auto" w:fill="FFFFFF"/>
        </w:rPr>
        <w:t>speak about</w:t>
      </w:r>
      <w:r>
        <w:rPr>
          <w:rFonts w:cstheme="minorHAnsi"/>
          <w:color w:val="000000"/>
          <w:shd w:val="clear" w:color="auto" w:fill="FFFFFF"/>
        </w:rPr>
        <w:t xml:space="preserve"> some</w:t>
      </w:r>
      <w:r w:rsidRPr="005A5C58">
        <w:rPr>
          <w:rFonts w:cstheme="minorHAnsi"/>
          <w:color w:val="000000"/>
          <w:shd w:val="clear" w:color="auto" w:fill="FFFFFF"/>
        </w:rPr>
        <w:t xml:space="preserve"> </w:t>
      </w:r>
      <w:r>
        <w:rPr>
          <w:rFonts w:cstheme="minorHAnsi"/>
          <w:color w:val="000000"/>
          <w:shd w:val="clear" w:color="auto" w:fill="FFFFFF"/>
        </w:rPr>
        <w:t xml:space="preserve">recent </w:t>
      </w:r>
      <w:r w:rsidRPr="005A5C58">
        <w:rPr>
          <w:rFonts w:cstheme="minorHAnsi"/>
          <w:color w:val="000000"/>
          <w:shd w:val="clear" w:color="auto" w:fill="FFFFFF"/>
        </w:rPr>
        <w:t xml:space="preserve">news or </w:t>
      </w:r>
      <w:r w:rsidR="00993A95">
        <w:rPr>
          <w:rFonts w:cstheme="minorHAnsi"/>
          <w:color w:val="000000"/>
          <w:shd w:val="clear" w:color="auto" w:fill="FFFFFF"/>
        </w:rPr>
        <w:t xml:space="preserve">general </w:t>
      </w:r>
      <w:r w:rsidRPr="005A5C58">
        <w:rPr>
          <w:rFonts w:cstheme="minorHAnsi"/>
          <w:color w:val="000000"/>
          <w:shd w:val="clear" w:color="auto" w:fill="FFFFFF"/>
        </w:rPr>
        <w:t>knowledge</w:t>
      </w:r>
      <w:r w:rsidR="00993A95">
        <w:rPr>
          <w:rFonts w:cstheme="minorHAnsi"/>
          <w:color w:val="000000"/>
          <w:shd w:val="clear" w:color="auto" w:fill="FFFFFF"/>
        </w:rPr>
        <w:t xml:space="preserve"> they have recently learned. Begin</w:t>
      </w:r>
      <w:r>
        <w:rPr>
          <w:rFonts w:cstheme="minorHAnsi"/>
          <w:color w:val="000000"/>
          <w:shd w:val="clear" w:color="auto" w:fill="FFFFFF"/>
        </w:rPr>
        <w:t xml:space="preserve"> with the phrase,</w:t>
      </w:r>
      <w:r w:rsidRPr="005A5C58">
        <w:rPr>
          <w:rFonts w:cstheme="minorHAnsi"/>
          <w:color w:val="000000"/>
          <w:shd w:val="clear" w:color="auto" w:fill="FFFFFF"/>
        </w:rPr>
        <w:t xml:space="preserve"> “Did you know that… (</w:t>
      </w:r>
      <w:proofErr w:type="gramStart"/>
      <w:r w:rsidR="00993A95">
        <w:rPr>
          <w:rFonts w:cstheme="minorHAnsi"/>
          <w:color w:val="000000"/>
          <w:shd w:val="clear" w:color="auto" w:fill="FFFFFF"/>
        </w:rPr>
        <w:t>e.g.</w:t>
      </w:r>
      <w:proofErr w:type="gramEnd"/>
      <w:r w:rsidR="00993A95">
        <w:rPr>
          <w:rFonts w:cstheme="minorHAnsi"/>
          <w:color w:val="000000"/>
          <w:shd w:val="clear" w:color="auto" w:fill="FFFFFF"/>
        </w:rPr>
        <w:t xml:space="preserve"> </w:t>
      </w:r>
      <w:r w:rsidR="00834A9C">
        <w:rPr>
          <w:rFonts w:cstheme="minorHAnsi"/>
          <w:color w:val="000000"/>
          <w:shd w:val="clear" w:color="auto" w:fill="FFFFFF"/>
        </w:rPr>
        <w:t>there are only 2 countries in the world where they don’t sell Coca Cola</w:t>
      </w:r>
      <w:r w:rsidRPr="005A5C58">
        <w:rPr>
          <w:rFonts w:cstheme="minorHAnsi"/>
          <w:color w:val="000000"/>
          <w:shd w:val="clear" w:color="auto" w:fill="FFFFFF"/>
        </w:rPr>
        <w:t>)?”</w:t>
      </w:r>
      <w:r>
        <w:rPr>
          <w:rFonts w:cstheme="minorHAnsi"/>
          <w:color w:val="000000"/>
          <w:shd w:val="clear" w:color="auto" w:fill="FFFFFF"/>
        </w:rPr>
        <w:t xml:space="preserve"> </w:t>
      </w:r>
      <w:r w:rsidR="00B80C77" w:rsidRPr="00B80C77">
        <w:rPr>
          <w:rFonts w:cstheme="minorHAnsi"/>
          <w:b/>
          <w:bCs/>
          <w:color w:val="000000"/>
          <w:shd w:val="clear" w:color="auto" w:fill="FFFFFF"/>
        </w:rPr>
        <w:t>F</w:t>
      </w:r>
      <w:r w:rsidRPr="006851A4">
        <w:rPr>
          <w:rFonts w:cstheme="minorHAnsi"/>
          <w:b/>
          <w:bCs/>
          <w:color w:val="000000"/>
          <w:shd w:val="clear" w:color="auto" w:fill="FFFFFF"/>
        </w:rPr>
        <w:t>ocus on pausing rather than using a “crutch” word</w:t>
      </w:r>
      <w:r>
        <w:rPr>
          <w:rFonts w:cstheme="minorHAnsi"/>
          <w:color w:val="000000"/>
          <w:shd w:val="clear" w:color="auto" w:fill="FFFFFF"/>
        </w:rPr>
        <w:t xml:space="preserve">. </w:t>
      </w:r>
      <w:r w:rsidR="00B80C77">
        <w:rPr>
          <w:rFonts w:cstheme="minorHAnsi"/>
          <w:color w:val="000000"/>
          <w:shd w:val="clear" w:color="auto" w:fill="FFFFFF"/>
        </w:rPr>
        <w:t>Note: The speaker should give their phone to another group member to record their performance for future reference. The group can</w:t>
      </w:r>
      <w:r>
        <w:rPr>
          <w:rFonts w:cstheme="minorHAnsi"/>
          <w:color w:val="000000"/>
          <w:shd w:val="clear" w:color="auto" w:fill="FFFFFF"/>
        </w:rPr>
        <w:t xml:space="preserve"> identify words that are problematic for </w:t>
      </w:r>
      <w:r w:rsidR="00B80C77">
        <w:rPr>
          <w:rFonts w:cstheme="minorHAnsi"/>
          <w:color w:val="000000"/>
          <w:shd w:val="clear" w:color="auto" w:fill="FFFFFF"/>
        </w:rPr>
        <w:t>each speaker</w:t>
      </w:r>
      <w:r>
        <w:rPr>
          <w:rFonts w:cstheme="minorHAnsi"/>
          <w:color w:val="000000"/>
          <w:shd w:val="clear" w:color="auto" w:fill="FFFFFF"/>
        </w:rPr>
        <w:t>.</w:t>
      </w:r>
    </w:p>
    <w:p w14:paraId="5CA02809" w14:textId="77777777" w:rsidR="00640C13" w:rsidRDefault="00640C13" w:rsidP="00640C13">
      <w:pPr>
        <w:rPr>
          <w:b/>
          <w:bCs/>
          <w:sz w:val="28"/>
          <w:szCs w:val="28"/>
        </w:rPr>
      </w:pPr>
      <w:r>
        <w:rPr>
          <w:b/>
          <w:bCs/>
          <w:sz w:val="28"/>
          <w:szCs w:val="28"/>
        </w:rPr>
        <w:br w:type="page"/>
      </w:r>
      <w:r w:rsidR="00B84E41" w:rsidRPr="00471D7D">
        <w:rPr>
          <w:b/>
          <w:bCs/>
          <w:color w:val="0070C0"/>
          <w:sz w:val="28"/>
          <w:szCs w:val="28"/>
        </w:rPr>
        <w:lastRenderedPageBreak/>
        <w:t>Module</w:t>
      </w:r>
      <w:r w:rsidRPr="00471D7D">
        <w:rPr>
          <w:b/>
          <w:bCs/>
          <w:color w:val="0070C0"/>
          <w:sz w:val="28"/>
          <w:szCs w:val="28"/>
        </w:rPr>
        <w:t xml:space="preserve"> 9 </w:t>
      </w:r>
      <w:r>
        <w:rPr>
          <w:b/>
          <w:bCs/>
          <w:sz w:val="28"/>
          <w:szCs w:val="28"/>
        </w:rPr>
        <w:t>– Student Activity Sheet 2</w:t>
      </w:r>
    </w:p>
    <w:p w14:paraId="072CCB12" w14:textId="77777777" w:rsidR="00640C13" w:rsidRPr="001D5C76" w:rsidRDefault="00640C13" w:rsidP="00640C13">
      <w:pPr>
        <w:rPr>
          <w:b/>
          <w:bCs/>
          <w:sz w:val="28"/>
          <w:szCs w:val="28"/>
        </w:rPr>
      </w:pPr>
      <w:r>
        <w:rPr>
          <w:b/>
          <w:bCs/>
          <w:sz w:val="28"/>
          <w:szCs w:val="28"/>
        </w:rPr>
        <w:t>Active Listening</w:t>
      </w:r>
    </w:p>
    <w:p w14:paraId="5C77374C" w14:textId="77777777" w:rsidR="00640C13" w:rsidRDefault="00640C13" w:rsidP="00640C13">
      <w:pPr>
        <w:rPr>
          <w:rFonts w:cstheme="minorHAnsi"/>
        </w:rPr>
      </w:pPr>
      <w:r>
        <w:rPr>
          <w:rFonts w:cstheme="minorHAnsi"/>
        </w:rPr>
        <w:t xml:space="preserve">The benefit of active vs. passive listening is not only a better understanding and retention of information, but also a more engagement and support between the speaker and the listener. </w:t>
      </w:r>
    </w:p>
    <w:p w14:paraId="64913C91" w14:textId="77777777" w:rsidR="00640C13" w:rsidRDefault="00640C13" w:rsidP="00640C13">
      <w:pPr>
        <w:rPr>
          <w:rFonts w:cstheme="minorHAnsi"/>
        </w:rPr>
      </w:pPr>
      <w:r>
        <w:rPr>
          <w:rFonts w:cstheme="minorHAnsi"/>
        </w:rPr>
        <w:t>The keys to active listening</w:t>
      </w:r>
    </w:p>
    <w:p w14:paraId="32CD7E56" w14:textId="77777777" w:rsidR="00640C13" w:rsidRDefault="00640C13" w:rsidP="00640C13">
      <w:pPr>
        <w:pStyle w:val="ListParagraph"/>
        <w:numPr>
          <w:ilvl w:val="0"/>
          <w:numId w:val="44"/>
        </w:numPr>
        <w:rPr>
          <w:rFonts w:cstheme="minorHAnsi"/>
        </w:rPr>
      </w:pPr>
      <w:r>
        <w:rPr>
          <w:rFonts w:cstheme="minorHAnsi"/>
        </w:rPr>
        <w:t>Focusing on the person speaking.</w:t>
      </w:r>
    </w:p>
    <w:p w14:paraId="10748628" w14:textId="77777777" w:rsidR="00640C13" w:rsidRDefault="00640C13" w:rsidP="00640C13">
      <w:pPr>
        <w:pStyle w:val="ListParagraph"/>
        <w:numPr>
          <w:ilvl w:val="0"/>
          <w:numId w:val="44"/>
        </w:numPr>
        <w:rPr>
          <w:rFonts w:cstheme="minorHAnsi"/>
        </w:rPr>
      </w:pPr>
      <w:r>
        <w:rPr>
          <w:rFonts w:cstheme="minorHAnsi"/>
        </w:rPr>
        <w:t>Paying attention to verbal and non-verbal messaging</w:t>
      </w:r>
    </w:p>
    <w:p w14:paraId="614B68FF" w14:textId="77777777" w:rsidR="00640C13" w:rsidRDefault="00640C13" w:rsidP="00640C13">
      <w:pPr>
        <w:pStyle w:val="ListParagraph"/>
        <w:numPr>
          <w:ilvl w:val="0"/>
          <w:numId w:val="44"/>
        </w:numPr>
        <w:rPr>
          <w:rFonts w:cstheme="minorHAnsi"/>
        </w:rPr>
      </w:pPr>
      <w:r>
        <w:rPr>
          <w:rFonts w:cstheme="minorHAnsi"/>
        </w:rPr>
        <w:t>Demonstrating thoughtful attention</w:t>
      </w:r>
    </w:p>
    <w:p w14:paraId="2507EEE2" w14:textId="77777777" w:rsidR="00640C13" w:rsidRDefault="00640C13" w:rsidP="00640C13">
      <w:pPr>
        <w:pStyle w:val="ListParagraph"/>
        <w:numPr>
          <w:ilvl w:val="0"/>
          <w:numId w:val="44"/>
        </w:numPr>
        <w:rPr>
          <w:rFonts w:cstheme="minorHAnsi"/>
        </w:rPr>
      </w:pPr>
      <w:r>
        <w:rPr>
          <w:rFonts w:cstheme="minorHAnsi"/>
        </w:rPr>
        <w:t>Comprehending the information – ask clarifying questions</w:t>
      </w:r>
    </w:p>
    <w:p w14:paraId="3C640B53" w14:textId="77777777" w:rsidR="00640C13" w:rsidRDefault="00640C13" w:rsidP="00640C13">
      <w:pPr>
        <w:rPr>
          <w:rFonts w:cstheme="minorHAnsi"/>
        </w:rPr>
      </w:pPr>
      <w:r>
        <w:rPr>
          <w:rFonts w:cstheme="minorHAnsi"/>
        </w:rPr>
        <w:t>Do not allow your mind to wander or become distracted while listening. Keep your f</w:t>
      </w:r>
      <w:r w:rsidRPr="007A6032">
        <w:rPr>
          <w:rFonts w:cstheme="minorHAnsi"/>
        </w:rPr>
        <w:t>ocus on the speak</w:t>
      </w:r>
      <w:r>
        <w:rPr>
          <w:rFonts w:cstheme="minorHAnsi"/>
        </w:rPr>
        <w:t>er.  Put aside your emotions and keep an open mind. Avoid thinking about questions you want to ask before the speaker is finished.</w:t>
      </w:r>
    </w:p>
    <w:p w14:paraId="651343F8" w14:textId="77777777" w:rsidR="00640C13" w:rsidRDefault="00640C13" w:rsidP="00640C13">
      <w:pPr>
        <w:rPr>
          <w:rFonts w:cstheme="minorHAnsi"/>
        </w:rPr>
      </w:pPr>
      <w:r>
        <w:rPr>
          <w:rFonts w:cstheme="minorHAnsi"/>
        </w:rPr>
        <w:t xml:space="preserve">Listen not only with your ears, but with your eyes. Is the speaker passionately convinced about the message, telling the truth, or being purposefully vague? Is the speaker confident or uncertain? What is the voice and body telling you? A speaker physically enhances their messages, whether consciously or unconsciously. Allow your mind to evaluate freely and your subconscious will interpret the </w:t>
      </w:r>
      <w:proofErr w:type="gramStart"/>
      <w:r>
        <w:rPr>
          <w:rFonts w:cstheme="minorHAnsi"/>
        </w:rPr>
        <w:t>speakers</w:t>
      </w:r>
      <w:proofErr w:type="gramEnd"/>
      <w:r>
        <w:rPr>
          <w:rFonts w:cstheme="minorHAnsi"/>
        </w:rPr>
        <w:t xml:space="preserve"> sincerity and intention.</w:t>
      </w:r>
    </w:p>
    <w:p w14:paraId="2F23729D" w14:textId="77777777" w:rsidR="00640C13" w:rsidRDefault="00640C13" w:rsidP="00640C13">
      <w:pPr>
        <w:rPr>
          <w:rFonts w:cstheme="minorHAnsi"/>
        </w:rPr>
      </w:pPr>
      <w:r>
        <w:rPr>
          <w:rFonts w:cstheme="minorHAnsi"/>
        </w:rPr>
        <w:t xml:space="preserve">Support the speaker by making eye contact, nod, smile and lean forward in your chair to demonstrate your thoughtful attention to their message. </w:t>
      </w:r>
      <w:proofErr w:type="gramStart"/>
      <w:r>
        <w:rPr>
          <w:rFonts w:cstheme="minorHAnsi"/>
        </w:rPr>
        <w:t>Don’t</w:t>
      </w:r>
      <w:proofErr w:type="gramEnd"/>
      <w:r>
        <w:rPr>
          <w:rFonts w:cstheme="minorHAnsi"/>
        </w:rPr>
        <w:t xml:space="preserve"> make distracting motions or noises while someone is speaking. </w:t>
      </w:r>
    </w:p>
    <w:p w14:paraId="7DF0ABA0" w14:textId="77777777" w:rsidR="00640C13" w:rsidRPr="00482262" w:rsidRDefault="00640C13" w:rsidP="00640C13">
      <w:pPr>
        <w:rPr>
          <w:rFonts w:cstheme="minorHAnsi"/>
        </w:rPr>
      </w:pPr>
      <w:r>
        <w:rPr>
          <w:rFonts w:cstheme="minorHAnsi"/>
        </w:rPr>
        <w:t xml:space="preserve">When the time comes, </w:t>
      </w:r>
      <w:r w:rsidR="00834A9C">
        <w:rPr>
          <w:rFonts w:cstheme="minorHAnsi"/>
        </w:rPr>
        <w:t>pose</w:t>
      </w:r>
      <w:r>
        <w:rPr>
          <w:rFonts w:cstheme="minorHAnsi"/>
        </w:rPr>
        <w:t xml:space="preserve"> questions to verify your understanding of the </w:t>
      </w:r>
      <w:r w:rsidR="00834A9C">
        <w:rPr>
          <w:rFonts w:cstheme="minorHAnsi"/>
        </w:rPr>
        <w:t xml:space="preserve">speaker’s </w:t>
      </w:r>
      <w:r>
        <w:rPr>
          <w:rFonts w:cstheme="minorHAnsi"/>
        </w:rPr>
        <w:t xml:space="preserve">message by paraphrasing it in your own words (e.g., “So you are saying that ….). </w:t>
      </w:r>
      <w:proofErr w:type="gramStart"/>
      <w:r>
        <w:rPr>
          <w:rFonts w:cstheme="minorHAnsi"/>
        </w:rPr>
        <w:t>Don’t</w:t>
      </w:r>
      <w:proofErr w:type="gramEnd"/>
      <w:r>
        <w:rPr>
          <w:rFonts w:cstheme="minorHAnsi"/>
        </w:rPr>
        <w:t xml:space="preserve"> make assumptions, ask questions to ensure that you have properly interpreted what was said. </w:t>
      </w:r>
      <w:r w:rsidR="00834A9C">
        <w:rPr>
          <w:rFonts w:cstheme="minorHAnsi"/>
        </w:rPr>
        <w:t xml:space="preserve">Make statements that </w:t>
      </w:r>
      <w:proofErr w:type="gramStart"/>
      <w:r w:rsidR="00834A9C">
        <w:rPr>
          <w:rFonts w:cstheme="minorHAnsi"/>
        </w:rPr>
        <w:t>you’re</w:t>
      </w:r>
      <w:proofErr w:type="gramEnd"/>
      <w:r w:rsidR="00834A9C">
        <w:rPr>
          <w:rFonts w:cstheme="minorHAnsi"/>
        </w:rPr>
        <w:t xml:space="preserve"> your </w:t>
      </w:r>
      <w:r>
        <w:rPr>
          <w:rFonts w:cstheme="minorHAnsi"/>
        </w:rPr>
        <w:t>empathy</w:t>
      </w:r>
      <w:r w:rsidR="00834A9C">
        <w:rPr>
          <w:rFonts w:cstheme="minorHAnsi"/>
        </w:rPr>
        <w:t xml:space="preserve"> with the speaker</w:t>
      </w:r>
      <w:r>
        <w:rPr>
          <w:rFonts w:cstheme="minorHAnsi"/>
        </w:rPr>
        <w:t xml:space="preserve">, if appropriate. Ask questions </w:t>
      </w:r>
      <w:r w:rsidR="00834A9C">
        <w:rPr>
          <w:rFonts w:cstheme="minorHAnsi"/>
        </w:rPr>
        <w:t>if you need</w:t>
      </w:r>
      <w:r>
        <w:rPr>
          <w:rFonts w:cstheme="minorHAnsi"/>
        </w:rPr>
        <w:t xml:space="preserve"> additional information. Thoughtful questions and comments demonstrate that you heard and understood the message and are seriously considering its impact.</w:t>
      </w:r>
    </w:p>
    <w:p w14:paraId="14F51AFB" w14:textId="77777777" w:rsidR="00640C13" w:rsidRDefault="00640C13" w:rsidP="00640C13">
      <w:pPr>
        <w:rPr>
          <w:rFonts w:cstheme="minorHAnsi"/>
        </w:rPr>
      </w:pPr>
      <w:r>
        <w:rPr>
          <w:rFonts w:cstheme="minorHAnsi"/>
        </w:rPr>
        <w:t>With practice, you will benefit as an engaged listener who enjoys learning from others.</w:t>
      </w:r>
    </w:p>
    <w:p w14:paraId="1A18BA6B" w14:textId="77777777" w:rsidR="00640C13" w:rsidRDefault="00640C13" w:rsidP="00640C13">
      <w:pPr>
        <w:rPr>
          <w:rFonts w:cstheme="minorHAnsi"/>
        </w:rPr>
      </w:pPr>
      <w:r>
        <w:rPr>
          <w:rFonts w:cstheme="minorHAnsi"/>
        </w:rPr>
        <w:t>Discussions:</w:t>
      </w:r>
    </w:p>
    <w:p w14:paraId="41B46D4B" w14:textId="77777777" w:rsidR="00640C13" w:rsidRDefault="00640C13" w:rsidP="00640C13">
      <w:pPr>
        <w:pStyle w:val="ListParagraph"/>
        <w:numPr>
          <w:ilvl w:val="0"/>
          <w:numId w:val="45"/>
        </w:numPr>
        <w:rPr>
          <w:rFonts w:cstheme="minorHAnsi"/>
        </w:rPr>
      </w:pPr>
      <w:r>
        <w:rPr>
          <w:rFonts w:cstheme="minorHAnsi"/>
        </w:rPr>
        <w:t xml:space="preserve">Actively listen to each group member talk briefly about a time when they were either a) treated unfairly, b) suffering from circumstances out of their control, or c) were incorrectly seen as creating problems. Demonstrate careful attention to them as they speak. Ask questions to verify or clarify your understanding, and to demonstrate empathy. </w:t>
      </w:r>
    </w:p>
    <w:p w14:paraId="41D1A898" w14:textId="77777777" w:rsidR="00640C13" w:rsidRDefault="00640C13" w:rsidP="00640C13">
      <w:pPr>
        <w:pStyle w:val="ListParagraph"/>
        <w:numPr>
          <w:ilvl w:val="0"/>
          <w:numId w:val="45"/>
        </w:numPr>
        <w:rPr>
          <w:rFonts w:cstheme="minorHAnsi"/>
        </w:rPr>
      </w:pPr>
      <w:r>
        <w:rPr>
          <w:rFonts w:cstheme="minorHAnsi"/>
        </w:rPr>
        <w:t xml:space="preserve">For a humorous review of active listening techniques, enjoy these sitcom video clips: </w:t>
      </w:r>
    </w:p>
    <w:p w14:paraId="233D9A99" w14:textId="77777777" w:rsidR="00640C13" w:rsidRDefault="00640C13" w:rsidP="00640C13">
      <w:pPr>
        <w:pStyle w:val="ListParagraph"/>
        <w:rPr>
          <w:rFonts w:cstheme="minorHAnsi"/>
        </w:rPr>
      </w:pPr>
      <w:r>
        <w:rPr>
          <w:rFonts w:cstheme="minorHAnsi"/>
        </w:rPr>
        <w:t xml:space="preserve">Everybody Loves Raymond </w:t>
      </w:r>
      <w:hyperlink r:id="rId97" w:history="1">
        <w:r w:rsidRPr="00EA76F1">
          <w:rPr>
            <w:rStyle w:val="Hyperlink"/>
            <w:rFonts w:cstheme="minorHAnsi"/>
          </w:rPr>
          <w:t>https://www.youtube.com/watch?v=4VOubVB4CTU</w:t>
        </w:r>
      </w:hyperlink>
    </w:p>
    <w:p w14:paraId="0D60AF16" w14:textId="77777777" w:rsidR="00640C13" w:rsidRDefault="00640C13" w:rsidP="00640C13">
      <w:pPr>
        <w:pStyle w:val="ListParagraph"/>
        <w:rPr>
          <w:rFonts w:cstheme="minorHAnsi"/>
        </w:rPr>
      </w:pPr>
      <w:r>
        <w:rPr>
          <w:rFonts w:cstheme="minorHAnsi"/>
        </w:rPr>
        <w:t xml:space="preserve">The Big Bang Theory: </w:t>
      </w:r>
      <w:hyperlink r:id="rId98" w:history="1">
        <w:r w:rsidRPr="00EA76F1">
          <w:rPr>
            <w:rStyle w:val="Hyperlink"/>
            <w:rFonts w:cstheme="minorHAnsi"/>
          </w:rPr>
          <w:t>https://www.youtube.com/watch?v=3_dAkDsBQyk</w:t>
        </w:r>
      </w:hyperlink>
    </w:p>
    <w:p w14:paraId="512987C1" w14:textId="77777777" w:rsidR="00640C13" w:rsidRPr="00757181" w:rsidRDefault="00640C13" w:rsidP="00640C13">
      <w:pPr>
        <w:pStyle w:val="ListParagraph"/>
        <w:numPr>
          <w:ilvl w:val="0"/>
          <w:numId w:val="45"/>
        </w:numPr>
        <w:rPr>
          <w:rFonts w:cstheme="minorHAnsi"/>
        </w:rPr>
      </w:pPr>
      <w:r w:rsidRPr="00757181">
        <w:rPr>
          <w:rFonts w:cstheme="minorHAnsi"/>
        </w:rPr>
        <w:br w:type="page"/>
      </w:r>
    </w:p>
    <w:p w14:paraId="4149C9C2" w14:textId="77777777" w:rsidR="009B2425" w:rsidRDefault="00B84E41" w:rsidP="00703305">
      <w:pPr>
        <w:rPr>
          <w:b/>
          <w:bCs/>
          <w:sz w:val="28"/>
          <w:szCs w:val="28"/>
        </w:rPr>
      </w:pPr>
      <w:r w:rsidRPr="00471D7D">
        <w:rPr>
          <w:b/>
          <w:bCs/>
          <w:color w:val="0070C0"/>
          <w:sz w:val="28"/>
          <w:szCs w:val="28"/>
        </w:rPr>
        <w:lastRenderedPageBreak/>
        <w:t>Module</w:t>
      </w:r>
      <w:r w:rsidR="009B2425" w:rsidRPr="00471D7D">
        <w:rPr>
          <w:b/>
          <w:bCs/>
          <w:color w:val="0070C0"/>
          <w:sz w:val="28"/>
          <w:szCs w:val="28"/>
        </w:rPr>
        <w:t xml:space="preserve"> 9 </w:t>
      </w:r>
      <w:r w:rsidR="009B2425">
        <w:rPr>
          <w:b/>
          <w:bCs/>
          <w:sz w:val="28"/>
          <w:szCs w:val="28"/>
        </w:rPr>
        <w:t xml:space="preserve">– Student Activity Sheet </w:t>
      </w:r>
      <w:r w:rsidR="00703305">
        <w:rPr>
          <w:b/>
          <w:bCs/>
          <w:sz w:val="28"/>
          <w:szCs w:val="28"/>
        </w:rPr>
        <w:t>3</w:t>
      </w:r>
    </w:p>
    <w:p w14:paraId="46CDFEBA" w14:textId="77777777" w:rsidR="009B2425" w:rsidRPr="001D5C76" w:rsidRDefault="00A373CC" w:rsidP="009B2425">
      <w:pPr>
        <w:rPr>
          <w:b/>
          <w:bCs/>
          <w:sz w:val="28"/>
          <w:szCs w:val="28"/>
        </w:rPr>
      </w:pPr>
      <w:r>
        <w:rPr>
          <w:b/>
          <w:bCs/>
          <w:sz w:val="28"/>
          <w:szCs w:val="28"/>
        </w:rPr>
        <w:t>Body Language</w:t>
      </w:r>
    </w:p>
    <w:p w14:paraId="67B20AF2" w14:textId="77777777" w:rsidR="00E04334" w:rsidRDefault="00E04334">
      <w:pPr>
        <w:rPr>
          <w:rFonts w:cstheme="minorHAnsi"/>
        </w:rPr>
      </w:pPr>
      <w:r>
        <w:rPr>
          <w:rFonts w:cstheme="minorHAnsi"/>
        </w:rPr>
        <w:t xml:space="preserve">Back in </w:t>
      </w:r>
      <w:r w:rsidR="00B84E41" w:rsidRPr="009E2F27">
        <w:rPr>
          <w:rFonts w:cstheme="minorHAnsi"/>
          <w:color w:val="0070C0"/>
        </w:rPr>
        <w:t>Module</w:t>
      </w:r>
      <w:r>
        <w:rPr>
          <w:rFonts w:cstheme="minorHAnsi"/>
        </w:rPr>
        <w:t xml:space="preserve"> 3 of the workbook you were advised to trust your instincts. Instincts are messages from your subconscious, using the senses and the knowledge you have accumulated through learning and experience.</w:t>
      </w:r>
    </w:p>
    <w:p w14:paraId="345ADCE7" w14:textId="77777777" w:rsidR="008F4A65" w:rsidRDefault="00E04334">
      <w:pPr>
        <w:rPr>
          <w:rFonts w:cstheme="minorHAnsi"/>
        </w:rPr>
      </w:pPr>
      <w:r>
        <w:rPr>
          <w:rFonts w:cstheme="minorHAnsi"/>
        </w:rPr>
        <w:t xml:space="preserve">One of the things that your subconscious evaluates is body language. Your mind has experienced the way </w:t>
      </w:r>
      <w:r w:rsidR="008F4A65">
        <w:rPr>
          <w:rFonts w:cstheme="minorHAnsi"/>
        </w:rPr>
        <w:t xml:space="preserve">non-verbal communication or </w:t>
      </w:r>
      <w:r>
        <w:rPr>
          <w:rFonts w:cstheme="minorHAnsi"/>
        </w:rPr>
        <w:t xml:space="preserve">body language can signal another person’s feelings and behavior. </w:t>
      </w:r>
      <w:r w:rsidR="008F4A65">
        <w:rPr>
          <w:rFonts w:cstheme="minorHAnsi"/>
        </w:rPr>
        <w:t xml:space="preserve">Using your conscious mind to improve your ability to read body language can strengthen your ability to communicate – as a sender and a receiver. </w:t>
      </w:r>
    </w:p>
    <w:p w14:paraId="1CD94E7B" w14:textId="77777777" w:rsidR="008F4A65" w:rsidRDefault="008F4A65">
      <w:pPr>
        <w:rPr>
          <w:rFonts w:cstheme="minorHAnsi"/>
        </w:rPr>
      </w:pPr>
      <w:r>
        <w:rPr>
          <w:rFonts w:cstheme="minorHAnsi"/>
        </w:rPr>
        <w:t xml:space="preserve">There are experts, such as former FBI agent, Joe Navarro at </w:t>
      </w:r>
      <w:r w:rsidRPr="000B4808">
        <w:rPr>
          <w:rStyle w:val="Hyperlink"/>
        </w:rPr>
        <w:t>https://www.jnforensics.com/</w:t>
      </w:r>
      <w:r>
        <w:rPr>
          <w:rFonts w:cstheme="minorHAnsi"/>
        </w:rPr>
        <w:t>, who have spent their careers improving their ability to interpret body language.</w:t>
      </w:r>
      <w:r w:rsidR="00E04334">
        <w:rPr>
          <w:rFonts w:cstheme="minorHAnsi"/>
        </w:rPr>
        <w:t xml:space="preserve"> </w:t>
      </w:r>
      <w:r>
        <w:rPr>
          <w:rFonts w:cstheme="minorHAnsi"/>
        </w:rPr>
        <w:t>Yet, there are techniques you can begin using now to improve your ability to understand the people around you.</w:t>
      </w:r>
    </w:p>
    <w:p w14:paraId="57A47FE0" w14:textId="77777777" w:rsidR="008F4A65" w:rsidRDefault="008F4A65">
      <w:pPr>
        <w:rPr>
          <w:rFonts w:cstheme="minorHAnsi"/>
        </w:rPr>
      </w:pPr>
      <w:r>
        <w:rPr>
          <w:rFonts w:cstheme="minorHAnsi"/>
        </w:rPr>
        <w:t>Body language can confirm, contradict, or substitute for verbal messages. If you know where to look, observation and experience can be powerful teachers.</w:t>
      </w:r>
    </w:p>
    <w:p w14:paraId="5CCAA13F" w14:textId="77777777" w:rsidR="00F27309" w:rsidRDefault="00F27309" w:rsidP="00F27309">
      <w:pPr>
        <w:rPr>
          <w:rFonts w:cstheme="minorHAnsi"/>
        </w:rPr>
      </w:pPr>
      <w:r>
        <w:rPr>
          <w:rFonts w:cstheme="minorHAnsi"/>
        </w:rPr>
        <w:t>Pay attention to these areas:</w:t>
      </w:r>
    </w:p>
    <w:tbl>
      <w:tblPr>
        <w:tblStyle w:val="TableGrid"/>
        <w:tblW w:w="0" w:type="auto"/>
        <w:tblLook w:val="04A0" w:firstRow="1" w:lastRow="0" w:firstColumn="1" w:lastColumn="0" w:noHBand="0" w:noVBand="1"/>
      </w:tblPr>
      <w:tblGrid>
        <w:gridCol w:w="4508"/>
        <w:gridCol w:w="1593"/>
        <w:gridCol w:w="3249"/>
      </w:tblGrid>
      <w:tr w:rsidR="00516669" w14:paraId="4AC7AD39" w14:textId="77777777" w:rsidTr="004E24D3">
        <w:tc>
          <w:tcPr>
            <w:tcW w:w="4267" w:type="dxa"/>
          </w:tcPr>
          <w:p w14:paraId="6498C4CD" w14:textId="77777777" w:rsidR="004E24D3" w:rsidRDefault="00516669">
            <w:pPr>
              <w:rPr>
                <w:rFonts w:cstheme="minorHAnsi"/>
              </w:rPr>
            </w:pPr>
            <w:r>
              <w:rPr>
                <w:noProof/>
              </w:rPr>
              <w:drawing>
                <wp:inline distT="0" distB="0" distL="0" distR="0" wp14:anchorId="70EF9D65" wp14:editId="33761770">
                  <wp:extent cx="2723481" cy="1815654"/>
                  <wp:effectExtent l="0" t="0" r="1270" b="0"/>
                  <wp:docPr id="52878338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2760019" cy="1840013"/>
                          </a:xfrm>
                          <a:prstGeom prst="rect">
                            <a:avLst/>
                          </a:prstGeom>
                          <a:noFill/>
                          <a:ln>
                            <a:noFill/>
                          </a:ln>
                        </pic:spPr>
                      </pic:pic>
                    </a:graphicData>
                  </a:graphic>
                </wp:inline>
              </w:drawing>
            </w:r>
          </w:p>
        </w:tc>
        <w:tc>
          <w:tcPr>
            <w:tcW w:w="1594" w:type="dxa"/>
          </w:tcPr>
          <w:p w14:paraId="53C2E149" w14:textId="77777777" w:rsidR="004E24D3" w:rsidRDefault="004E24D3">
            <w:pPr>
              <w:rPr>
                <w:rFonts w:cstheme="minorHAnsi"/>
              </w:rPr>
            </w:pPr>
            <w:r>
              <w:rPr>
                <w:rFonts w:cstheme="minorHAnsi"/>
              </w:rPr>
              <w:t>Eyes</w:t>
            </w:r>
          </w:p>
        </w:tc>
        <w:tc>
          <w:tcPr>
            <w:tcW w:w="3489" w:type="dxa"/>
          </w:tcPr>
          <w:p w14:paraId="76498E2D" w14:textId="77777777" w:rsidR="00A1545D" w:rsidRPr="00A1545D" w:rsidRDefault="004E24D3" w:rsidP="00A1545D">
            <w:pPr>
              <w:pStyle w:val="ListParagraph"/>
              <w:numPr>
                <w:ilvl w:val="0"/>
                <w:numId w:val="28"/>
              </w:numPr>
              <w:rPr>
                <w:rFonts w:cstheme="minorHAnsi"/>
              </w:rPr>
            </w:pPr>
            <w:r w:rsidRPr="00A1545D">
              <w:rPr>
                <w:rFonts w:cstheme="minorHAnsi"/>
              </w:rPr>
              <w:t xml:space="preserve">Is the speaker making eye contact easily or avoiding? </w:t>
            </w:r>
          </w:p>
          <w:p w14:paraId="7EE03A52" w14:textId="77777777" w:rsidR="00A1545D" w:rsidRPr="00A1545D" w:rsidRDefault="004E24D3" w:rsidP="00A1545D">
            <w:pPr>
              <w:pStyle w:val="ListParagraph"/>
              <w:numPr>
                <w:ilvl w:val="0"/>
                <w:numId w:val="28"/>
              </w:numPr>
              <w:rPr>
                <w:rFonts w:cstheme="minorHAnsi"/>
              </w:rPr>
            </w:pPr>
            <w:r w:rsidRPr="00A1545D">
              <w:rPr>
                <w:rFonts w:cstheme="minorHAnsi"/>
              </w:rPr>
              <w:t xml:space="preserve">Is a listener paying attention or staring? </w:t>
            </w:r>
          </w:p>
          <w:p w14:paraId="7B2A643B" w14:textId="77777777" w:rsidR="00A1545D" w:rsidRPr="00A1545D" w:rsidRDefault="004E24D3" w:rsidP="00A1545D">
            <w:pPr>
              <w:pStyle w:val="ListParagraph"/>
              <w:numPr>
                <w:ilvl w:val="0"/>
                <w:numId w:val="28"/>
              </w:numPr>
              <w:rPr>
                <w:rFonts w:cstheme="minorHAnsi"/>
              </w:rPr>
            </w:pPr>
            <w:r w:rsidRPr="00A1545D">
              <w:rPr>
                <w:rFonts w:cstheme="minorHAnsi"/>
              </w:rPr>
              <w:t xml:space="preserve">Does the </w:t>
            </w:r>
            <w:r w:rsidR="00A1545D" w:rsidRPr="00A1545D">
              <w:rPr>
                <w:rFonts w:cstheme="minorHAnsi"/>
              </w:rPr>
              <w:t>speaker</w:t>
            </w:r>
            <w:r w:rsidRPr="00A1545D">
              <w:rPr>
                <w:rFonts w:cstheme="minorHAnsi"/>
              </w:rPr>
              <w:t xml:space="preserve"> look away when answering a question (a possible lie or avoidance of the truth.) </w:t>
            </w:r>
          </w:p>
          <w:p w14:paraId="245422CC" w14:textId="77777777" w:rsidR="004E24D3" w:rsidRPr="00A1545D" w:rsidRDefault="004E24D3" w:rsidP="00A1545D">
            <w:pPr>
              <w:pStyle w:val="ListParagraph"/>
              <w:numPr>
                <w:ilvl w:val="0"/>
                <w:numId w:val="28"/>
              </w:numPr>
              <w:rPr>
                <w:rFonts w:cstheme="minorHAnsi"/>
              </w:rPr>
            </w:pPr>
            <w:r w:rsidRPr="00A1545D">
              <w:rPr>
                <w:rFonts w:cstheme="minorHAnsi"/>
              </w:rPr>
              <w:t xml:space="preserve">Are </w:t>
            </w:r>
            <w:r w:rsidR="00A1545D">
              <w:rPr>
                <w:rFonts w:cstheme="minorHAnsi"/>
              </w:rPr>
              <w:t>the</w:t>
            </w:r>
            <w:r w:rsidRPr="00A1545D">
              <w:rPr>
                <w:rFonts w:cstheme="minorHAnsi"/>
              </w:rPr>
              <w:t xml:space="preserve"> pupils dilated with excitement and interest in the discussion?</w:t>
            </w:r>
          </w:p>
        </w:tc>
      </w:tr>
      <w:tr w:rsidR="00516669" w14:paraId="44B495B8" w14:textId="77777777" w:rsidTr="004E24D3">
        <w:tc>
          <w:tcPr>
            <w:tcW w:w="4267" w:type="dxa"/>
          </w:tcPr>
          <w:p w14:paraId="694D37A0" w14:textId="77777777" w:rsidR="004E24D3" w:rsidRDefault="00516669">
            <w:pPr>
              <w:rPr>
                <w:rFonts w:cstheme="minorHAnsi"/>
              </w:rPr>
            </w:pPr>
            <w:r>
              <w:rPr>
                <w:noProof/>
              </w:rPr>
              <w:drawing>
                <wp:inline distT="0" distB="0" distL="0" distR="0" wp14:anchorId="546E0551" wp14:editId="1BCEE844">
                  <wp:extent cx="2726011" cy="1777732"/>
                  <wp:effectExtent l="0" t="0" r="0" b="0"/>
                  <wp:docPr id="3570678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752122" cy="1794760"/>
                          </a:xfrm>
                          <a:prstGeom prst="rect">
                            <a:avLst/>
                          </a:prstGeom>
                          <a:noFill/>
                          <a:ln>
                            <a:noFill/>
                          </a:ln>
                        </pic:spPr>
                      </pic:pic>
                    </a:graphicData>
                  </a:graphic>
                </wp:inline>
              </w:drawing>
            </w:r>
          </w:p>
        </w:tc>
        <w:tc>
          <w:tcPr>
            <w:tcW w:w="1594" w:type="dxa"/>
          </w:tcPr>
          <w:p w14:paraId="525BDFBF" w14:textId="77777777" w:rsidR="004E24D3" w:rsidRDefault="004E24D3">
            <w:pPr>
              <w:rPr>
                <w:rFonts w:cstheme="minorHAnsi"/>
              </w:rPr>
            </w:pPr>
            <w:r>
              <w:rPr>
                <w:rFonts w:cstheme="minorHAnsi"/>
              </w:rPr>
              <w:t>Facial Expression</w:t>
            </w:r>
          </w:p>
        </w:tc>
        <w:tc>
          <w:tcPr>
            <w:tcW w:w="3489" w:type="dxa"/>
          </w:tcPr>
          <w:p w14:paraId="29A38E6F" w14:textId="77777777" w:rsidR="00A1545D" w:rsidRDefault="004E24D3" w:rsidP="00A1545D">
            <w:pPr>
              <w:pStyle w:val="ListParagraph"/>
              <w:numPr>
                <w:ilvl w:val="0"/>
                <w:numId w:val="28"/>
              </w:numPr>
              <w:rPr>
                <w:rFonts w:cstheme="minorHAnsi"/>
              </w:rPr>
            </w:pPr>
            <w:r w:rsidRPr="00A1545D">
              <w:rPr>
                <w:rFonts w:cstheme="minorHAnsi"/>
              </w:rPr>
              <w:t>Is the facial expression friendly and responsive?</w:t>
            </w:r>
            <w:r w:rsidR="00A1545D">
              <w:rPr>
                <w:rFonts w:cstheme="minorHAnsi"/>
              </w:rPr>
              <w:t xml:space="preserve"> </w:t>
            </w:r>
          </w:p>
          <w:p w14:paraId="029C0F52" w14:textId="77777777" w:rsidR="00A1545D" w:rsidRDefault="004E24D3" w:rsidP="00A1545D">
            <w:pPr>
              <w:pStyle w:val="ListParagraph"/>
              <w:numPr>
                <w:ilvl w:val="0"/>
                <w:numId w:val="28"/>
              </w:numPr>
              <w:rPr>
                <w:rFonts w:cstheme="minorHAnsi"/>
              </w:rPr>
            </w:pPr>
            <w:r w:rsidRPr="00A1545D">
              <w:rPr>
                <w:rFonts w:cstheme="minorHAnsi"/>
              </w:rPr>
              <w:t xml:space="preserve">Is the smile genuine, </w:t>
            </w:r>
            <w:proofErr w:type="gramStart"/>
            <w:r w:rsidRPr="00A1545D">
              <w:rPr>
                <w:rFonts w:cstheme="minorHAnsi"/>
              </w:rPr>
              <w:t>fake</w:t>
            </w:r>
            <w:proofErr w:type="gramEnd"/>
            <w:r w:rsidRPr="00A1545D">
              <w:rPr>
                <w:rFonts w:cstheme="minorHAnsi"/>
              </w:rPr>
              <w:t xml:space="preserve"> or even sarcastic? </w:t>
            </w:r>
          </w:p>
          <w:p w14:paraId="38046BD8" w14:textId="77777777" w:rsidR="00A1545D" w:rsidRDefault="004E24D3" w:rsidP="00A1545D">
            <w:pPr>
              <w:pStyle w:val="ListParagraph"/>
              <w:numPr>
                <w:ilvl w:val="0"/>
                <w:numId w:val="28"/>
              </w:numPr>
              <w:rPr>
                <w:rFonts w:cstheme="minorHAnsi"/>
              </w:rPr>
            </w:pPr>
            <w:r w:rsidRPr="00A1545D">
              <w:rPr>
                <w:rFonts w:cstheme="minorHAnsi"/>
              </w:rPr>
              <w:t xml:space="preserve">Is the expression </w:t>
            </w:r>
            <w:r w:rsidR="00A1545D">
              <w:rPr>
                <w:rFonts w:cstheme="minorHAnsi"/>
              </w:rPr>
              <w:t xml:space="preserve">purposely </w:t>
            </w:r>
            <w:r w:rsidRPr="00A1545D">
              <w:rPr>
                <w:rFonts w:cstheme="minorHAnsi"/>
              </w:rPr>
              <w:t xml:space="preserve">like a mask – to be unreadable or even to hide something? </w:t>
            </w:r>
          </w:p>
          <w:p w14:paraId="1CAA1A03" w14:textId="77777777" w:rsidR="004E24D3" w:rsidRPr="00A1545D" w:rsidRDefault="004E24D3" w:rsidP="00A1545D">
            <w:pPr>
              <w:pStyle w:val="ListParagraph"/>
              <w:numPr>
                <w:ilvl w:val="0"/>
                <w:numId w:val="28"/>
              </w:numPr>
              <w:rPr>
                <w:rFonts w:cstheme="minorHAnsi"/>
              </w:rPr>
            </w:pPr>
            <w:r w:rsidRPr="00A1545D">
              <w:rPr>
                <w:rFonts w:cstheme="minorHAnsi"/>
              </w:rPr>
              <w:t>Is a negative emotion distracting a listener?</w:t>
            </w:r>
          </w:p>
        </w:tc>
      </w:tr>
      <w:tr w:rsidR="00516669" w14:paraId="1501C53A" w14:textId="77777777" w:rsidTr="004E24D3">
        <w:tc>
          <w:tcPr>
            <w:tcW w:w="4267" w:type="dxa"/>
          </w:tcPr>
          <w:p w14:paraId="5EE08943" w14:textId="77777777" w:rsidR="004E24D3" w:rsidRDefault="00BB6A03">
            <w:pPr>
              <w:rPr>
                <w:rFonts w:cstheme="minorHAnsi"/>
              </w:rPr>
            </w:pPr>
            <w:r>
              <w:rPr>
                <w:noProof/>
              </w:rPr>
              <w:lastRenderedPageBreak/>
              <w:drawing>
                <wp:inline distT="0" distB="0" distL="0" distR="0" wp14:anchorId="6BB14B7F" wp14:editId="0BAA3C54">
                  <wp:extent cx="2690261" cy="2118868"/>
                  <wp:effectExtent l="0" t="0" r="0" b="0"/>
                  <wp:docPr id="193206970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709688" cy="2134169"/>
                          </a:xfrm>
                          <a:prstGeom prst="rect">
                            <a:avLst/>
                          </a:prstGeom>
                          <a:noFill/>
                          <a:ln>
                            <a:noFill/>
                          </a:ln>
                        </pic:spPr>
                      </pic:pic>
                    </a:graphicData>
                  </a:graphic>
                </wp:inline>
              </w:drawing>
            </w:r>
          </w:p>
        </w:tc>
        <w:tc>
          <w:tcPr>
            <w:tcW w:w="1594" w:type="dxa"/>
          </w:tcPr>
          <w:p w14:paraId="66FEABE0" w14:textId="77777777" w:rsidR="004E24D3" w:rsidRDefault="004E24D3">
            <w:pPr>
              <w:rPr>
                <w:rFonts w:cstheme="minorHAnsi"/>
              </w:rPr>
            </w:pPr>
            <w:r>
              <w:rPr>
                <w:rFonts w:cstheme="minorHAnsi"/>
              </w:rPr>
              <w:t>Tone of Voice</w:t>
            </w:r>
          </w:p>
        </w:tc>
        <w:tc>
          <w:tcPr>
            <w:tcW w:w="3489" w:type="dxa"/>
          </w:tcPr>
          <w:p w14:paraId="531496BA" w14:textId="77777777" w:rsidR="00A1545D" w:rsidRDefault="004E24D3" w:rsidP="00A1545D">
            <w:pPr>
              <w:pStyle w:val="ListParagraph"/>
              <w:numPr>
                <w:ilvl w:val="0"/>
                <w:numId w:val="28"/>
              </w:numPr>
              <w:rPr>
                <w:rFonts w:cstheme="minorHAnsi"/>
              </w:rPr>
            </w:pPr>
            <w:r w:rsidRPr="00A1545D">
              <w:rPr>
                <w:rFonts w:cstheme="minorHAnsi"/>
              </w:rPr>
              <w:t>Does the speakers voice sound warm and confident</w:t>
            </w:r>
            <w:r w:rsidR="00A1545D">
              <w:rPr>
                <w:rFonts w:cstheme="minorHAnsi"/>
              </w:rPr>
              <w:t>?</w:t>
            </w:r>
          </w:p>
          <w:p w14:paraId="57E73C0E" w14:textId="77777777" w:rsidR="00A1545D" w:rsidRDefault="00A1545D" w:rsidP="00A1545D">
            <w:pPr>
              <w:pStyle w:val="ListParagraph"/>
              <w:numPr>
                <w:ilvl w:val="0"/>
                <w:numId w:val="28"/>
              </w:numPr>
              <w:rPr>
                <w:rFonts w:cstheme="minorHAnsi"/>
              </w:rPr>
            </w:pPr>
            <w:r>
              <w:rPr>
                <w:rFonts w:cstheme="minorHAnsi"/>
              </w:rPr>
              <w:t>Does the voice sound</w:t>
            </w:r>
            <w:r w:rsidR="004E24D3" w:rsidRPr="00A1545D">
              <w:rPr>
                <w:rFonts w:cstheme="minorHAnsi"/>
              </w:rPr>
              <w:t xml:space="preserve"> commanding</w:t>
            </w:r>
            <w:r>
              <w:rPr>
                <w:rFonts w:cstheme="minorHAnsi"/>
              </w:rPr>
              <w:t>, as if demanding</w:t>
            </w:r>
            <w:r w:rsidR="004E24D3" w:rsidRPr="00A1545D">
              <w:rPr>
                <w:rFonts w:cstheme="minorHAnsi"/>
              </w:rPr>
              <w:t xml:space="preserve"> belief</w:t>
            </w:r>
            <w:r>
              <w:rPr>
                <w:rFonts w:cstheme="minorHAnsi"/>
              </w:rPr>
              <w:t>?</w:t>
            </w:r>
          </w:p>
          <w:p w14:paraId="5CF7C0CC" w14:textId="77777777" w:rsidR="00A1545D" w:rsidRDefault="00A1545D" w:rsidP="00A1545D">
            <w:pPr>
              <w:pStyle w:val="ListParagraph"/>
              <w:numPr>
                <w:ilvl w:val="0"/>
                <w:numId w:val="28"/>
              </w:numPr>
              <w:rPr>
                <w:rFonts w:cstheme="minorHAnsi"/>
              </w:rPr>
            </w:pPr>
            <w:r>
              <w:rPr>
                <w:rFonts w:cstheme="minorHAnsi"/>
              </w:rPr>
              <w:t>Is the voice</w:t>
            </w:r>
            <w:r w:rsidR="004E24D3" w:rsidRPr="00A1545D">
              <w:rPr>
                <w:rFonts w:cstheme="minorHAnsi"/>
              </w:rPr>
              <w:t xml:space="preserve"> strained to block emotion</w:t>
            </w:r>
            <w:r>
              <w:rPr>
                <w:rFonts w:cstheme="minorHAnsi"/>
              </w:rPr>
              <w:t>?</w:t>
            </w:r>
          </w:p>
          <w:p w14:paraId="27AC388A" w14:textId="77777777" w:rsidR="004E24D3" w:rsidRPr="00A1545D" w:rsidRDefault="00A1545D" w:rsidP="00A1545D">
            <w:pPr>
              <w:pStyle w:val="ListParagraph"/>
              <w:numPr>
                <w:ilvl w:val="0"/>
                <w:numId w:val="28"/>
              </w:numPr>
              <w:rPr>
                <w:rFonts w:cstheme="minorHAnsi"/>
              </w:rPr>
            </w:pPr>
            <w:r>
              <w:rPr>
                <w:rFonts w:cstheme="minorHAnsi"/>
              </w:rPr>
              <w:t>Is the voice</w:t>
            </w:r>
            <w:r w:rsidR="004E24D3" w:rsidRPr="00A1545D">
              <w:rPr>
                <w:rFonts w:cstheme="minorHAnsi"/>
              </w:rPr>
              <w:t xml:space="preserve"> quiet with embarrassment?</w:t>
            </w:r>
          </w:p>
        </w:tc>
      </w:tr>
      <w:tr w:rsidR="00516669" w14:paraId="44374232" w14:textId="77777777" w:rsidTr="004E24D3">
        <w:tc>
          <w:tcPr>
            <w:tcW w:w="4267" w:type="dxa"/>
          </w:tcPr>
          <w:p w14:paraId="7FF7F34B" w14:textId="77777777" w:rsidR="004E24D3" w:rsidRDefault="00516669">
            <w:pPr>
              <w:rPr>
                <w:rFonts w:cstheme="minorHAnsi"/>
              </w:rPr>
            </w:pPr>
            <w:r>
              <w:rPr>
                <w:noProof/>
              </w:rPr>
              <w:drawing>
                <wp:inline distT="0" distB="0" distL="0" distR="0" wp14:anchorId="1CD9194A" wp14:editId="4FABFD41">
                  <wp:extent cx="2689860" cy="1793527"/>
                  <wp:effectExtent l="0" t="0" r="0" b="0"/>
                  <wp:docPr id="15445038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712845" cy="1808852"/>
                          </a:xfrm>
                          <a:prstGeom prst="rect">
                            <a:avLst/>
                          </a:prstGeom>
                          <a:noFill/>
                          <a:ln>
                            <a:noFill/>
                          </a:ln>
                        </pic:spPr>
                      </pic:pic>
                    </a:graphicData>
                  </a:graphic>
                </wp:inline>
              </w:drawing>
            </w:r>
          </w:p>
        </w:tc>
        <w:tc>
          <w:tcPr>
            <w:tcW w:w="1594" w:type="dxa"/>
          </w:tcPr>
          <w:p w14:paraId="663D9169" w14:textId="77777777" w:rsidR="004E24D3" w:rsidRDefault="004E24D3">
            <w:pPr>
              <w:rPr>
                <w:rFonts w:cstheme="minorHAnsi"/>
              </w:rPr>
            </w:pPr>
            <w:r>
              <w:rPr>
                <w:rFonts w:cstheme="minorHAnsi"/>
              </w:rPr>
              <w:t>Posture/Stance</w:t>
            </w:r>
          </w:p>
        </w:tc>
        <w:tc>
          <w:tcPr>
            <w:tcW w:w="3489" w:type="dxa"/>
          </w:tcPr>
          <w:p w14:paraId="63004B13" w14:textId="77777777" w:rsidR="00A1545D" w:rsidRDefault="004E24D3" w:rsidP="00A1545D">
            <w:pPr>
              <w:pStyle w:val="ListParagraph"/>
              <w:numPr>
                <w:ilvl w:val="0"/>
                <w:numId w:val="28"/>
              </w:numPr>
              <w:rPr>
                <w:rFonts w:cstheme="minorHAnsi"/>
              </w:rPr>
            </w:pPr>
            <w:r w:rsidRPr="00A1545D">
              <w:rPr>
                <w:rFonts w:cstheme="minorHAnsi"/>
              </w:rPr>
              <w:t xml:space="preserve">Is the person relaxed? </w:t>
            </w:r>
          </w:p>
          <w:p w14:paraId="1D4D0141" w14:textId="77777777" w:rsidR="00A1545D" w:rsidRDefault="004E24D3" w:rsidP="00A1545D">
            <w:pPr>
              <w:pStyle w:val="ListParagraph"/>
              <w:numPr>
                <w:ilvl w:val="0"/>
                <w:numId w:val="28"/>
              </w:numPr>
              <w:rPr>
                <w:rFonts w:cstheme="minorHAnsi"/>
              </w:rPr>
            </w:pPr>
            <w:r w:rsidRPr="00A1545D">
              <w:rPr>
                <w:rFonts w:cstheme="minorHAnsi"/>
              </w:rPr>
              <w:t xml:space="preserve">Are the shoulders and body rigid and stiff? </w:t>
            </w:r>
          </w:p>
          <w:p w14:paraId="2E35DCED" w14:textId="77777777" w:rsidR="00A1545D" w:rsidRDefault="004E24D3" w:rsidP="00A1545D">
            <w:pPr>
              <w:pStyle w:val="ListParagraph"/>
              <w:numPr>
                <w:ilvl w:val="0"/>
                <w:numId w:val="28"/>
              </w:numPr>
              <w:rPr>
                <w:rFonts w:cstheme="minorHAnsi"/>
              </w:rPr>
            </w:pPr>
            <w:r w:rsidRPr="00A1545D">
              <w:rPr>
                <w:rFonts w:cstheme="minorHAnsi"/>
              </w:rPr>
              <w:t>Is the listener’s head tilted in confusion or disbelief?</w:t>
            </w:r>
          </w:p>
          <w:p w14:paraId="6369406B" w14:textId="77777777" w:rsidR="00A1545D" w:rsidRDefault="004E24D3" w:rsidP="00A1545D">
            <w:pPr>
              <w:pStyle w:val="ListParagraph"/>
              <w:numPr>
                <w:ilvl w:val="0"/>
                <w:numId w:val="28"/>
              </w:numPr>
              <w:rPr>
                <w:rFonts w:cstheme="minorHAnsi"/>
              </w:rPr>
            </w:pPr>
            <w:r w:rsidRPr="00A1545D">
              <w:rPr>
                <w:rFonts w:cstheme="minorHAnsi"/>
              </w:rPr>
              <w:t xml:space="preserve"> When standing, is the listener facing the speaker or turned to one side. </w:t>
            </w:r>
          </w:p>
          <w:p w14:paraId="57D93E48" w14:textId="77777777" w:rsidR="004E24D3" w:rsidRPr="00A1545D" w:rsidRDefault="004E24D3" w:rsidP="00A1545D">
            <w:pPr>
              <w:pStyle w:val="ListParagraph"/>
              <w:numPr>
                <w:ilvl w:val="0"/>
                <w:numId w:val="28"/>
              </w:numPr>
              <w:rPr>
                <w:rFonts w:cstheme="minorHAnsi"/>
              </w:rPr>
            </w:pPr>
            <w:r w:rsidRPr="00A1545D">
              <w:rPr>
                <w:rFonts w:cstheme="minorHAnsi"/>
              </w:rPr>
              <w:t>Is the listener leaning away from the speaker?</w:t>
            </w:r>
          </w:p>
        </w:tc>
      </w:tr>
      <w:tr w:rsidR="00516669" w14:paraId="780483C7" w14:textId="77777777" w:rsidTr="004E24D3">
        <w:tc>
          <w:tcPr>
            <w:tcW w:w="4267" w:type="dxa"/>
          </w:tcPr>
          <w:p w14:paraId="16F3638A" w14:textId="77777777" w:rsidR="004E24D3" w:rsidRDefault="00516669">
            <w:pPr>
              <w:rPr>
                <w:rFonts w:cstheme="minorHAnsi"/>
              </w:rPr>
            </w:pPr>
            <w:r>
              <w:rPr>
                <w:noProof/>
              </w:rPr>
              <w:drawing>
                <wp:inline distT="0" distB="0" distL="0" distR="0" wp14:anchorId="141F8A7F" wp14:editId="1910E27C">
                  <wp:extent cx="2687320" cy="1791260"/>
                  <wp:effectExtent l="0" t="0" r="0" b="0"/>
                  <wp:docPr id="122493235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705647" cy="1803476"/>
                          </a:xfrm>
                          <a:prstGeom prst="rect">
                            <a:avLst/>
                          </a:prstGeom>
                          <a:noFill/>
                          <a:ln>
                            <a:noFill/>
                          </a:ln>
                        </pic:spPr>
                      </pic:pic>
                    </a:graphicData>
                  </a:graphic>
                </wp:inline>
              </w:drawing>
            </w:r>
          </w:p>
        </w:tc>
        <w:tc>
          <w:tcPr>
            <w:tcW w:w="1594" w:type="dxa"/>
          </w:tcPr>
          <w:p w14:paraId="123E63C7" w14:textId="77777777" w:rsidR="004E24D3" w:rsidRDefault="004E24D3">
            <w:pPr>
              <w:rPr>
                <w:rFonts w:cstheme="minorHAnsi"/>
              </w:rPr>
            </w:pPr>
            <w:r>
              <w:rPr>
                <w:rFonts w:cstheme="minorHAnsi"/>
              </w:rPr>
              <w:t>Arm Position</w:t>
            </w:r>
          </w:p>
        </w:tc>
        <w:tc>
          <w:tcPr>
            <w:tcW w:w="3489" w:type="dxa"/>
          </w:tcPr>
          <w:p w14:paraId="7E867712" w14:textId="77777777" w:rsidR="00A1545D" w:rsidRDefault="004E24D3" w:rsidP="00A1545D">
            <w:pPr>
              <w:pStyle w:val="ListParagraph"/>
              <w:numPr>
                <w:ilvl w:val="0"/>
                <w:numId w:val="28"/>
              </w:numPr>
              <w:rPr>
                <w:rFonts w:cstheme="minorHAnsi"/>
              </w:rPr>
            </w:pPr>
            <w:r w:rsidRPr="00A1545D">
              <w:rPr>
                <w:rFonts w:cstheme="minorHAnsi"/>
              </w:rPr>
              <w:t xml:space="preserve">Is the listener unconsciously mirroring the speaker’s movements as a sign of acceptance? </w:t>
            </w:r>
          </w:p>
          <w:p w14:paraId="0792ED12" w14:textId="77777777" w:rsidR="00A1545D" w:rsidRDefault="004E24D3" w:rsidP="00A1545D">
            <w:pPr>
              <w:pStyle w:val="ListParagraph"/>
              <w:numPr>
                <w:ilvl w:val="0"/>
                <w:numId w:val="28"/>
              </w:numPr>
              <w:rPr>
                <w:rFonts w:cstheme="minorHAnsi"/>
              </w:rPr>
            </w:pPr>
            <w:r w:rsidRPr="00A1545D">
              <w:rPr>
                <w:rFonts w:cstheme="minorHAnsi"/>
              </w:rPr>
              <w:t xml:space="preserve">Is the listener crossing his arms and smiling </w:t>
            </w:r>
            <w:r w:rsidR="00A1545D">
              <w:rPr>
                <w:rFonts w:cstheme="minorHAnsi"/>
              </w:rPr>
              <w:t>in acceptance or in anxiety?</w:t>
            </w:r>
            <w:r w:rsidRPr="00A1545D">
              <w:rPr>
                <w:rFonts w:cstheme="minorHAnsi"/>
              </w:rPr>
              <w:t xml:space="preserve"> </w:t>
            </w:r>
          </w:p>
          <w:p w14:paraId="2A9D8503" w14:textId="77777777" w:rsidR="004E24D3" w:rsidRPr="00A1545D" w:rsidRDefault="004E24D3" w:rsidP="00A1545D">
            <w:pPr>
              <w:pStyle w:val="ListParagraph"/>
              <w:numPr>
                <w:ilvl w:val="0"/>
                <w:numId w:val="28"/>
              </w:numPr>
              <w:rPr>
                <w:rFonts w:cstheme="minorHAnsi"/>
              </w:rPr>
            </w:pPr>
            <w:r w:rsidRPr="00A1545D">
              <w:rPr>
                <w:rFonts w:cstheme="minorHAnsi"/>
              </w:rPr>
              <w:t>Are a man’s hands on his hips to show dominance?</w:t>
            </w:r>
          </w:p>
        </w:tc>
      </w:tr>
      <w:tr w:rsidR="00516669" w14:paraId="1494B5F4" w14:textId="77777777" w:rsidTr="004E24D3">
        <w:tc>
          <w:tcPr>
            <w:tcW w:w="4267" w:type="dxa"/>
          </w:tcPr>
          <w:p w14:paraId="60405244" w14:textId="77777777" w:rsidR="004E24D3" w:rsidRDefault="00BB6A03">
            <w:pPr>
              <w:rPr>
                <w:rFonts w:cstheme="minorHAnsi"/>
              </w:rPr>
            </w:pPr>
            <w:r>
              <w:rPr>
                <w:noProof/>
              </w:rPr>
              <w:drawing>
                <wp:inline distT="0" distB="0" distL="0" distR="0" wp14:anchorId="37CD794D" wp14:editId="60B35909">
                  <wp:extent cx="2687945" cy="1792251"/>
                  <wp:effectExtent l="0" t="0" r="0" b="0"/>
                  <wp:docPr id="5365502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2713308" cy="1809162"/>
                          </a:xfrm>
                          <a:prstGeom prst="rect">
                            <a:avLst/>
                          </a:prstGeom>
                          <a:noFill/>
                          <a:ln>
                            <a:noFill/>
                          </a:ln>
                        </pic:spPr>
                      </pic:pic>
                    </a:graphicData>
                  </a:graphic>
                </wp:inline>
              </w:drawing>
            </w:r>
          </w:p>
        </w:tc>
        <w:tc>
          <w:tcPr>
            <w:tcW w:w="1594" w:type="dxa"/>
          </w:tcPr>
          <w:p w14:paraId="1EA0E6FA" w14:textId="77777777" w:rsidR="004E24D3" w:rsidRDefault="004E24D3">
            <w:pPr>
              <w:rPr>
                <w:rFonts w:cstheme="minorHAnsi"/>
              </w:rPr>
            </w:pPr>
            <w:r>
              <w:rPr>
                <w:rFonts w:cstheme="minorHAnsi"/>
              </w:rPr>
              <w:t>Gestures</w:t>
            </w:r>
          </w:p>
        </w:tc>
        <w:tc>
          <w:tcPr>
            <w:tcW w:w="3489" w:type="dxa"/>
          </w:tcPr>
          <w:p w14:paraId="1DC9CA5B" w14:textId="77777777" w:rsidR="00A1545D" w:rsidRDefault="004E24D3" w:rsidP="00A1545D">
            <w:pPr>
              <w:pStyle w:val="ListParagraph"/>
              <w:numPr>
                <w:ilvl w:val="0"/>
                <w:numId w:val="28"/>
              </w:numPr>
              <w:rPr>
                <w:rFonts w:cstheme="minorHAnsi"/>
              </w:rPr>
            </w:pPr>
            <w:r w:rsidRPr="00A1545D">
              <w:rPr>
                <w:rFonts w:cstheme="minorHAnsi"/>
              </w:rPr>
              <w:t xml:space="preserve">Do fidgeting fingers demonstrate nervousness. </w:t>
            </w:r>
          </w:p>
          <w:p w14:paraId="6164CE1D" w14:textId="77777777" w:rsidR="00A1545D" w:rsidRDefault="00A1545D" w:rsidP="00A1545D">
            <w:pPr>
              <w:pStyle w:val="ListParagraph"/>
              <w:numPr>
                <w:ilvl w:val="0"/>
                <w:numId w:val="28"/>
              </w:numPr>
              <w:rPr>
                <w:rFonts w:cstheme="minorHAnsi"/>
              </w:rPr>
            </w:pPr>
            <w:r>
              <w:rPr>
                <w:rFonts w:cstheme="minorHAnsi"/>
              </w:rPr>
              <w:t>Are the</w:t>
            </w:r>
            <w:r w:rsidR="004E24D3" w:rsidRPr="00A1545D">
              <w:rPr>
                <w:rFonts w:cstheme="minorHAnsi"/>
              </w:rPr>
              <w:t xml:space="preserve"> hands in </w:t>
            </w:r>
            <w:r>
              <w:rPr>
                <w:rFonts w:cstheme="minorHAnsi"/>
              </w:rPr>
              <w:t xml:space="preserve">the </w:t>
            </w:r>
            <w:r w:rsidR="004E24D3" w:rsidRPr="00A1545D">
              <w:rPr>
                <w:rFonts w:cstheme="minorHAnsi"/>
              </w:rPr>
              <w:t>pockets to hide something?</w:t>
            </w:r>
          </w:p>
          <w:p w14:paraId="73440C31" w14:textId="77777777" w:rsidR="004E24D3" w:rsidRPr="00A1545D" w:rsidRDefault="004E24D3" w:rsidP="00A1545D">
            <w:pPr>
              <w:pStyle w:val="ListParagraph"/>
              <w:numPr>
                <w:ilvl w:val="0"/>
                <w:numId w:val="28"/>
              </w:numPr>
              <w:rPr>
                <w:rFonts w:cstheme="minorHAnsi"/>
              </w:rPr>
            </w:pPr>
            <w:r w:rsidRPr="00A1545D">
              <w:rPr>
                <w:rFonts w:cstheme="minorHAnsi"/>
              </w:rPr>
              <w:t xml:space="preserve">Is playing with an object a sign of boredom or </w:t>
            </w:r>
            <w:r w:rsidR="00A1545D">
              <w:rPr>
                <w:rFonts w:cstheme="minorHAnsi"/>
              </w:rPr>
              <w:t xml:space="preserve">of a </w:t>
            </w:r>
            <w:r w:rsidRPr="00A1545D">
              <w:rPr>
                <w:rFonts w:cstheme="minorHAnsi"/>
              </w:rPr>
              <w:t xml:space="preserve">need for defense? </w:t>
            </w:r>
          </w:p>
        </w:tc>
      </w:tr>
      <w:tr w:rsidR="00516669" w14:paraId="19E8F8DF" w14:textId="77777777" w:rsidTr="004E24D3">
        <w:tc>
          <w:tcPr>
            <w:tcW w:w="4267" w:type="dxa"/>
          </w:tcPr>
          <w:p w14:paraId="281518C0" w14:textId="77777777" w:rsidR="004E24D3" w:rsidRDefault="00516669">
            <w:pPr>
              <w:rPr>
                <w:rFonts w:cstheme="minorHAnsi"/>
              </w:rPr>
            </w:pPr>
            <w:r>
              <w:rPr>
                <w:noProof/>
              </w:rPr>
              <w:lastRenderedPageBreak/>
              <w:drawing>
                <wp:inline distT="0" distB="0" distL="0" distR="0" wp14:anchorId="5B6B94D8" wp14:editId="493A15DC">
                  <wp:extent cx="2701075" cy="1801294"/>
                  <wp:effectExtent l="0" t="0" r="4445" b="8890"/>
                  <wp:docPr id="20550525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717628" cy="1812333"/>
                          </a:xfrm>
                          <a:prstGeom prst="rect">
                            <a:avLst/>
                          </a:prstGeom>
                          <a:noFill/>
                          <a:ln>
                            <a:noFill/>
                          </a:ln>
                        </pic:spPr>
                      </pic:pic>
                    </a:graphicData>
                  </a:graphic>
                </wp:inline>
              </w:drawing>
            </w:r>
          </w:p>
        </w:tc>
        <w:tc>
          <w:tcPr>
            <w:tcW w:w="1594" w:type="dxa"/>
          </w:tcPr>
          <w:p w14:paraId="4C633FB0" w14:textId="77777777" w:rsidR="004E24D3" w:rsidRDefault="004E24D3">
            <w:pPr>
              <w:rPr>
                <w:rFonts w:cstheme="minorHAnsi"/>
              </w:rPr>
            </w:pPr>
            <w:r>
              <w:rPr>
                <w:rFonts w:cstheme="minorHAnsi"/>
              </w:rPr>
              <w:t>Personal Space</w:t>
            </w:r>
          </w:p>
        </w:tc>
        <w:tc>
          <w:tcPr>
            <w:tcW w:w="3489" w:type="dxa"/>
          </w:tcPr>
          <w:p w14:paraId="168F16C9" w14:textId="77777777" w:rsidR="00A1545D" w:rsidRDefault="004E24D3" w:rsidP="00A1545D">
            <w:pPr>
              <w:pStyle w:val="ListParagraph"/>
              <w:numPr>
                <w:ilvl w:val="0"/>
                <w:numId w:val="28"/>
              </w:numPr>
              <w:rPr>
                <w:rFonts w:cstheme="minorHAnsi"/>
              </w:rPr>
            </w:pPr>
            <w:r w:rsidRPr="00A1545D">
              <w:rPr>
                <w:rFonts w:cstheme="minorHAnsi"/>
              </w:rPr>
              <w:t xml:space="preserve">Is the </w:t>
            </w:r>
            <w:r w:rsidR="00685490">
              <w:rPr>
                <w:rFonts w:cstheme="minorHAnsi"/>
              </w:rPr>
              <w:t>conversation partner</w:t>
            </w:r>
            <w:r w:rsidRPr="00A1545D">
              <w:rPr>
                <w:rFonts w:cstheme="minorHAnsi"/>
              </w:rPr>
              <w:t xml:space="preserve"> keeping a comfortable distance</w:t>
            </w:r>
            <w:r w:rsidR="00A1545D">
              <w:rPr>
                <w:rFonts w:cstheme="minorHAnsi"/>
              </w:rPr>
              <w:t>?</w:t>
            </w:r>
          </w:p>
          <w:p w14:paraId="0A69DA51" w14:textId="77777777" w:rsidR="004E24D3" w:rsidRPr="00A1545D" w:rsidRDefault="00A1545D" w:rsidP="00A1545D">
            <w:pPr>
              <w:pStyle w:val="ListParagraph"/>
              <w:numPr>
                <w:ilvl w:val="0"/>
                <w:numId w:val="28"/>
              </w:numPr>
              <w:rPr>
                <w:rFonts w:cstheme="minorHAnsi"/>
              </w:rPr>
            </w:pPr>
            <w:r>
              <w:rPr>
                <w:rFonts w:cstheme="minorHAnsi"/>
              </w:rPr>
              <w:t xml:space="preserve">Is </w:t>
            </w:r>
            <w:r w:rsidR="00685490">
              <w:rPr>
                <w:rFonts w:cstheme="minorHAnsi"/>
              </w:rPr>
              <w:t>the conversation partner</w:t>
            </w:r>
            <w:r w:rsidR="004E24D3" w:rsidRPr="00A1545D">
              <w:rPr>
                <w:rFonts w:cstheme="minorHAnsi"/>
              </w:rPr>
              <w:t xml:space="preserve"> being aggressive </w:t>
            </w:r>
            <w:r w:rsidR="00685490">
              <w:rPr>
                <w:rFonts w:cstheme="minorHAnsi"/>
              </w:rPr>
              <w:t>and</w:t>
            </w:r>
            <w:r w:rsidR="004E24D3" w:rsidRPr="00A1545D">
              <w:rPr>
                <w:rFonts w:cstheme="minorHAnsi"/>
              </w:rPr>
              <w:t xml:space="preserve"> pushing into </w:t>
            </w:r>
            <w:r w:rsidR="00685490">
              <w:rPr>
                <w:rFonts w:cstheme="minorHAnsi"/>
              </w:rPr>
              <w:t>the other person’s</w:t>
            </w:r>
            <w:r w:rsidR="004E24D3" w:rsidRPr="00A1545D">
              <w:rPr>
                <w:rFonts w:cstheme="minorHAnsi"/>
              </w:rPr>
              <w:t xml:space="preserve"> comfort zone?</w:t>
            </w:r>
          </w:p>
        </w:tc>
      </w:tr>
      <w:tr w:rsidR="00516669" w14:paraId="2B28E8E2" w14:textId="77777777" w:rsidTr="004E24D3">
        <w:tc>
          <w:tcPr>
            <w:tcW w:w="4267" w:type="dxa"/>
          </w:tcPr>
          <w:p w14:paraId="19A03345" w14:textId="77777777" w:rsidR="004E24D3" w:rsidRDefault="00516669">
            <w:pPr>
              <w:rPr>
                <w:rFonts w:cstheme="minorHAnsi"/>
              </w:rPr>
            </w:pPr>
            <w:r>
              <w:rPr>
                <w:noProof/>
              </w:rPr>
              <w:drawing>
                <wp:inline distT="0" distB="0" distL="0" distR="0" wp14:anchorId="54656845" wp14:editId="515E069E">
                  <wp:extent cx="2700655" cy="1823519"/>
                  <wp:effectExtent l="0" t="0" r="4445" b="5715"/>
                  <wp:docPr id="19566344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730116" cy="1843412"/>
                          </a:xfrm>
                          <a:prstGeom prst="rect">
                            <a:avLst/>
                          </a:prstGeom>
                          <a:noFill/>
                          <a:ln>
                            <a:noFill/>
                          </a:ln>
                        </pic:spPr>
                      </pic:pic>
                    </a:graphicData>
                  </a:graphic>
                </wp:inline>
              </w:drawing>
            </w:r>
          </w:p>
        </w:tc>
        <w:tc>
          <w:tcPr>
            <w:tcW w:w="1594" w:type="dxa"/>
          </w:tcPr>
          <w:p w14:paraId="31DB90A5" w14:textId="77777777" w:rsidR="004E24D3" w:rsidRDefault="004E24D3">
            <w:pPr>
              <w:rPr>
                <w:rFonts w:cstheme="minorHAnsi"/>
              </w:rPr>
            </w:pPr>
            <w:r>
              <w:rPr>
                <w:rFonts w:cstheme="minorHAnsi"/>
              </w:rPr>
              <w:t>Touch</w:t>
            </w:r>
          </w:p>
        </w:tc>
        <w:tc>
          <w:tcPr>
            <w:tcW w:w="3489" w:type="dxa"/>
          </w:tcPr>
          <w:p w14:paraId="4F48D4B8" w14:textId="77777777" w:rsidR="00685490" w:rsidRDefault="004E24D3" w:rsidP="00685490">
            <w:pPr>
              <w:pStyle w:val="ListParagraph"/>
              <w:numPr>
                <w:ilvl w:val="0"/>
                <w:numId w:val="28"/>
              </w:numPr>
              <w:rPr>
                <w:rFonts w:cstheme="minorHAnsi"/>
              </w:rPr>
            </w:pPr>
            <w:r w:rsidRPr="00685490">
              <w:rPr>
                <w:rFonts w:cstheme="minorHAnsi"/>
              </w:rPr>
              <w:t xml:space="preserve">Does </w:t>
            </w:r>
            <w:r w:rsidR="00685490">
              <w:rPr>
                <w:rFonts w:cstheme="minorHAnsi"/>
              </w:rPr>
              <w:t xml:space="preserve">the personal contact </w:t>
            </w:r>
            <w:r w:rsidRPr="00685490">
              <w:rPr>
                <w:rFonts w:cstheme="minorHAnsi"/>
              </w:rPr>
              <w:t>feel friendly</w:t>
            </w:r>
            <w:r w:rsidR="00685490">
              <w:rPr>
                <w:rFonts w:cstheme="minorHAnsi"/>
              </w:rPr>
              <w:t>?</w:t>
            </w:r>
          </w:p>
          <w:p w14:paraId="38157B53" w14:textId="77777777" w:rsidR="004E24D3" w:rsidRPr="00685490" w:rsidRDefault="00685490" w:rsidP="00685490">
            <w:pPr>
              <w:pStyle w:val="ListParagraph"/>
              <w:numPr>
                <w:ilvl w:val="0"/>
                <w:numId w:val="28"/>
              </w:numPr>
              <w:rPr>
                <w:rFonts w:cstheme="minorHAnsi"/>
              </w:rPr>
            </w:pPr>
            <w:r>
              <w:rPr>
                <w:rFonts w:cstheme="minorHAnsi"/>
              </w:rPr>
              <w:t>Does the personal contact</w:t>
            </w:r>
            <w:r w:rsidR="004E24D3" w:rsidRPr="00685490">
              <w:rPr>
                <w:rFonts w:cstheme="minorHAnsi"/>
              </w:rPr>
              <w:t xml:space="preserve"> make you uncomfortable?</w:t>
            </w:r>
          </w:p>
        </w:tc>
      </w:tr>
    </w:tbl>
    <w:p w14:paraId="5B7AF5C0" w14:textId="77777777" w:rsidR="00F27309" w:rsidRDefault="00F27309" w:rsidP="00A373CC">
      <w:pPr>
        <w:rPr>
          <w:b/>
          <w:bCs/>
          <w:sz w:val="28"/>
          <w:szCs w:val="28"/>
        </w:rPr>
      </w:pPr>
    </w:p>
    <w:p w14:paraId="1732A3D0" w14:textId="77777777" w:rsidR="002A5AB2" w:rsidRDefault="002A5AB2" w:rsidP="00175C06">
      <w:pPr>
        <w:pStyle w:val="ListParagraph"/>
        <w:numPr>
          <w:ilvl w:val="1"/>
          <w:numId w:val="28"/>
        </w:numPr>
        <w:rPr>
          <w:rFonts w:cstheme="minorHAnsi"/>
        </w:rPr>
      </w:pPr>
      <w:r>
        <w:rPr>
          <w:rFonts w:cstheme="minorHAnsi"/>
        </w:rPr>
        <w:t xml:space="preserve">Preparation: </w:t>
      </w:r>
      <w:r w:rsidR="00175C06">
        <w:rPr>
          <w:rFonts w:cstheme="minorHAnsi"/>
        </w:rPr>
        <w:t xml:space="preserve">Print the page of emotions for this exercise and cut it into strips. Fold each strip and put them in a cup or bag for random selection. </w:t>
      </w:r>
    </w:p>
    <w:p w14:paraId="0CC32CF8" w14:textId="77777777" w:rsidR="002A5AB2" w:rsidRDefault="002A5AB2" w:rsidP="002A5AB2">
      <w:pPr>
        <w:pStyle w:val="ListParagraph"/>
        <w:ind w:left="1440"/>
        <w:rPr>
          <w:rFonts w:cstheme="minorHAnsi"/>
        </w:rPr>
      </w:pPr>
    </w:p>
    <w:p w14:paraId="36A0E7BB" w14:textId="77777777" w:rsidR="00175C06" w:rsidRDefault="002A5AB2" w:rsidP="002A5AB2">
      <w:pPr>
        <w:pStyle w:val="ListParagraph"/>
        <w:ind w:left="1440"/>
        <w:rPr>
          <w:rFonts w:cstheme="minorHAnsi"/>
        </w:rPr>
      </w:pPr>
      <w:r>
        <w:rPr>
          <w:rFonts w:cstheme="minorHAnsi"/>
        </w:rPr>
        <w:t xml:space="preserve">Activity: </w:t>
      </w:r>
      <w:r w:rsidR="00175C06">
        <w:rPr>
          <w:rFonts w:cstheme="minorHAnsi"/>
        </w:rPr>
        <w:t>One by one, group members will pull out a paper, read it, and use a pose to communicate its meaning through body language. The rest of the group must identify the emotion.</w:t>
      </w:r>
    </w:p>
    <w:p w14:paraId="55E6CF44" w14:textId="77777777" w:rsidR="002A5AB2" w:rsidRDefault="002A5AB2" w:rsidP="002A5AB2">
      <w:pPr>
        <w:pStyle w:val="ListParagraph"/>
        <w:ind w:left="1440"/>
        <w:rPr>
          <w:rFonts w:cstheme="minorHAnsi"/>
        </w:rPr>
      </w:pPr>
    </w:p>
    <w:p w14:paraId="12AA57D8" w14:textId="77777777" w:rsidR="00175C06" w:rsidRDefault="00175C06" w:rsidP="00175C06">
      <w:pPr>
        <w:pStyle w:val="ListParagraph"/>
        <w:numPr>
          <w:ilvl w:val="1"/>
          <w:numId w:val="28"/>
        </w:numPr>
        <w:rPr>
          <w:rFonts w:cstheme="minorHAnsi"/>
        </w:rPr>
      </w:pPr>
      <w:r>
        <w:rPr>
          <w:rFonts w:cstheme="minorHAnsi"/>
        </w:rPr>
        <w:t>Did the group agree with the physical representation of each emotion? Which were the most difficult to identify?</w:t>
      </w:r>
    </w:p>
    <w:p w14:paraId="2BF8C1C7" w14:textId="77777777" w:rsidR="00175C06" w:rsidRDefault="00175C06">
      <w:pPr>
        <w:rPr>
          <w:rFonts w:cstheme="minorHAnsi"/>
        </w:rPr>
      </w:pPr>
      <w:r>
        <w:rPr>
          <w:rFonts w:cstheme="minorHAnsi"/>
        </w:rPr>
        <w:br w:type="page"/>
      </w:r>
    </w:p>
    <w:bookmarkEnd w:id="38"/>
    <w:p w14:paraId="012EADA3" w14:textId="77777777" w:rsidR="00175C06" w:rsidRPr="00175C06" w:rsidRDefault="00175C06" w:rsidP="00175C06">
      <w:pPr>
        <w:rPr>
          <w:rFonts w:cstheme="minorHAnsi"/>
          <w:b/>
          <w:bCs/>
          <w:sz w:val="28"/>
          <w:szCs w:val="28"/>
        </w:rPr>
      </w:pPr>
      <w:r w:rsidRPr="00175C06">
        <w:rPr>
          <w:rFonts w:cstheme="minorHAnsi"/>
          <w:b/>
          <w:bCs/>
          <w:sz w:val="28"/>
          <w:szCs w:val="28"/>
        </w:rPr>
        <w:lastRenderedPageBreak/>
        <w:t>Emotions for the Exercise</w:t>
      </w:r>
    </w:p>
    <w:tbl>
      <w:tblPr>
        <w:tblStyle w:val="TableGrid"/>
        <w:tblW w:w="0" w:type="auto"/>
        <w:tblInd w:w="-5" w:type="dxa"/>
        <w:tblLook w:val="04A0" w:firstRow="1" w:lastRow="0" w:firstColumn="1" w:lastColumn="0" w:noHBand="0" w:noVBand="1"/>
      </w:tblPr>
      <w:tblGrid>
        <w:gridCol w:w="3420"/>
        <w:gridCol w:w="2880"/>
        <w:gridCol w:w="3055"/>
      </w:tblGrid>
      <w:tr w:rsidR="00175C06" w14:paraId="04207280" w14:textId="77777777" w:rsidTr="00812412">
        <w:tc>
          <w:tcPr>
            <w:tcW w:w="3420" w:type="dxa"/>
          </w:tcPr>
          <w:p w14:paraId="76C7FE7C" w14:textId="77777777" w:rsidR="00175C06" w:rsidRPr="0072191E" w:rsidRDefault="00175C06" w:rsidP="00812412">
            <w:pPr>
              <w:pStyle w:val="ListParagraph"/>
              <w:ind w:left="0"/>
              <w:jc w:val="center"/>
              <w:rPr>
                <w:sz w:val="36"/>
                <w:szCs w:val="36"/>
              </w:rPr>
            </w:pPr>
          </w:p>
          <w:p w14:paraId="717AC4B2" w14:textId="77777777" w:rsidR="00175C06" w:rsidRPr="0072191E" w:rsidRDefault="00175C06" w:rsidP="00812412">
            <w:pPr>
              <w:pStyle w:val="ListParagraph"/>
              <w:ind w:left="0"/>
              <w:jc w:val="center"/>
              <w:rPr>
                <w:sz w:val="36"/>
                <w:szCs w:val="36"/>
              </w:rPr>
            </w:pPr>
            <w:r w:rsidRPr="0072191E">
              <w:rPr>
                <w:sz w:val="36"/>
                <w:szCs w:val="36"/>
              </w:rPr>
              <w:t>Fascinated</w:t>
            </w:r>
          </w:p>
          <w:p w14:paraId="0DD8CA64" w14:textId="77777777" w:rsidR="00175C06" w:rsidRPr="0072191E" w:rsidRDefault="00175C06" w:rsidP="00812412">
            <w:pPr>
              <w:pStyle w:val="ListParagraph"/>
              <w:ind w:left="0"/>
              <w:jc w:val="center"/>
              <w:rPr>
                <w:sz w:val="36"/>
                <w:szCs w:val="36"/>
              </w:rPr>
            </w:pPr>
          </w:p>
        </w:tc>
        <w:tc>
          <w:tcPr>
            <w:tcW w:w="2880" w:type="dxa"/>
          </w:tcPr>
          <w:p w14:paraId="50D91D31" w14:textId="77777777" w:rsidR="00175C06" w:rsidRPr="0072191E" w:rsidRDefault="00175C06" w:rsidP="00812412">
            <w:pPr>
              <w:pStyle w:val="ListParagraph"/>
              <w:ind w:left="0"/>
              <w:jc w:val="center"/>
              <w:rPr>
                <w:b/>
                <w:bCs/>
                <w:sz w:val="36"/>
                <w:szCs w:val="36"/>
              </w:rPr>
            </w:pPr>
          </w:p>
          <w:p w14:paraId="3441C9DA" w14:textId="77777777" w:rsidR="00175C06" w:rsidRPr="0072191E" w:rsidRDefault="00175C06" w:rsidP="00812412">
            <w:pPr>
              <w:pStyle w:val="ListParagraph"/>
              <w:ind w:left="0"/>
              <w:jc w:val="center"/>
              <w:rPr>
                <w:b/>
                <w:bCs/>
                <w:sz w:val="36"/>
                <w:szCs w:val="36"/>
              </w:rPr>
            </w:pPr>
            <w:r w:rsidRPr="0072191E">
              <w:rPr>
                <w:sz w:val="36"/>
                <w:szCs w:val="36"/>
              </w:rPr>
              <w:t>Unsure</w:t>
            </w:r>
          </w:p>
        </w:tc>
        <w:tc>
          <w:tcPr>
            <w:tcW w:w="3055" w:type="dxa"/>
          </w:tcPr>
          <w:p w14:paraId="5AE97CFF" w14:textId="77777777" w:rsidR="00175C06" w:rsidRPr="0072191E" w:rsidRDefault="00175C06" w:rsidP="00812412">
            <w:pPr>
              <w:pStyle w:val="ListParagraph"/>
              <w:ind w:left="0"/>
              <w:jc w:val="center"/>
              <w:rPr>
                <w:b/>
                <w:bCs/>
                <w:sz w:val="36"/>
                <w:szCs w:val="36"/>
              </w:rPr>
            </w:pPr>
          </w:p>
          <w:p w14:paraId="4A6D2372" w14:textId="77777777" w:rsidR="00175C06" w:rsidRPr="0072191E" w:rsidRDefault="00175C06" w:rsidP="00812412">
            <w:pPr>
              <w:pStyle w:val="ListParagraph"/>
              <w:ind w:left="0"/>
              <w:jc w:val="center"/>
              <w:rPr>
                <w:sz w:val="36"/>
                <w:szCs w:val="36"/>
              </w:rPr>
            </w:pPr>
            <w:r w:rsidRPr="0072191E">
              <w:rPr>
                <w:sz w:val="36"/>
                <w:szCs w:val="36"/>
              </w:rPr>
              <w:t>Determined</w:t>
            </w:r>
          </w:p>
          <w:p w14:paraId="57F599F7" w14:textId="77777777" w:rsidR="00175C06" w:rsidRPr="0072191E" w:rsidRDefault="00175C06" w:rsidP="00812412">
            <w:pPr>
              <w:pStyle w:val="ListParagraph"/>
              <w:ind w:left="0"/>
              <w:jc w:val="center"/>
              <w:rPr>
                <w:b/>
                <w:bCs/>
                <w:sz w:val="36"/>
                <w:szCs w:val="36"/>
              </w:rPr>
            </w:pPr>
          </w:p>
        </w:tc>
      </w:tr>
      <w:tr w:rsidR="00175C06" w14:paraId="5823F3D1" w14:textId="77777777" w:rsidTr="00812412">
        <w:tc>
          <w:tcPr>
            <w:tcW w:w="3420" w:type="dxa"/>
          </w:tcPr>
          <w:p w14:paraId="6BD53CD6" w14:textId="77777777" w:rsidR="00175C06" w:rsidRDefault="00175C06" w:rsidP="00812412">
            <w:pPr>
              <w:pStyle w:val="ListParagraph"/>
              <w:ind w:left="0"/>
              <w:jc w:val="center"/>
              <w:rPr>
                <w:sz w:val="36"/>
                <w:szCs w:val="36"/>
              </w:rPr>
            </w:pPr>
          </w:p>
          <w:p w14:paraId="6E8BE19D" w14:textId="77777777" w:rsidR="00175C06" w:rsidRDefault="00175C06" w:rsidP="00812412">
            <w:pPr>
              <w:pStyle w:val="ListParagraph"/>
              <w:ind w:left="0"/>
              <w:jc w:val="center"/>
              <w:rPr>
                <w:sz w:val="36"/>
                <w:szCs w:val="36"/>
              </w:rPr>
            </w:pPr>
            <w:r w:rsidRPr="0072191E">
              <w:rPr>
                <w:sz w:val="36"/>
                <w:szCs w:val="36"/>
              </w:rPr>
              <w:t>Bored</w:t>
            </w:r>
          </w:p>
          <w:p w14:paraId="075B3841" w14:textId="77777777" w:rsidR="00175C06" w:rsidRPr="0072191E" w:rsidRDefault="00175C06" w:rsidP="00812412">
            <w:pPr>
              <w:pStyle w:val="ListParagraph"/>
              <w:ind w:left="0"/>
              <w:jc w:val="center"/>
              <w:rPr>
                <w:b/>
                <w:bCs/>
                <w:sz w:val="36"/>
                <w:szCs w:val="36"/>
              </w:rPr>
            </w:pPr>
          </w:p>
        </w:tc>
        <w:tc>
          <w:tcPr>
            <w:tcW w:w="2880" w:type="dxa"/>
          </w:tcPr>
          <w:p w14:paraId="5189BE99" w14:textId="77777777" w:rsidR="00175C06" w:rsidRDefault="00175C06" w:rsidP="00812412">
            <w:pPr>
              <w:pStyle w:val="ListParagraph"/>
              <w:ind w:left="0"/>
              <w:jc w:val="center"/>
              <w:rPr>
                <w:sz w:val="36"/>
                <w:szCs w:val="36"/>
              </w:rPr>
            </w:pPr>
          </w:p>
          <w:p w14:paraId="2C61DB22" w14:textId="77777777" w:rsidR="00175C06" w:rsidRPr="0072191E" w:rsidRDefault="00175C06" w:rsidP="00812412">
            <w:pPr>
              <w:pStyle w:val="ListParagraph"/>
              <w:ind w:left="0"/>
              <w:jc w:val="center"/>
              <w:rPr>
                <w:b/>
                <w:bCs/>
                <w:sz w:val="36"/>
                <w:szCs w:val="36"/>
              </w:rPr>
            </w:pPr>
            <w:r w:rsidRPr="0072191E">
              <w:rPr>
                <w:sz w:val="36"/>
                <w:szCs w:val="36"/>
              </w:rPr>
              <w:t>Confident</w:t>
            </w:r>
          </w:p>
        </w:tc>
        <w:tc>
          <w:tcPr>
            <w:tcW w:w="3055" w:type="dxa"/>
          </w:tcPr>
          <w:p w14:paraId="4120823D" w14:textId="77777777" w:rsidR="00175C06" w:rsidRDefault="00175C06" w:rsidP="00812412">
            <w:pPr>
              <w:pStyle w:val="ListParagraph"/>
              <w:ind w:left="0"/>
              <w:jc w:val="center"/>
              <w:rPr>
                <w:sz w:val="36"/>
                <w:szCs w:val="36"/>
              </w:rPr>
            </w:pPr>
          </w:p>
          <w:p w14:paraId="173144AA" w14:textId="77777777" w:rsidR="00175C06" w:rsidRPr="0072191E" w:rsidRDefault="00175C06" w:rsidP="00812412">
            <w:pPr>
              <w:pStyle w:val="ListParagraph"/>
              <w:ind w:left="0"/>
              <w:jc w:val="center"/>
              <w:rPr>
                <w:b/>
                <w:bCs/>
                <w:sz w:val="36"/>
                <w:szCs w:val="36"/>
              </w:rPr>
            </w:pPr>
            <w:r>
              <w:rPr>
                <w:sz w:val="36"/>
                <w:szCs w:val="36"/>
              </w:rPr>
              <w:t>Worried</w:t>
            </w:r>
          </w:p>
        </w:tc>
      </w:tr>
      <w:tr w:rsidR="00175C06" w14:paraId="16E6EBEF" w14:textId="77777777" w:rsidTr="00812412">
        <w:tc>
          <w:tcPr>
            <w:tcW w:w="3420" w:type="dxa"/>
          </w:tcPr>
          <w:p w14:paraId="764D6C65" w14:textId="77777777" w:rsidR="00175C06" w:rsidRDefault="00175C06" w:rsidP="00812412">
            <w:pPr>
              <w:pStyle w:val="ListParagraph"/>
              <w:ind w:left="0"/>
              <w:jc w:val="center"/>
              <w:rPr>
                <w:sz w:val="36"/>
                <w:szCs w:val="36"/>
              </w:rPr>
            </w:pPr>
          </w:p>
          <w:p w14:paraId="134445DF" w14:textId="77777777" w:rsidR="00175C06" w:rsidRDefault="00175C06" w:rsidP="00812412">
            <w:pPr>
              <w:pStyle w:val="ListParagraph"/>
              <w:ind w:left="0"/>
              <w:jc w:val="center"/>
              <w:rPr>
                <w:sz w:val="36"/>
                <w:szCs w:val="36"/>
              </w:rPr>
            </w:pPr>
            <w:r>
              <w:rPr>
                <w:sz w:val="36"/>
                <w:szCs w:val="36"/>
              </w:rPr>
              <w:t>Afraid</w:t>
            </w:r>
          </w:p>
          <w:p w14:paraId="3D393422" w14:textId="77777777" w:rsidR="00175C06" w:rsidRPr="0072191E" w:rsidRDefault="00175C06" w:rsidP="00812412">
            <w:pPr>
              <w:pStyle w:val="ListParagraph"/>
              <w:ind w:left="0"/>
              <w:jc w:val="center"/>
              <w:rPr>
                <w:b/>
                <w:bCs/>
                <w:sz w:val="36"/>
                <w:szCs w:val="36"/>
              </w:rPr>
            </w:pPr>
          </w:p>
        </w:tc>
        <w:tc>
          <w:tcPr>
            <w:tcW w:w="2880" w:type="dxa"/>
          </w:tcPr>
          <w:p w14:paraId="5691D810" w14:textId="77777777" w:rsidR="00175C06" w:rsidRDefault="00175C06" w:rsidP="00812412">
            <w:pPr>
              <w:pStyle w:val="ListParagraph"/>
              <w:ind w:left="0"/>
              <w:jc w:val="center"/>
              <w:rPr>
                <w:sz w:val="36"/>
                <w:szCs w:val="36"/>
              </w:rPr>
            </w:pPr>
          </w:p>
          <w:p w14:paraId="341AC43E" w14:textId="77777777" w:rsidR="00175C06" w:rsidRPr="0072191E" w:rsidRDefault="00175C06" w:rsidP="00812412">
            <w:pPr>
              <w:pStyle w:val="ListParagraph"/>
              <w:ind w:left="0"/>
              <w:jc w:val="center"/>
              <w:rPr>
                <w:b/>
                <w:bCs/>
                <w:sz w:val="36"/>
                <w:szCs w:val="36"/>
              </w:rPr>
            </w:pPr>
            <w:r>
              <w:rPr>
                <w:sz w:val="36"/>
                <w:szCs w:val="36"/>
              </w:rPr>
              <w:t>Plotting</w:t>
            </w:r>
          </w:p>
        </w:tc>
        <w:tc>
          <w:tcPr>
            <w:tcW w:w="3055" w:type="dxa"/>
          </w:tcPr>
          <w:p w14:paraId="01E73D9E" w14:textId="77777777" w:rsidR="00175C06" w:rsidRDefault="00175C06" w:rsidP="00812412">
            <w:pPr>
              <w:pStyle w:val="ListParagraph"/>
              <w:ind w:left="0"/>
              <w:jc w:val="center"/>
              <w:rPr>
                <w:sz w:val="36"/>
                <w:szCs w:val="36"/>
              </w:rPr>
            </w:pPr>
          </w:p>
          <w:p w14:paraId="1F3387A1" w14:textId="77777777" w:rsidR="00175C06" w:rsidRPr="00ED1F62" w:rsidRDefault="00175C06" w:rsidP="00812412">
            <w:pPr>
              <w:pStyle w:val="ListParagraph"/>
              <w:ind w:left="0"/>
              <w:jc w:val="center"/>
              <w:rPr>
                <w:sz w:val="36"/>
                <w:szCs w:val="36"/>
              </w:rPr>
            </w:pPr>
            <w:r w:rsidRPr="00ED1F62">
              <w:rPr>
                <w:sz w:val="36"/>
                <w:szCs w:val="36"/>
              </w:rPr>
              <w:t>Distracted</w:t>
            </w:r>
          </w:p>
        </w:tc>
      </w:tr>
      <w:tr w:rsidR="00175C06" w14:paraId="0C1C6063" w14:textId="77777777" w:rsidTr="00812412">
        <w:tc>
          <w:tcPr>
            <w:tcW w:w="3420" w:type="dxa"/>
          </w:tcPr>
          <w:p w14:paraId="33F5DC08" w14:textId="77777777" w:rsidR="00175C06" w:rsidRDefault="00175C06" w:rsidP="00812412">
            <w:pPr>
              <w:pStyle w:val="ListParagraph"/>
              <w:ind w:left="0"/>
              <w:jc w:val="center"/>
              <w:rPr>
                <w:sz w:val="36"/>
                <w:szCs w:val="36"/>
              </w:rPr>
            </w:pPr>
          </w:p>
          <w:p w14:paraId="7A06FF30" w14:textId="77777777" w:rsidR="00175C06" w:rsidRDefault="00175C06" w:rsidP="00812412">
            <w:pPr>
              <w:pStyle w:val="ListParagraph"/>
              <w:ind w:left="0"/>
              <w:jc w:val="center"/>
              <w:rPr>
                <w:sz w:val="36"/>
                <w:szCs w:val="36"/>
              </w:rPr>
            </w:pPr>
            <w:r w:rsidRPr="0072191E">
              <w:rPr>
                <w:sz w:val="36"/>
                <w:szCs w:val="36"/>
              </w:rPr>
              <w:t>Surprised</w:t>
            </w:r>
          </w:p>
          <w:p w14:paraId="7978BDEF" w14:textId="77777777" w:rsidR="00175C06" w:rsidRPr="0072191E" w:rsidRDefault="00175C06" w:rsidP="00812412">
            <w:pPr>
              <w:pStyle w:val="ListParagraph"/>
              <w:ind w:left="0"/>
              <w:jc w:val="center"/>
              <w:rPr>
                <w:b/>
                <w:bCs/>
                <w:sz w:val="36"/>
                <w:szCs w:val="36"/>
              </w:rPr>
            </w:pPr>
          </w:p>
        </w:tc>
        <w:tc>
          <w:tcPr>
            <w:tcW w:w="2880" w:type="dxa"/>
          </w:tcPr>
          <w:p w14:paraId="281B7070" w14:textId="77777777" w:rsidR="00175C06" w:rsidRDefault="00175C06" w:rsidP="00812412">
            <w:pPr>
              <w:pStyle w:val="ListParagraph"/>
              <w:ind w:left="0"/>
              <w:jc w:val="center"/>
              <w:rPr>
                <w:sz w:val="36"/>
                <w:szCs w:val="36"/>
              </w:rPr>
            </w:pPr>
          </w:p>
          <w:p w14:paraId="3FB540D8" w14:textId="77777777" w:rsidR="00175C06" w:rsidRPr="0072191E" w:rsidRDefault="00175C06" w:rsidP="00812412">
            <w:pPr>
              <w:pStyle w:val="ListParagraph"/>
              <w:ind w:left="0"/>
              <w:jc w:val="center"/>
              <w:rPr>
                <w:b/>
                <w:bCs/>
                <w:sz w:val="36"/>
                <w:szCs w:val="36"/>
              </w:rPr>
            </w:pPr>
            <w:r>
              <w:rPr>
                <w:sz w:val="36"/>
                <w:szCs w:val="36"/>
              </w:rPr>
              <w:t>Lying</w:t>
            </w:r>
          </w:p>
        </w:tc>
        <w:tc>
          <w:tcPr>
            <w:tcW w:w="3055" w:type="dxa"/>
          </w:tcPr>
          <w:p w14:paraId="2785753D" w14:textId="77777777" w:rsidR="00175C06" w:rsidRDefault="00175C06" w:rsidP="00812412">
            <w:pPr>
              <w:pStyle w:val="ListParagraph"/>
              <w:ind w:left="0"/>
              <w:jc w:val="center"/>
              <w:rPr>
                <w:sz w:val="36"/>
                <w:szCs w:val="36"/>
              </w:rPr>
            </w:pPr>
          </w:p>
          <w:p w14:paraId="45EF65AC" w14:textId="77777777" w:rsidR="00175C06" w:rsidRPr="0072191E" w:rsidRDefault="00175C06" w:rsidP="00812412">
            <w:pPr>
              <w:pStyle w:val="ListParagraph"/>
              <w:ind w:left="0"/>
              <w:jc w:val="center"/>
              <w:rPr>
                <w:b/>
                <w:bCs/>
                <w:sz w:val="36"/>
                <w:szCs w:val="36"/>
              </w:rPr>
            </w:pPr>
            <w:r>
              <w:rPr>
                <w:sz w:val="36"/>
                <w:szCs w:val="36"/>
              </w:rPr>
              <w:t>Anticipating</w:t>
            </w:r>
          </w:p>
        </w:tc>
      </w:tr>
      <w:tr w:rsidR="00175C06" w14:paraId="64435EFC" w14:textId="77777777" w:rsidTr="00812412">
        <w:tc>
          <w:tcPr>
            <w:tcW w:w="3420" w:type="dxa"/>
          </w:tcPr>
          <w:p w14:paraId="37AA74D5" w14:textId="77777777" w:rsidR="00175C06" w:rsidRDefault="00175C06" w:rsidP="00812412">
            <w:pPr>
              <w:pStyle w:val="ListParagraph"/>
              <w:ind w:left="0"/>
              <w:jc w:val="center"/>
              <w:rPr>
                <w:sz w:val="36"/>
                <w:szCs w:val="36"/>
              </w:rPr>
            </w:pPr>
          </w:p>
          <w:p w14:paraId="2150D211" w14:textId="77777777" w:rsidR="00175C06" w:rsidRDefault="00175C06" w:rsidP="00812412">
            <w:pPr>
              <w:pStyle w:val="ListParagraph"/>
              <w:ind w:left="0"/>
              <w:jc w:val="center"/>
              <w:rPr>
                <w:sz w:val="36"/>
                <w:szCs w:val="36"/>
              </w:rPr>
            </w:pPr>
            <w:r w:rsidRPr="0072191E">
              <w:rPr>
                <w:sz w:val="36"/>
                <w:szCs w:val="36"/>
              </w:rPr>
              <w:t>Agreeing</w:t>
            </w:r>
          </w:p>
          <w:p w14:paraId="3497A2FA" w14:textId="77777777" w:rsidR="00175C06" w:rsidRPr="0072191E" w:rsidRDefault="00175C06" w:rsidP="00812412">
            <w:pPr>
              <w:pStyle w:val="ListParagraph"/>
              <w:ind w:left="0"/>
              <w:jc w:val="center"/>
              <w:rPr>
                <w:b/>
                <w:bCs/>
                <w:sz w:val="36"/>
                <w:szCs w:val="36"/>
              </w:rPr>
            </w:pPr>
          </w:p>
        </w:tc>
        <w:tc>
          <w:tcPr>
            <w:tcW w:w="2880" w:type="dxa"/>
          </w:tcPr>
          <w:p w14:paraId="385431A1" w14:textId="77777777" w:rsidR="00175C06" w:rsidRDefault="00175C06" w:rsidP="00812412">
            <w:pPr>
              <w:pStyle w:val="ListParagraph"/>
              <w:ind w:left="0"/>
              <w:jc w:val="center"/>
              <w:rPr>
                <w:sz w:val="36"/>
                <w:szCs w:val="36"/>
              </w:rPr>
            </w:pPr>
          </w:p>
          <w:p w14:paraId="1100BB0B" w14:textId="77777777" w:rsidR="00175C06" w:rsidRPr="0072191E" w:rsidRDefault="00175C06" w:rsidP="00812412">
            <w:pPr>
              <w:pStyle w:val="ListParagraph"/>
              <w:ind w:left="0"/>
              <w:jc w:val="center"/>
              <w:rPr>
                <w:b/>
                <w:bCs/>
                <w:sz w:val="36"/>
                <w:szCs w:val="36"/>
              </w:rPr>
            </w:pPr>
            <w:r>
              <w:rPr>
                <w:sz w:val="36"/>
                <w:szCs w:val="36"/>
              </w:rPr>
              <w:t>Lost</w:t>
            </w:r>
          </w:p>
        </w:tc>
        <w:tc>
          <w:tcPr>
            <w:tcW w:w="3055" w:type="dxa"/>
          </w:tcPr>
          <w:p w14:paraId="64144865" w14:textId="77777777" w:rsidR="00175C06" w:rsidRPr="00ED1F62" w:rsidRDefault="00175C06" w:rsidP="00812412">
            <w:pPr>
              <w:pStyle w:val="ListParagraph"/>
              <w:ind w:left="0"/>
              <w:jc w:val="center"/>
              <w:rPr>
                <w:sz w:val="36"/>
                <w:szCs w:val="36"/>
              </w:rPr>
            </w:pPr>
          </w:p>
          <w:p w14:paraId="792A3BC1" w14:textId="77777777" w:rsidR="00175C06" w:rsidRPr="00ED1F62" w:rsidRDefault="00175C06" w:rsidP="00812412">
            <w:pPr>
              <w:pStyle w:val="ListParagraph"/>
              <w:ind w:left="0"/>
              <w:jc w:val="center"/>
              <w:rPr>
                <w:sz w:val="36"/>
                <w:szCs w:val="36"/>
              </w:rPr>
            </w:pPr>
            <w:r w:rsidRPr="00ED1F62">
              <w:rPr>
                <w:sz w:val="36"/>
                <w:szCs w:val="36"/>
              </w:rPr>
              <w:t>Angry</w:t>
            </w:r>
          </w:p>
        </w:tc>
      </w:tr>
      <w:tr w:rsidR="00175C06" w14:paraId="09648677" w14:textId="77777777" w:rsidTr="00812412">
        <w:tc>
          <w:tcPr>
            <w:tcW w:w="3420" w:type="dxa"/>
          </w:tcPr>
          <w:p w14:paraId="079FDDC4" w14:textId="77777777" w:rsidR="00175C06" w:rsidRDefault="00175C06" w:rsidP="00812412">
            <w:pPr>
              <w:pStyle w:val="ListParagraph"/>
              <w:ind w:left="0"/>
              <w:jc w:val="center"/>
              <w:rPr>
                <w:sz w:val="36"/>
                <w:szCs w:val="36"/>
              </w:rPr>
            </w:pPr>
          </w:p>
          <w:p w14:paraId="1B0B511E" w14:textId="77777777" w:rsidR="00175C06" w:rsidRDefault="00175C06" w:rsidP="00812412">
            <w:pPr>
              <w:pStyle w:val="ListParagraph"/>
              <w:ind w:left="0"/>
              <w:jc w:val="center"/>
              <w:rPr>
                <w:sz w:val="36"/>
                <w:szCs w:val="36"/>
              </w:rPr>
            </w:pPr>
            <w:r w:rsidRPr="0072191E">
              <w:rPr>
                <w:sz w:val="36"/>
                <w:szCs w:val="36"/>
              </w:rPr>
              <w:t>Disagreeing</w:t>
            </w:r>
          </w:p>
          <w:p w14:paraId="1C33A61F" w14:textId="77777777" w:rsidR="00175C06" w:rsidRPr="0072191E" w:rsidRDefault="00175C06" w:rsidP="00812412">
            <w:pPr>
              <w:pStyle w:val="ListParagraph"/>
              <w:ind w:left="0"/>
              <w:jc w:val="center"/>
              <w:rPr>
                <w:b/>
                <w:bCs/>
                <w:sz w:val="36"/>
                <w:szCs w:val="36"/>
              </w:rPr>
            </w:pPr>
          </w:p>
        </w:tc>
        <w:tc>
          <w:tcPr>
            <w:tcW w:w="2880" w:type="dxa"/>
          </w:tcPr>
          <w:p w14:paraId="0478ABE9" w14:textId="77777777" w:rsidR="00175C06" w:rsidRDefault="00175C06" w:rsidP="00812412">
            <w:pPr>
              <w:pStyle w:val="ListParagraph"/>
              <w:ind w:left="0"/>
              <w:jc w:val="center"/>
              <w:rPr>
                <w:sz w:val="36"/>
                <w:szCs w:val="36"/>
              </w:rPr>
            </w:pPr>
          </w:p>
          <w:p w14:paraId="2467C969" w14:textId="77777777" w:rsidR="00175C06" w:rsidRPr="0072191E" w:rsidRDefault="00175C06" w:rsidP="00812412">
            <w:pPr>
              <w:pStyle w:val="ListParagraph"/>
              <w:ind w:left="0"/>
              <w:jc w:val="center"/>
              <w:rPr>
                <w:b/>
                <w:bCs/>
                <w:sz w:val="36"/>
                <w:szCs w:val="36"/>
              </w:rPr>
            </w:pPr>
            <w:r>
              <w:rPr>
                <w:sz w:val="36"/>
                <w:szCs w:val="36"/>
              </w:rPr>
              <w:t>Thinking</w:t>
            </w:r>
          </w:p>
        </w:tc>
        <w:tc>
          <w:tcPr>
            <w:tcW w:w="3055" w:type="dxa"/>
          </w:tcPr>
          <w:p w14:paraId="3CA68ABA" w14:textId="77777777" w:rsidR="00175C06" w:rsidRPr="00ED1F62" w:rsidRDefault="00175C06" w:rsidP="00812412">
            <w:pPr>
              <w:pStyle w:val="ListParagraph"/>
              <w:ind w:left="0"/>
              <w:jc w:val="center"/>
              <w:rPr>
                <w:sz w:val="36"/>
                <w:szCs w:val="36"/>
              </w:rPr>
            </w:pPr>
          </w:p>
          <w:p w14:paraId="5C24C348" w14:textId="77777777" w:rsidR="00175C06" w:rsidRPr="00ED1F62" w:rsidRDefault="00175C06" w:rsidP="00812412">
            <w:pPr>
              <w:pStyle w:val="ListParagraph"/>
              <w:ind w:left="0"/>
              <w:jc w:val="center"/>
              <w:rPr>
                <w:sz w:val="36"/>
                <w:szCs w:val="36"/>
              </w:rPr>
            </w:pPr>
            <w:r>
              <w:rPr>
                <w:sz w:val="36"/>
                <w:szCs w:val="36"/>
              </w:rPr>
              <w:t>Celebrating</w:t>
            </w:r>
          </w:p>
        </w:tc>
      </w:tr>
      <w:tr w:rsidR="00175C06" w14:paraId="50428D91" w14:textId="77777777" w:rsidTr="00812412">
        <w:tc>
          <w:tcPr>
            <w:tcW w:w="3420" w:type="dxa"/>
          </w:tcPr>
          <w:p w14:paraId="70872685" w14:textId="77777777" w:rsidR="00175C06" w:rsidRDefault="00175C06" w:rsidP="00812412">
            <w:pPr>
              <w:pStyle w:val="ListParagraph"/>
              <w:ind w:left="0"/>
              <w:jc w:val="center"/>
              <w:rPr>
                <w:sz w:val="36"/>
                <w:szCs w:val="36"/>
              </w:rPr>
            </w:pPr>
          </w:p>
          <w:p w14:paraId="0BDDAB5D" w14:textId="77777777" w:rsidR="00175C06" w:rsidRDefault="00175C06" w:rsidP="00812412">
            <w:pPr>
              <w:pStyle w:val="ListParagraph"/>
              <w:ind w:left="0"/>
              <w:jc w:val="center"/>
              <w:rPr>
                <w:sz w:val="36"/>
                <w:szCs w:val="36"/>
              </w:rPr>
            </w:pPr>
            <w:r w:rsidRPr="0072191E">
              <w:rPr>
                <w:sz w:val="36"/>
                <w:szCs w:val="36"/>
              </w:rPr>
              <w:t>S</w:t>
            </w:r>
            <w:r>
              <w:rPr>
                <w:sz w:val="36"/>
                <w:szCs w:val="36"/>
              </w:rPr>
              <w:t>ad</w:t>
            </w:r>
          </w:p>
          <w:p w14:paraId="5203C9C1" w14:textId="77777777" w:rsidR="00175C06" w:rsidRPr="0072191E" w:rsidRDefault="00175C06" w:rsidP="00812412">
            <w:pPr>
              <w:pStyle w:val="ListParagraph"/>
              <w:ind w:left="0"/>
              <w:jc w:val="center"/>
              <w:rPr>
                <w:b/>
                <w:bCs/>
                <w:sz w:val="36"/>
                <w:szCs w:val="36"/>
              </w:rPr>
            </w:pPr>
          </w:p>
        </w:tc>
        <w:tc>
          <w:tcPr>
            <w:tcW w:w="2880" w:type="dxa"/>
          </w:tcPr>
          <w:p w14:paraId="765FC913" w14:textId="77777777" w:rsidR="00175C06" w:rsidRDefault="00175C06" w:rsidP="00812412">
            <w:pPr>
              <w:pStyle w:val="ListParagraph"/>
              <w:ind w:left="0"/>
              <w:jc w:val="center"/>
              <w:rPr>
                <w:sz w:val="36"/>
                <w:szCs w:val="36"/>
              </w:rPr>
            </w:pPr>
          </w:p>
          <w:p w14:paraId="53B1E78B" w14:textId="77777777" w:rsidR="00175C06" w:rsidRPr="0072191E" w:rsidRDefault="00175C06" w:rsidP="00812412">
            <w:pPr>
              <w:pStyle w:val="ListParagraph"/>
              <w:ind w:left="0"/>
              <w:jc w:val="center"/>
              <w:rPr>
                <w:b/>
                <w:bCs/>
                <w:sz w:val="36"/>
                <w:szCs w:val="36"/>
              </w:rPr>
            </w:pPr>
            <w:r>
              <w:rPr>
                <w:sz w:val="36"/>
                <w:szCs w:val="36"/>
              </w:rPr>
              <w:t>Waiting</w:t>
            </w:r>
          </w:p>
        </w:tc>
        <w:tc>
          <w:tcPr>
            <w:tcW w:w="3055" w:type="dxa"/>
          </w:tcPr>
          <w:p w14:paraId="6B0CB342" w14:textId="77777777" w:rsidR="00175C06" w:rsidRPr="00ED1F62" w:rsidRDefault="00175C06" w:rsidP="00812412">
            <w:pPr>
              <w:pStyle w:val="ListParagraph"/>
              <w:ind w:left="0"/>
              <w:jc w:val="center"/>
              <w:rPr>
                <w:sz w:val="36"/>
                <w:szCs w:val="36"/>
              </w:rPr>
            </w:pPr>
          </w:p>
          <w:p w14:paraId="6145DD2A" w14:textId="77777777" w:rsidR="00175C06" w:rsidRPr="00ED1F62" w:rsidRDefault="00175C06" w:rsidP="00812412">
            <w:pPr>
              <w:pStyle w:val="ListParagraph"/>
              <w:ind w:left="0"/>
              <w:jc w:val="center"/>
              <w:rPr>
                <w:sz w:val="36"/>
                <w:szCs w:val="36"/>
              </w:rPr>
            </w:pPr>
            <w:r>
              <w:rPr>
                <w:sz w:val="36"/>
                <w:szCs w:val="36"/>
              </w:rPr>
              <w:t>Flirting</w:t>
            </w:r>
          </w:p>
        </w:tc>
      </w:tr>
      <w:tr w:rsidR="00175C06" w14:paraId="3AD11D3C" w14:textId="77777777" w:rsidTr="00812412">
        <w:tc>
          <w:tcPr>
            <w:tcW w:w="3420" w:type="dxa"/>
          </w:tcPr>
          <w:p w14:paraId="243DD070" w14:textId="77777777" w:rsidR="00175C06" w:rsidRDefault="00175C06" w:rsidP="00812412">
            <w:pPr>
              <w:pStyle w:val="ListParagraph"/>
              <w:ind w:left="0"/>
              <w:jc w:val="center"/>
              <w:rPr>
                <w:sz w:val="36"/>
                <w:szCs w:val="36"/>
              </w:rPr>
            </w:pPr>
          </w:p>
          <w:p w14:paraId="72722D94" w14:textId="77777777" w:rsidR="00175C06" w:rsidRDefault="00175C06" w:rsidP="00812412">
            <w:pPr>
              <w:pStyle w:val="ListParagraph"/>
              <w:ind w:left="0"/>
              <w:jc w:val="center"/>
              <w:rPr>
                <w:sz w:val="36"/>
                <w:szCs w:val="36"/>
              </w:rPr>
            </w:pPr>
            <w:r w:rsidRPr="0072191E">
              <w:rPr>
                <w:sz w:val="36"/>
                <w:szCs w:val="36"/>
              </w:rPr>
              <w:t>Concerned</w:t>
            </w:r>
          </w:p>
          <w:p w14:paraId="214B7F41" w14:textId="77777777" w:rsidR="00175C06" w:rsidRPr="0072191E" w:rsidRDefault="00175C06" w:rsidP="00812412">
            <w:pPr>
              <w:pStyle w:val="ListParagraph"/>
              <w:ind w:left="0"/>
              <w:jc w:val="center"/>
              <w:rPr>
                <w:b/>
                <w:bCs/>
                <w:sz w:val="36"/>
                <w:szCs w:val="36"/>
              </w:rPr>
            </w:pPr>
          </w:p>
        </w:tc>
        <w:tc>
          <w:tcPr>
            <w:tcW w:w="2880" w:type="dxa"/>
          </w:tcPr>
          <w:p w14:paraId="685D9716" w14:textId="77777777" w:rsidR="00175C06" w:rsidRDefault="00175C06" w:rsidP="00812412">
            <w:pPr>
              <w:pStyle w:val="ListParagraph"/>
              <w:ind w:left="0"/>
              <w:jc w:val="center"/>
              <w:rPr>
                <w:sz w:val="36"/>
                <w:szCs w:val="36"/>
              </w:rPr>
            </w:pPr>
          </w:p>
          <w:p w14:paraId="697A02DA" w14:textId="77777777" w:rsidR="00175C06" w:rsidRPr="0072191E" w:rsidRDefault="00175C06" w:rsidP="00812412">
            <w:pPr>
              <w:pStyle w:val="ListParagraph"/>
              <w:ind w:left="0"/>
              <w:jc w:val="center"/>
              <w:rPr>
                <w:b/>
                <w:bCs/>
                <w:sz w:val="36"/>
                <w:szCs w:val="36"/>
              </w:rPr>
            </w:pPr>
            <w:r>
              <w:rPr>
                <w:sz w:val="36"/>
                <w:szCs w:val="36"/>
              </w:rPr>
              <w:t>Demanding</w:t>
            </w:r>
          </w:p>
        </w:tc>
        <w:tc>
          <w:tcPr>
            <w:tcW w:w="3055" w:type="dxa"/>
          </w:tcPr>
          <w:p w14:paraId="08CC5990" w14:textId="77777777" w:rsidR="00175C06" w:rsidRPr="00ED1F62" w:rsidRDefault="00175C06" w:rsidP="00812412">
            <w:pPr>
              <w:pStyle w:val="ListParagraph"/>
              <w:ind w:left="0"/>
              <w:jc w:val="center"/>
              <w:rPr>
                <w:sz w:val="36"/>
                <w:szCs w:val="36"/>
              </w:rPr>
            </w:pPr>
          </w:p>
          <w:p w14:paraId="2294A02A" w14:textId="77777777" w:rsidR="00175C06" w:rsidRPr="00ED1F62" w:rsidRDefault="00175C06" w:rsidP="00812412">
            <w:pPr>
              <w:pStyle w:val="ListParagraph"/>
              <w:ind w:left="0"/>
              <w:jc w:val="center"/>
              <w:rPr>
                <w:sz w:val="36"/>
                <w:szCs w:val="36"/>
              </w:rPr>
            </w:pPr>
            <w:r>
              <w:rPr>
                <w:sz w:val="36"/>
                <w:szCs w:val="36"/>
              </w:rPr>
              <w:t>Amused</w:t>
            </w:r>
          </w:p>
        </w:tc>
      </w:tr>
    </w:tbl>
    <w:p w14:paraId="035B668F" w14:textId="77777777" w:rsidR="00175C06" w:rsidRPr="00B64D8F" w:rsidRDefault="00175C06" w:rsidP="00175C06">
      <w:pPr>
        <w:rPr>
          <w:b/>
          <w:bCs/>
          <w:sz w:val="28"/>
          <w:szCs w:val="28"/>
        </w:rPr>
      </w:pPr>
    </w:p>
    <w:p w14:paraId="647A34AB" w14:textId="77777777" w:rsidR="00175C06" w:rsidRDefault="00175C06">
      <w:pPr>
        <w:rPr>
          <w:b/>
          <w:bCs/>
          <w:sz w:val="28"/>
          <w:szCs w:val="28"/>
        </w:rPr>
      </w:pPr>
      <w:r>
        <w:rPr>
          <w:b/>
          <w:bCs/>
          <w:sz w:val="28"/>
          <w:szCs w:val="28"/>
        </w:rPr>
        <w:br w:type="page"/>
      </w:r>
      <w:bookmarkStart w:id="40" w:name="_Hlk133591473"/>
    </w:p>
    <w:p w14:paraId="3F437138" w14:textId="77777777" w:rsidR="00256F84" w:rsidRPr="009B2425" w:rsidRDefault="00B84E41" w:rsidP="00256F84">
      <w:pPr>
        <w:rPr>
          <w:rFonts w:cstheme="minorHAnsi"/>
          <w:color w:val="000000"/>
          <w:shd w:val="clear" w:color="auto" w:fill="FFFFFF"/>
        </w:rPr>
      </w:pPr>
      <w:bookmarkStart w:id="41" w:name="_Hlk133582826"/>
      <w:bookmarkEnd w:id="39"/>
      <w:r w:rsidRPr="009E2F27">
        <w:rPr>
          <w:b/>
          <w:bCs/>
          <w:color w:val="0070C0"/>
          <w:sz w:val="28"/>
          <w:szCs w:val="28"/>
        </w:rPr>
        <w:lastRenderedPageBreak/>
        <w:t>Module</w:t>
      </w:r>
      <w:r w:rsidR="00256F84" w:rsidRPr="009E2F27">
        <w:rPr>
          <w:b/>
          <w:bCs/>
          <w:color w:val="0070C0"/>
          <w:sz w:val="28"/>
          <w:szCs w:val="28"/>
        </w:rPr>
        <w:t xml:space="preserve"> 10 </w:t>
      </w:r>
      <w:r w:rsidR="00256F84" w:rsidRPr="009B2425">
        <w:rPr>
          <w:b/>
          <w:bCs/>
          <w:sz w:val="28"/>
          <w:szCs w:val="28"/>
        </w:rPr>
        <w:t>– Leadership Skills</w:t>
      </w:r>
    </w:p>
    <w:tbl>
      <w:tblPr>
        <w:tblStyle w:val="TableGrid"/>
        <w:tblW w:w="0" w:type="auto"/>
        <w:tblLook w:val="04A0" w:firstRow="1" w:lastRow="0" w:firstColumn="1" w:lastColumn="0" w:noHBand="0" w:noVBand="1"/>
      </w:tblPr>
      <w:tblGrid>
        <w:gridCol w:w="1705"/>
        <w:gridCol w:w="7645"/>
      </w:tblGrid>
      <w:tr w:rsidR="00256F84" w14:paraId="7D44C583" w14:textId="77777777" w:rsidTr="00812412">
        <w:tc>
          <w:tcPr>
            <w:tcW w:w="1705" w:type="dxa"/>
            <w:shd w:val="clear" w:color="auto" w:fill="A8D08D" w:themeFill="accent6" w:themeFillTint="99"/>
          </w:tcPr>
          <w:p w14:paraId="195B36CE" w14:textId="77777777" w:rsidR="00256F84" w:rsidRPr="00453F4B" w:rsidRDefault="00256F84" w:rsidP="00812412">
            <w:pPr>
              <w:jc w:val="center"/>
              <w:rPr>
                <w:b/>
                <w:bCs/>
              </w:rPr>
            </w:pPr>
            <w:r w:rsidRPr="00453F4B">
              <w:rPr>
                <w:b/>
                <w:bCs/>
              </w:rPr>
              <w:t>Learning Objective</w:t>
            </w:r>
          </w:p>
        </w:tc>
        <w:tc>
          <w:tcPr>
            <w:tcW w:w="7645" w:type="dxa"/>
          </w:tcPr>
          <w:p w14:paraId="5B523EEC" w14:textId="77777777" w:rsidR="00256F84" w:rsidRDefault="00757B5D" w:rsidP="00812412">
            <w:r>
              <w:t>Students will be able to u</w:t>
            </w:r>
            <w:r w:rsidR="00256F84">
              <w:t>nderstand the value and use of critical leadership skills.</w:t>
            </w:r>
          </w:p>
        </w:tc>
      </w:tr>
      <w:tr w:rsidR="00256F84" w14:paraId="05187CA6" w14:textId="77777777" w:rsidTr="00812412">
        <w:tc>
          <w:tcPr>
            <w:tcW w:w="1705" w:type="dxa"/>
            <w:shd w:val="clear" w:color="auto" w:fill="A8D08D" w:themeFill="accent6" w:themeFillTint="99"/>
          </w:tcPr>
          <w:p w14:paraId="525A345D" w14:textId="77777777" w:rsidR="00256F84" w:rsidRPr="00453F4B" w:rsidRDefault="00256F84" w:rsidP="00812412">
            <w:pPr>
              <w:jc w:val="center"/>
              <w:rPr>
                <w:b/>
                <w:bCs/>
              </w:rPr>
            </w:pPr>
            <w:r w:rsidRPr="00453F4B">
              <w:rPr>
                <w:b/>
                <w:bCs/>
              </w:rPr>
              <w:t>Learning Competencies</w:t>
            </w:r>
          </w:p>
        </w:tc>
        <w:tc>
          <w:tcPr>
            <w:tcW w:w="7645" w:type="dxa"/>
          </w:tcPr>
          <w:p w14:paraId="6997C4B3" w14:textId="77777777" w:rsidR="00256F84" w:rsidRDefault="00256F84" w:rsidP="00812412">
            <w:r>
              <w:t xml:space="preserve">The learners </w:t>
            </w:r>
            <w:r w:rsidR="00D6017C">
              <w:t>will</w:t>
            </w:r>
            <w:r>
              <w:t xml:space="preserve"> be able to: </w:t>
            </w:r>
          </w:p>
          <w:p w14:paraId="7E61FCF6" w14:textId="77777777" w:rsidR="00256F84" w:rsidRDefault="00256F84" w:rsidP="00256F84">
            <w:pPr>
              <w:pStyle w:val="ListParagraph"/>
              <w:numPr>
                <w:ilvl w:val="0"/>
                <w:numId w:val="47"/>
              </w:numPr>
            </w:pPr>
            <w:r>
              <w:t>Understand how leadership skills relate to the techniques taught in the Fleischer Scholars Program</w:t>
            </w:r>
          </w:p>
          <w:p w14:paraId="103265D4" w14:textId="77777777" w:rsidR="00256F84" w:rsidRDefault="00256F84" w:rsidP="00256F84">
            <w:pPr>
              <w:pStyle w:val="ListParagraph"/>
              <w:numPr>
                <w:ilvl w:val="0"/>
                <w:numId w:val="47"/>
              </w:numPr>
            </w:pPr>
            <w:r>
              <w:t>Identify leadership skills that rely on personal strength</w:t>
            </w:r>
          </w:p>
          <w:p w14:paraId="78791E40" w14:textId="77777777" w:rsidR="00256F84" w:rsidRDefault="00256F84" w:rsidP="00256F84">
            <w:pPr>
              <w:pStyle w:val="ListParagraph"/>
              <w:numPr>
                <w:ilvl w:val="0"/>
                <w:numId w:val="47"/>
              </w:numPr>
            </w:pPr>
            <w:r>
              <w:t>Identify examples of successful leadership skill use</w:t>
            </w:r>
          </w:p>
          <w:p w14:paraId="598A6BD8" w14:textId="77777777" w:rsidR="00256F84" w:rsidRDefault="00256F84" w:rsidP="00256F84">
            <w:pPr>
              <w:pStyle w:val="ListParagraph"/>
              <w:numPr>
                <w:ilvl w:val="0"/>
                <w:numId w:val="47"/>
              </w:numPr>
            </w:pPr>
            <w:r>
              <w:t xml:space="preserve">Use leadership skills while working in groups </w:t>
            </w:r>
          </w:p>
          <w:p w14:paraId="2E581B35" w14:textId="77777777" w:rsidR="00256F84" w:rsidRDefault="00256F84" w:rsidP="00256F84">
            <w:pPr>
              <w:pStyle w:val="ListParagraph"/>
              <w:numPr>
                <w:ilvl w:val="0"/>
                <w:numId w:val="47"/>
              </w:numPr>
            </w:pPr>
            <w:r>
              <w:t>Explain the value of being “on time”</w:t>
            </w:r>
          </w:p>
        </w:tc>
      </w:tr>
      <w:tr w:rsidR="00AD1887" w14:paraId="39ABDE62" w14:textId="77777777" w:rsidTr="00812412">
        <w:tc>
          <w:tcPr>
            <w:tcW w:w="1705" w:type="dxa"/>
            <w:shd w:val="clear" w:color="auto" w:fill="C5E0B3" w:themeFill="accent6" w:themeFillTint="66"/>
          </w:tcPr>
          <w:p w14:paraId="1772AF38" w14:textId="77777777" w:rsidR="00AD1887" w:rsidRPr="00453F4B" w:rsidRDefault="0074712E" w:rsidP="00AD1887">
            <w:pPr>
              <w:jc w:val="center"/>
              <w:rPr>
                <w:b/>
                <w:bCs/>
              </w:rPr>
            </w:pPr>
            <w:r>
              <w:rPr>
                <w:b/>
                <w:bCs/>
              </w:rPr>
              <w:t>Workbook</w:t>
            </w:r>
          </w:p>
        </w:tc>
        <w:tc>
          <w:tcPr>
            <w:tcW w:w="7645" w:type="dxa"/>
          </w:tcPr>
          <w:p w14:paraId="25B8B2B0" w14:textId="77777777" w:rsidR="00AD1887" w:rsidRDefault="00AD1887" w:rsidP="00AD1887">
            <w:r w:rsidRPr="009E2F27">
              <w:rPr>
                <w:color w:val="0070C0"/>
              </w:rPr>
              <w:t>Module</w:t>
            </w:r>
            <w:r w:rsidRPr="00453F4B">
              <w:t xml:space="preserve"> </w:t>
            </w:r>
            <w:r>
              <w:t xml:space="preserve">10, </w:t>
            </w:r>
            <w:r w:rsidRPr="00453F4B">
              <w:t xml:space="preserve">p </w:t>
            </w:r>
            <w:r>
              <w:t>43-46</w:t>
            </w:r>
          </w:p>
        </w:tc>
      </w:tr>
      <w:tr w:rsidR="00AD1887" w14:paraId="640A97E3" w14:textId="77777777" w:rsidTr="00812412">
        <w:tc>
          <w:tcPr>
            <w:tcW w:w="1705" w:type="dxa"/>
            <w:shd w:val="clear" w:color="auto" w:fill="C5E0B3" w:themeFill="accent6" w:themeFillTint="66"/>
          </w:tcPr>
          <w:p w14:paraId="117F2448" w14:textId="23B3BBB8" w:rsidR="00AD1887" w:rsidRPr="00453F4B" w:rsidRDefault="00471D7D" w:rsidP="00AD1887">
            <w:pPr>
              <w:jc w:val="center"/>
              <w:rPr>
                <w:b/>
                <w:bCs/>
              </w:rPr>
            </w:pPr>
            <w:r w:rsidRPr="00471D7D">
              <w:rPr>
                <w:b/>
                <w:bCs/>
                <w:i/>
                <w:iCs/>
                <w:color w:val="0070C0"/>
              </w:rPr>
              <w:t>Building Your Mental Balance Sheet</w:t>
            </w:r>
            <w:r w:rsidRPr="00471D7D">
              <w:rPr>
                <w:b/>
                <w:bCs/>
                <w:color w:val="0070C0"/>
              </w:rPr>
              <w:t>, M. Fleischer</w:t>
            </w:r>
          </w:p>
        </w:tc>
        <w:tc>
          <w:tcPr>
            <w:tcW w:w="7645" w:type="dxa"/>
          </w:tcPr>
          <w:p w14:paraId="559F86FE" w14:textId="77777777" w:rsidR="00AD1887" w:rsidRDefault="002F1A7C" w:rsidP="00AD1887">
            <w:r w:rsidRPr="00471D7D">
              <w:rPr>
                <w:color w:val="0070C0"/>
              </w:rPr>
              <w:t>Chapter 11 p 179 - 197</w:t>
            </w:r>
          </w:p>
        </w:tc>
      </w:tr>
      <w:tr w:rsidR="00256F84" w14:paraId="2A662B01" w14:textId="77777777" w:rsidTr="00812412">
        <w:tc>
          <w:tcPr>
            <w:tcW w:w="1705" w:type="dxa"/>
            <w:shd w:val="clear" w:color="auto" w:fill="C5E0B3" w:themeFill="accent6" w:themeFillTint="66"/>
          </w:tcPr>
          <w:p w14:paraId="0571C299" w14:textId="77777777" w:rsidR="00256F84" w:rsidRPr="00453F4B" w:rsidRDefault="00256F84" w:rsidP="00812412">
            <w:pPr>
              <w:jc w:val="center"/>
              <w:rPr>
                <w:b/>
                <w:bCs/>
              </w:rPr>
            </w:pPr>
            <w:r w:rsidRPr="00453F4B">
              <w:rPr>
                <w:b/>
                <w:bCs/>
              </w:rPr>
              <w:t>Additional Source</w:t>
            </w:r>
            <w:r>
              <w:rPr>
                <w:b/>
                <w:bCs/>
              </w:rPr>
              <w:t>s</w:t>
            </w:r>
          </w:p>
        </w:tc>
        <w:tc>
          <w:tcPr>
            <w:tcW w:w="7645" w:type="dxa"/>
          </w:tcPr>
          <w:p w14:paraId="784326F8" w14:textId="77777777" w:rsidR="00256F84" w:rsidRPr="003F427F" w:rsidRDefault="00256F84" w:rsidP="00812412">
            <w:pPr>
              <w:rPr>
                <w:b/>
                <w:bCs/>
              </w:rPr>
            </w:pPr>
            <w:r w:rsidRPr="003F427F">
              <w:rPr>
                <w:b/>
                <w:bCs/>
              </w:rPr>
              <w:t>Student Discussion Activity Sheets (attached)</w:t>
            </w:r>
          </w:p>
          <w:p w14:paraId="433AEB8F" w14:textId="77777777" w:rsidR="00256F84" w:rsidRPr="003F427F" w:rsidRDefault="00256F84" w:rsidP="00812412">
            <w:pPr>
              <w:rPr>
                <w:b/>
                <w:bCs/>
                <w:color w:val="538135" w:themeColor="accent6" w:themeShade="BF"/>
              </w:rPr>
            </w:pPr>
            <w:r w:rsidRPr="003F427F">
              <w:rPr>
                <w:b/>
                <w:bCs/>
                <w:color w:val="538135" w:themeColor="accent6" w:themeShade="BF"/>
              </w:rPr>
              <w:t>Background Information for Educator</w:t>
            </w:r>
          </w:p>
          <w:p w14:paraId="466BA357" w14:textId="77777777" w:rsidR="00256F84" w:rsidRPr="002151A7" w:rsidRDefault="00256F84" w:rsidP="00812412">
            <w:pPr>
              <w:rPr>
                <w:b/>
                <w:bCs/>
              </w:rPr>
            </w:pPr>
            <w:r w:rsidRPr="003F427F">
              <w:rPr>
                <w:b/>
                <w:bCs/>
              </w:rPr>
              <w:t xml:space="preserve">Discussion </w:t>
            </w:r>
            <w:r>
              <w:rPr>
                <w:b/>
                <w:bCs/>
              </w:rPr>
              <w:t xml:space="preserve">1 </w:t>
            </w:r>
            <w:hyperlink r:id="rId107" w:history="1">
              <w:r w:rsidRPr="00635C6E">
                <w:rPr>
                  <w:rStyle w:val="Hyperlink"/>
                </w:rPr>
                <w:t>https://www.teachingexpertise.com/classroom-ideas/leadership-activities-for-high-school/</w:t>
              </w:r>
            </w:hyperlink>
          </w:p>
        </w:tc>
      </w:tr>
      <w:tr w:rsidR="00256F84" w14:paraId="1B6C1F84" w14:textId="77777777" w:rsidTr="00812412">
        <w:tc>
          <w:tcPr>
            <w:tcW w:w="1705" w:type="dxa"/>
            <w:shd w:val="clear" w:color="auto" w:fill="A8D08D" w:themeFill="accent6" w:themeFillTint="99"/>
          </w:tcPr>
          <w:p w14:paraId="2C8C9C82" w14:textId="77777777" w:rsidR="00256F84" w:rsidRPr="00453F4B" w:rsidRDefault="00256F84" w:rsidP="00812412">
            <w:pPr>
              <w:jc w:val="center"/>
              <w:rPr>
                <w:b/>
                <w:bCs/>
              </w:rPr>
            </w:pPr>
            <w:r w:rsidRPr="00453F4B">
              <w:rPr>
                <w:b/>
                <w:bCs/>
              </w:rPr>
              <w:t>Establishing a Purpose for the Lesson</w:t>
            </w:r>
          </w:p>
        </w:tc>
        <w:tc>
          <w:tcPr>
            <w:tcW w:w="7645" w:type="dxa"/>
          </w:tcPr>
          <w:p w14:paraId="295CE438" w14:textId="77777777" w:rsidR="00256F84" w:rsidRDefault="00256F84" w:rsidP="00812412">
            <w:r>
              <w:t xml:space="preserve">The teacher will say: </w:t>
            </w:r>
          </w:p>
          <w:p w14:paraId="6BAC0CA3" w14:textId="77777777" w:rsidR="00256F84" w:rsidRDefault="00256F84" w:rsidP="00812412">
            <w:r>
              <w:t xml:space="preserve">When you study the Leadership Skills </w:t>
            </w:r>
            <w:r w:rsidR="00B84E41" w:rsidRPr="009E2F27">
              <w:rPr>
                <w:color w:val="0070C0"/>
              </w:rPr>
              <w:t>Module</w:t>
            </w:r>
            <w:r>
              <w:t xml:space="preserve">, you will recognize that we have already covered many of the skills on the list during the Fleischer Scholars Program. Also, there will be skills you decide to work on during the coming school year. </w:t>
            </w:r>
          </w:p>
          <w:p w14:paraId="426DB051" w14:textId="77777777" w:rsidR="00256F84" w:rsidRDefault="00256F84" w:rsidP="00812412">
            <w:r>
              <w:t xml:space="preserve">Leadership skills can be attained in many ways, but all of them will be improved with experience. Our group discussions are designed to reinforce your understanding of the value of each skill and provide an opportunity to practice a few of them. </w:t>
            </w:r>
          </w:p>
          <w:p w14:paraId="0511EADF" w14:textId="77777777" w:rsidR="00256F84" w:rsidRDefault="00256F84" w:rsidP="00812412">
            <w:r>
              <w:t xml:space="preserve"> </w:t>
            </w:r>
          </w:p>
        </w:tc>
      </w:tr>
      <w:tr w:rsidR="00256F84" w14:paraId="70AB0271" w14:textId="77777777" w:rsidTr="00812412">
        <w:tc>
          <w:tcPr>
            <w:tcW w:w="1705" w:type="dxa"/>
            <w:shd w:val="clear" w:color="auto" w:fill="A8D08D" w:themeFill="accent6" w:themeFillTint="99"/>
          </w:tcPr>
          <w:p w14:paraId="1E01CEC4" w14:textId="77777777" w:rsidR="00256F84" w:rsidRPr="00453F4B" w:rsidRDefault="00256F84" w:rsidP="00812412">
            <w:pPr>
              <w:jc w:val="center"/>
              <w:rPr>
                <w:b/>
                <w:bCs/>
              </w:rPr>
            </w:pPr>
            <w:r w:rsidRPr="00453F4B">
              <w:rPr>
                <w:b/>
                <w:bCs/>
              </w:rPr>
              <w:t xml:space="preserve">Expanding </w:t>
            </w:r>
            <w:r>
              <w:rPr>
                <w:b/>
                <w:bCs/>
              </w:rPr>
              <w:t>Lesson</w:t>
            </w:r>
            <w:r w:rsidRPr="00453F4B">
              <w:rPr>
                <w:b/>
                <w:bCs/>
              </w:rPr>
              <w:t xml:space="preserve"> Concepts</w:t>
            </w:r>
          </w:p>
        </w:tc>
        <w:tc>
          <w:tcPr>
            <w:tcW w:w="7645" w:type="dxa"/>
          </w:tcPr>
          <w:p w14:paraId="4665F771" w14:textId="77777777" w:rsidR="00256F84" w:rsidRDefault="00256F84" w:rsidP="00812412">
            <w:r>
              <w:t>Suggested Discussion Activities:</w:t>
            </w:r>
          </w:p>
          <w:p w14:paraId="50D27368" w14:textId="77777777" w:rsidR="00256F84" w:rsidRDefault="00256F84" w:rsidP="00256F84">
            <w:pPr>
              <w:pStyle w:val="ListParagraph"/>
              <w:numPr>
                <w:ilvl w:val="0"/>
                <w:numId w:val="48"/>
              </w:numPr>
            </w:pPr>
            <w:r>
              <w:t>Skills That Build Trust</w:t>
            </w:r>
          </w:p>
          <w:p w14:paraId="34A22FF4" w14:textId="77777777" w:rsidR="00256F84" w:rsidRDefault="00256F84" w:rsidP="00256F84">
            <w:pPr>
              <w:pStyle w:val="ListParagraph"/>
              <w:numPr>
                <w:ilvl w:val="0"/>
                <w:numId w:val="48"/>
              </w:numPr>
            </w:pPr>
            <w:r>
              <w:t>Leading by Example</w:t>
            </w:r>
          </w:p>
          <w:p w14:paraId="4D166EF1" w14:textId="77777777" w:rsidR="00256F84" w:rsidRDefault="00256F84" w:rsidP="00256F84">
            <w:pPr>
              <w:pStyle w:val="ListParagraph"/>
              <w:numPr>
                <w:ilvl w:val="0"/>
                <w:numId w:val="48"/>
              </w:numPr>
            </w:pPr>
            <w:r>
              <w:t>Teamwork</w:t>
            </w:r>
          </w:p>
        </w:tc>
      </w:tr>
      <w:tr w:rsidR="00256F84" w14:paraId="54B909C9" w14:textId="77777777" w:rsidTr="00812412">
        <w:tc>
          <w:tcPr>
            <w:tcW w:w="1705" w:type="dxa"/>
            <w:shd w:val="clear" w:color="auto" w:fill="A8D08D" w:themeFill="accent6" w:themeFillTint="99"/>
          </w:tcPr>
          <w:p w14:paraId="6B89A2A8" w14:textId="77777777" w:rsidR="00256F84" w:rsidRPr="00453F4B" w:rsidRDefault="00256F84" w:rsidP="00812412">
            <w:pPr>
              <w:jc w:val="center"/>
              <w:rPr>
                <w:b/>
                <w:bCs/>
              </w:rPr>
            </w:pPr>
            <w:r>
              <w:rPr>
                <w:b/>
                <w:bCs/>
              </w:rPr>
              <w:t>Follow-up Discussions on</w:t>
            </w:r>
            <w:r w:rsidRPr="00453F4B">
              <w:rPr>
                <w:b/>
                <w:bCs/>
              </w:rPr>
              <w:t xml:space="preserve"> Self-Evaluation</w:t>
            </w:r>
          </w:p>
        </w:tc>
        <w:tc>
          <w:tcPr>
            <w:tcW w:w="7645" w:type="dxa"/>
          </w:tcPr>
          <w:p w14:paraId="1A31FFBE" w14:textId="77777777" w:rsidR="00256F84" w:rsidRDefault="00256F84" w:rsidP="00812412">
            <w:r>
              <w:t xml:space="preserve">       Q 1.  </w:t>
            </w:r>
          </w:p>
          <w:p w14:paraId="0B2CE77B" w14:textId="77777777" w:rsidR="00256F84" w:rsidRDefault="00256F84" w:rsidP="00812412">
            <w:r>
              <w:t xml:space="preserve">       Q 2.  </w:t>
            </w:r>
          </w:p>
        </w:tc>
      </w:tr>
    </w:tbl>
    <w:p w14:paraId="59B95563" w14:textId="77777777" w:rsidR="00256F84" w:rsidRDefault="00256F84" w:rsidP="00256F84">
      <w:pPr>
        <w:rPr>
          <w:b/>
          <w:bCs/>
          <w:sz w:val="28"/>
          <w:szCs w:val="28"/>
        </w:rPr>
      </w:pPr>
    </w:p>
    <w:p w14:paraId="360D89FC" w14:textId="77777777" w:rsidR="00256F84" w:rsidRDefault="00256F84" w:rsidP="00256F84">
      <w:pPr>
        <w:rPr>
          <w:b/>
          <w:bCs/>
          <w:sz w:val="28"/>
          <w:szCs w:val="28"/>
        </w:rPr>
      </w:pPr>
      <w:r>
        <w:rPr>
          <w:b/>
          <w:bCs/>
          <w:sz w:val="28"/>
          <w:szCs w:val="28"/>
        </w:rPr>
        <w:br w:type="page"/>
      </w:r>
      <w:bookmarkStart w:id="42" w:name="_Hlk147669007"/>
      <w:r w:rsidR="00B84E41" w:rsidRPr="009E2F27">
        <w:rPr>
          <w:b/>
          <w:bCs/>
          <w:color w:val="0070C0"/>
          <w:sz w:val="28"/>
          <w:szCs w:val="28"/>
        </w:rPr>
        <w:lastRenderedPageBreak/>
        <w:t>Module</w:t>
      </w:r>
      <w:r w:rsidRPr="009E2F27">
        <w:rPr>
          <w:b/>
          <w:bCs/>
          <w:color w:val="0070C0"/>
          <w:sz w:val="28"/>
          <w:szCs w:val="28"/>
        </w:rPr>
        <w:t xml:space="preserve"> 10 </w:t>
      </w:r>
      <w:r>
        <w:rPr>
          <w:b/>
          <w:bCs/>
          <w:sz w:val="28"/>
          <w:szCs w:val="28"/>
        </w:rPr>
        <w:t>– Student Activity Sheet 1</w:t>
      </w:r>
    </w:p>
    <w:p w14:paraId="40736C47" w14:textId="77777777" w:rsidR="00256F84" w:rsidRPr="001D5C76" w:rsidRDefault="00256F84" w:rsidP="00256F84">
      <w:pPr>
        <w:rPr>
          <w:b/>
          <w:bCs/>
          <w:sz w:val="28"/>
          <w:szCs w:val="28"/>
        </w:rPr>
      </w:pPr>
      <w:r>
        <w:rPr>
          <w:b/>
          <w:bCs/>
          <w:sz w:val="28"/>
          <w:szCs w:val="28"/>
        </w:rPr>
        <w:t>Skills That Build Confidence and Trust</w:t>
      </w:r>
    </w:p>
    <w:p w14:paraId="270DB091" w14:textId="77777777" w:rsidR="00256F84" w:rsidRDefault="00256F84" w:rsidP="00256F84">
      <w:pPr>
        <w:rPr>
          <w:rFonts w:cstheme="minorHAnsi"/>
        </w:rPr>
      </w:pPr>
      <w:r>
        <w:rPr>
          <w:rFonts w:cstheme="minorHAnsi"/>
        </w:rPr>
        <w:t>To build up people’s confidence in you and earn a reputation as a trustworthy person, you must demonstrate the beliefs and personal strength that make a good leader. You must have the self-awareness and healthy self-esteem to act on your beliefs and gain the respect of others.</w:t>
      </w:r>
    </w:p>
    <w:p w14:paraId="533B7D2C" w14:textId="77777777" w:rsidR="00256F84" w:rsidRDefault="00256F84" w:rsidP="00256F84">
      <w:pPr>
        <w:rPr>
          <w:color w:val="538135" w:themeColor="accent6" w:themeShade="BF"/>
          <w:sz w:val="24"/>
          <w:szCs w:val="24"/>
        </w:rPr>
      </w:pPr>
      <w:r>
        <w:rPr>
          <w:color w:val="538135" w:themeColor="accent6" w:themeShade="BF"/>
          <w:sz w:val="24"/>
          <w:szCs w:val="24"/>
        </w:rPr>
        <w:t>Building Trust</w:t>
      </w:r>
    </w:p>
    <w:p w14:paraId="2C3DDA4D" w14:textId="77777777" w:rsidR="00256F84" w:rsidRDefault="00256F84" w:rsidP="00256F84">
      <w:pPr>
        <w:rPr>
          <w:color w:val="BF8F00" w:themeColor="accent4" w:themeShade="BF"/>
        </w:rPr>
      </w:pPr>
      <w:r>
        <w:t>No one chooses to follow the lead of someone they do not trust. Trust may be given to a new person up front, but it is only solidified using positive behaviors and skills:</w:t>
      </w:r>
    </w:p>
    <w:p w14:paraId="5BEC833A" w14:textId="77777777" w:rsidR="00256F84" w:rsidRPr="00915F27" w:rsidRDefault="00256F84" w:rsidP="00256F84">
      <w:r>
        <w:rPr>
          <w:color w:val="BF8F00" w:themeColor="accent4" w:themeShade="BF"/>
        </w:rPr>
        <w:t xml:space="preserve">Honesty </w:t>
      </w:r>
      <w:r>
        <w:t>–</w:t>
      </w:r>
      <w:r w:rsidRPr="00915F27">
        <w:t xml:space="preserve"> </w:t>
      </w:r>
      <w:r>
        <w:t>Seeking truth, speaking the truth, valuing the truth.</w:t>
      </w:r>
    </w:p>
    <w:p w14:paraId="1B733E4F" w14:textId="77777777" w:rsidR="00256F84" w:rsidRPr="008C3092" w:rsidRDefault="00256F84" w:rsidP="00256F84">
      <w:r>
        <w:rPr>
          <w:color w:val="BF8F00" w:themeColor="accent4" w:themeShade="BF"/>
        </w:rPr>
        <w:t xml:space="preserve">Integrity </w:t>
      </w:r>
      <w:r>
        <w:t>– Having a solid set of values and standing by them, even when no one is watching. Making ethical choices and living up to company standards.</w:t>
      </w:r>
    </w:p>
    <w:p w14:paraId="2F2A284E" w14:textId="77777777" w:rsidR="00256F84" w:rsidRDefault="00256F84" w:rsidP="00256F84">
      <w:r>
        <w:rPr>
          <w:color w:val="BF8F00" w:themeColor="accent4" w:themeShade="BF"/>
        </w:rPr>
        <w:t>Confidentiality</w:t>
      </w:r>
      <w:r>
        <w:t xml:space="preserve"> – Being trustworthy. Being able </w:t>
      </w:r>
      <w:r w:rsidRPr="00B77521">
        <w:t>to work with and protect confidential information safely</w:t>
      </w:r>
      <w:r>
        <w:t>.</w:t>
      </w:r>
    </w:p>
    <w:p w14:paraId="7F58F65F" w14:textId="77777777" w:rsidR="00256F84" w:rsidRDefault="00256F84" w:rsidP="00256F84">
      <w:r>
        <w:rPr>
          <w:color w:val="BF8F00" w:themeColor="accent4" w:themeShade="BF"/>
        </w:rPr>
        <w:t xml:space="preserve">Reliability/Dependability </w:t>
      </w:r>
      <w:r>
        <w:t>– proving a solid work ethic, coming to work every day, being on time, never calling in your absence at the last minute, meeting deadlines, completing high-quality work, being productive, and having a backup plan.</w:t>
      </w:r>
    </w:p>
    <w:p w14:paraId="12F0AA01" w14:textId="77777777" w:rsidR="00256F84" w:rsidRDefault="00256F84" w:rsidP="00256F84">
      <w:pPr>
        <w:rPr>
          <w:color w:val="538135" w:themeColor="accent6" w:themeShade="BF"/>
          <w:sz w:val="24"/>
          <w:szCs w:val="24"/>
        </w:rPr>
      </w:pPr>
      <w:r>
        <w:rPr>
          <w:color w:val="538135" w:themeColor="accent6" w:themeShade="BF"/>
          <w:sz w:val="24"/>
          <w:szCs w:val="24"/>
        </w:rPr>
        <w:t>Build Confidence</w:t>
      </w:r>
    </w:p>
    <w:p w14:paraId="35B695D9" w14:textId="77777777" w:rsidR="00256F84" w:rsidRDefault="00256F84" w:rsidP="00256F84">
      <w:pPr>
        <w:rPr>
          <w:color w:val="BF8F00" w:themeColor="accent4" w:themeShade="BF"/>
        </w:rPr>
      </w:pPr>
      <w:r>
        <w:t>You must have confidence in yourself if you want the confidence and respect of others.</w:t>
      </w:r>
    </w:p>
    <w:p w14:paraId="389F6320" w14:textId="77777777" w:rsidR="00256F84" w:rsidRPr="00861656" w:rsidRDefault="00256F84" w:rsidP="00256F84">
      <w:r>
        <w:rPr>
          <w:color w:val="BF8F00" w:themeColor="accent4" w:themeShade="BF"/>
        </w:rPr>
        <w:t>Positive attitude</w:t>
      </w:r>
      <w:r>
        <w:t xml:space="preserve"> – having enough self-esteem to work with others to create a positive environment, handle pressure, and resolve conflict - motivating self and others.</w:t>
      </w:r>
    </w:p>
    <w:p w14:paraId="55AA8C6E" w14:textId="77777777" w:rsidR="00256F84" w:rsidRPr="0065763F" w:rsidRDefault="00256F84" w:rsidP="00256F84">
      <w:r>
        <w:rPr>
          <w:color w:val="BF8F00" w:themeColor="accent4" w:themeShade="BF"/>
        </w:rPr>
        <w:t xml:space="preserve">Self-Awareness </w:t>
      </w:r>
      <w:r>
        <w:t xml:space="preserve">– Assessing and improving your abilities and recognizing your strengths, weaknesses, values, biases, and personal perspectives. (In short, maintaining your Mental Balance Sheet. See </w:t>
      </w:r>
      <w:r w:rsidR="00B84E41" w:rsidRPr="009E2F27">
        <w:rPr>
          <w:color w:val="0070C0"/>
        </w:rPr>
        <w:t>Module</w:t>
      </w:r>
      <w:r w:rsidRPr="009E2F27">
        <w:rPr>
          <w:color w:val="0070C0"/>
        </w:rPr>
        <w:t>s</w:t>
      </w:r>
      <w:r>
        <w:t xml:space="preserve"> 3 and 4)</w:t>
      </w:r>
    </w:p>
    <w:p w14:paraId="0ADA2E95" w14:textId="77777777" w:rsidR="00256F84" w:rsidRDefault="00256F84" w:rsidP="00256F84">
      <w:r>
        <w:t>Exercises:</w:t>
      </w:r>
    </w:p>
    <w:p w14:paraId="6F39BCB4" w14:textId="77777777" w:rsidR="00256F84" w:rsidRDefault="00256F84" w:rsidP="00256F84">
      <w:pPr>
        <w:pStyle w:val="ListParagraph"/>
        <w:numPr>
          <w:ilvl w:val="0"/>
          <w:numId w:val="49"/>
        </w:numPr>
      </w:pPr>
      <w:r>
        <w:t>Think about a person that you trust 100%. What did that person do to earn your trust? Think of a specific incident or behavior that convinced you and share it with the group.</w:t>
      </w:r>
    </w:p>
    <w:p w14:paraId="15093689" w14:textId="77777777" w:rsidR="00256F84" w:rsidRDefault="00256F84" w:rsidP="00256F84">
      <w:pPr>
        <w:pStyle w:val="ListParagraph"/>
        <w:numPr>
          <w:ilvl w:val="0"/>
          <w:numId w:val="49"/>
        </w:numPr>
      </w:pPr>
      <w:r>
        <w:t>Discuss what a self-aware, self-confident person would do in the following situations.</w:t>
      </w:r>
    </w:p>
    <w:p w14:paraId="1D7DE40A" w14:textId="77777777" w:rsidR="00256F84" w:rsidRDefault="00256F84" w:rsidP="00256F84">
      <w:pPr>
        <w:pStyle w:val="ListParagraph"/>
        <w:numPr>
          <w:ilvl w:val="0"/>
          <w:numId w:val="50"/>
        </w:numPr>
      </w:pPr>
      <w:r>
        <w:t xml:space="preserve">Students working with you on a homecoming float for the parade in the morning want to quit because they fear they </w:t>
      </w:r>
      <w:proofErr w:type="gramStart"/>
      <w:r>
        <w:t>won’t</w:t>
      </w:r>
      <w:proofErr w:type="gramEnd"/>
      <w:r>
        <w:t xml:space="preserve"> finish on time. </w:t>
      </w:r>
    </w:p>
    <w:p w14:paraId="01A204F1" w14:textId="77777777" w:rsidR="00256F84" w:rsidRDefault="00256F84" w:rsidP="00256F84">
      <w:pPr>
        <w:pStyle w:val="ListParagraph"/>
        <w:numPr>
          <w:ilvl w:val="0"/>
          <w:numId w:val="50"/>
        </w:numPr>
      </w:pPr>
      <w:r>
        <w:t>You discover three older girls bullying a new student with poor English skills.</w:t>
      </w:r>
    </w:p>
    <w:p w14:paraId="3FA43298" w14:textId="77777777" w:rsidR="00256F84" w:rsidRDefault="00256F84" w:rsidP="00256F84">
      <w:pPr>
        <w:pStyle w:val="ListParagraph"/>
        <w:numPr>
          <w:ilvl w:val="0"/>
          <w:numId w:val="50"/>
        </w:numPr>
      </w:pPr>
      <w:r>
        <w:t xml:space="preserve">Friends tell you to quit the soccer team because you </w:t>
      </w:r>
      <w:proofErr w:type="gramStart"/>
      <w:r>
        <w:t>don’t</w:t>
      </w:r>
      <w:proofErr w:type="gramEnd"/>
      <w:r>
        <w:t xml:space="preserve"> get enough playing time.</w:t>
      </w:r>
    </w:p>
    <w:p w14:paraId="1935CF08" w14:textId="77777777" w:rsidR="00256F84" w:rsidRDefault="00256F84" w:rsidP="00256F84">
      <w:pPr>
        <w:pStyle w:val="ListParagraph"/>
        <w:numPr>
          <w:ilvl w:val="0"/>
          <w:numId w:val="50"/>
        </w:numPr>
      </w:pPr>
      <w:r>
        <w:t>A teacher walks by and drops something you pick it up and realize it is a traffic ticket and a court date for DUI (Driving Under the Influence.)</w:t>
      </w:r>
    </w:p>
    <w:p w14:paraId="405434BB" w14:textId="77777777" w:rsidR="00256F84" w:rsidRDefault="00256F84" w:rsidP="00256F84">
      <w:pPr>
        <w:pStyle w:val="ListParagraph"/>
        <w:numPr>
          <w:ilvl w:val="0"/>
          <w:numId w:val="50"/>
        </w:numPr>
      </w:pPr>
      <w:r>
        <w:t>On your way to school, your friends tell you to stop stressing about arriving late.</w:t>
      </w:r>
    </w:p>
    <w:p w14:paraId="7977C711" w14:textId="77777777" w:rsidR="00256F84" w:rsidRDefault="00256F84" w:rsidP="00256F84">
      <w:pPr>
        <w:pStyle w:val="ListParagraph"/>
        <w:numPr>
          <w:ilvl w:val="0"/>
          <w:numId w:val="50"/>
        </w:numPr>
      </w:pPr>
      <w:r>
        <w:t xml:space="preserve">You accidentally deleted a shared document from your online class resource page. No one knows you did it, and everyone assumes it was the class troublemaker. </w:t>
      </w:r>
    </w:p>
    <w:p w14:paraId="031CCEEA" w14:textId="77777777" w:rsidR="00256F84" w:rsidRDefault="00256F84" w:rsidP="00256F84">
      <w:pPr>
        <w:rPr>
          <w:b/>
          <w:bCs/>
          <w:sz w:val="28"/>
          <w:szCs w:val="28"/>
        </w:rPr>
      </w:pPr>
      <w:r>
        <w:br w:type="page"/>
      </w:r>
      <w:bookmarkStart w:id="43" w:name="_Hlk133589924"/>
      <w:bookmarkEnd w:id="41"/>
      <w:r w:rsidR="00B84E41" w:rsidRPr="009E2F27">
        <w:rPr>
          <w:b/>
          <w:bCs/>
          <w:color w:val="0070C0"/>
          <w:sz w:val="28"/>
          <w:szCs w:val="28"/>
        </w:rPr>
        <w:lastRenderedPageBreak/>
        <w:t>Module</w:t>
      </w:r>
      <w:r w:rsidRPr="009E2F27">
        <w:rPr>
          <w:b/>
          <w:bCs/>
          <w:color w:val="0070C0"/>
          <w:sz w:val="28"/>
          <w:szCs w:val="28"/>
        </w:rPr>
        <w:t xml:space="preserve"> 10 </w:t>
      </w:r>
      <w:r>
        <w:rPr>
          <w:b/>
          <w:bCs/>
          <w:sz w:val="28"/>
          <w:szCs w:val="28"/>
        </w:rPr>
        <w:t>– Student Activity Sheet 2</w:t>
      </w:r>
    </w:p>
    <w:p w14:paraId="033AA4AE" w14:textId="77777777" w:rsidR="00256F84" w:rsidRPr="001D5C76" w:rsidRDefault="00256F84" w:rsidP="00256F84">
      <w:pPr>
        <w:rPr>
          <w:b/>
          <w:bCs/>
          <w:sz w:val="28"/>
          <w:szCs w:val="28"/>
        </w:rPr>
      </w:pPr>
      <w:r>
        <w:rPr>
          <w:b/>
          <w:bCs/>
          <w:sz w:val="28"/>
          <w:szCs w:val="28"/>
        </w:rPr>
        <w:t>Leading by Example</w:t>
      </w:r>
    </w:p>
    <w:p w14:paraId="7BCC4721" w14:textId="77777777" w:rsidR="00256F84" w:rsidRDefault="00256F84" w:rsidP="00256F84">
      <w:pPr>
        <w:rPr>
          <w:rFonts w:cstheme="minorHAnsi"/>
        </w:rPr>
      </w:pPr>
      <w:r>
        <w:rPr>
          <w:rFonts w:cstheme="minorHAnsi"/>
        </w:rPr>
        <w:t xml:space="preserve">Leaders are influencers with the knowledge, skills, </w:t>
      </w:r>
      <w:proofErr w:type="gramStart"/>
      <w:r>
        <w:rPr>
          <w:rFonts w:cstheme="minorHAnsi"/>
        </w:rPr>
        <w:t>experience</w:t>
      </w:r>
      <w:proofErr w:type="gramEnd"/>
      <w:r>
        <w:rPr>
          <w:rFonts w:cstheme="minorHAnsi"/>
        </w:rPr>
        <w:t xml:space="preserve"> and strength to drive growth and development and to implement change. You have already worked on many of these skills in earlier sections of the workbook.</w:t>
      </w:r>
    </w:p>
    <w:p w14:paraId="66D1BC5C" w14:textId="77777777" w:rsidR="00256F84" w:rsidRPr="009C7034" w:rsidRDefault="00256F84" w:rsidP="00256F84">
      <w:pPr>
        <w:rPr>
          <w:rFonts w:cstheme="minorHAnsi"/>
          <w:color w:val="538135" w:themeColor="accent6" w:themeShade="BF"/>
          <w:sz w:val="24"/>
          <w:szCs w:val="24"/>
        </w:rPr>
      </w:pPr>
      <w:r w:rsidRPr="009C7034">
        <w:rPr>
          <w:rFonts w:cstheme="minorHAnsi"/>
          <w:color w:val="538135" w:themeColor="accent6" w:themeShade="BF"/>
          <w:sz w:val="24"/>
          <w:szCs w:val="24"/>
        </w:rPr>
        <w:t>Skill for Master Adaptive Learners</w:t>
      </w:r>
      <w:r>
        <w:rPr>
          <w:rFonts w:cstheme="minorHAnsi"/>
          <w:color w:val="538135" w:themeColor="accent6" w:themeShade="BF"/>
          <w:sz w:val="24"/>
          <w:szCs w:val="24"/>
        </w:rPr>
        <w:t xml:space="preserve"> (</w:t>
      </w:r>
      <w:r w:rsidR="00B84E41" w:rsidRPr="009E2F27">
        <w:rPr>
          <w:rFonts w:cstheme="minorHAnsi"/>
          <w:color w:val="0070C0"/>
          <w:sz w:val="24"/>
          <w:szCs w:val="24"/>
        </w:rPr>
        <w:t>Module</w:t>
      </w:r>
      <w:r w:rsidRPr="009E2F27">
        <w:rPr>
          <w:rFonts w:cstheme="minorHAnsi"/>
          <w:color w:val="0070C0"/>
          <w:sz w:val="24"/>
          <w:szCs w:val="24"/>
        </w:rPr>
        <w:t xml:space="preserve"> 5</w:t>
      </w:r>
      <w:r>
        <w:rPr>
          <w:rFonts w:cstheme="minorHAnsi"/>
          <w:color w:val="538135" w:themeColor="accent6" w:themeShade="BF"/>
          <w:sz w:val="24"/>
          <w:szCs w:val="24"/>
        </w:rPr>
        <w:t>)</w:t>
      </w:r>
    </w:p>
    <w:p w14:paraId="1734060B" w14:textId="77777777" w:rsidR="00256F84" w:rsidRDefault="00256F84" w:rsidP="00256F84">
      <w:r w:rsidRPr="003A1277">
        <w:rPr>
          <w:color w:val="BF8F00" w:themeColor="accent4" w:themeShade="BF"/>
        </w:rPr>
        <w:t>Flexibility</w:t>
      </w:r>
      <w:r>
        <w:rPr>
          <w:color w:val="BF8F00" w:themeColor="accent4" w:themeShade="BF"/>
        </w:rPr>
        <w:t>/Adaptability</w:t>
      </w:r>
      <w:r>
        <w:t xml:space="preserve"> – Being open to change, feedback, and criticism and working the hours when needed (including extra hours or days</w:t>
      </w:r>
      <w:r w:rsidR="004626FD">
        <w:t>.</w:t>
      </w:r>
      <w:r>
        <w:t xml:space="preserve">) Proposing new courses of action to meet changing situations. </w:t>
      </w:r>
    </w:p>
    <w:p w14:paraId="41D887B2" w14:textId="77777777" w:rsidR="00256F84" w:rsidRPr="00765877" w:rsidRDefault="00256F84" w:rsidP="00256F84">
      <w:r>
        <w:rPr>
          <w:color w:val="BF8F00" w:themeColor="accent4" w:themeShade="BF"/>
        </w:rPr>
        <w:t xml:space="preserve">Teaching/Mentoring </w:t>
      </w:r>
      <w:r>
        <w:t xml:space="preserve">– Assessing needs, presenting information clearly and effectively, </w:t>
      </w:r>
      <w:proofErr w:type="gramStart"/>
      <w:r>
        <w:t>motivating</w:t>
      </w:r>
      <w:proofErr w:type="gramEnd"/>
      <w:r>
        <w:t xml:space="preserve"> and inspiring others.</w:t>
      </w:r>
    </w:p>
    <w:p w14:paraId="2ADA9E3E" w14:textId="77777777" w:rsidR="00256F84" w:rsidRPr="009C7034" w:rsidRDefault="00256F84" w:rsidP="00256F84">
      <w:pPr>
        <w:rPr>
          <w:rFonts w:cstheme="minorHAnsi"/>
          <w:color w:val="538135" w:themeColor="accent6" w:themeShade="BF"/>
          <w:sz w:val="24"/>
          <w:szCs w:val="24"/>
        </w:rPr>
      </w:pPr>
      <w:r>
        <w:rPr>
          <w:rFonts w:cstheme="minorHAnsi"/>
          <w:color w:val="538135" w:themeColor="accent6" w:themeShade="BF"/>
          <w:sz w:val="24"/>
          <w:szCs w:val="24"/>
        </w:rPr>
        <w:t>Mind Roadmap (</w:t>
      </w:r>
      <w:r w:rsidR="00B84E41" w:rsidRPr="009E2F27">
        <w:rPr>
          <w:rFonts w:cstheme="minorHAnsi"/>
          <w:color w:val="0070C0"/>
          <w:sz w:val="24"/>
          <w:szCs w:val="24"/>
        </w:rPr>
        <w:t>Module</w:t>
      </w:r>
      <w:r w:rsidRPr="009E2F27">
        <w:rPr>
          <w:rFonts w:cstheme="minorHAnsi"/>
          <w:color w:val="0070C0"/>
          <w:sz w:val="24"/>
          <w:szCs w:val="24"/>
        </w:rPr>
        <w:t xml:space="preserve"> 6</w:t>
      </w:r>
      <w:r>
        <w:rPr>
          <w:rFonts w:cstheme="minorHAnsi"/>
          <w:color w:val="538135" w:themeColor="accent6" w:themeShade="BF"/>
          <w:sz w:val="24"/>
          <w:szCs w:val="24"/>
        </w:rPr>
        <w:t>)</w:t>
      </w:r>
    </w:p>
    <w:p w14:paraId="1FF57D8D" w14:textId="77777777" w:rsidR="00256F84" w:rsidRDefault="00256F84" w:rsidP="00256F84">
      <w:r>
        <w:rPr>
          <w:color w:val="BF8F00" w:themeColor="accent4" w:themeShade="BF"/>
        </w:rPr>
        <w:t>Critical Thinking</w:t>
      </w:r>
      <w:r w:rsidRPr="00765877">
        <w:rPr>
          <w:color w:val="BF8F00" w:themeColor="accent4" w:themeShade="BF"/>
        </w:rPr>
        <w:t>/Problem solving</w:t>
      </w:r>
      <w:r>
        <w:rPr>
          <w:color w:val="BF8F00" w:themeColor="accent4" w:themeShade="BF"/>
        </w:rPr>
        <w:t xml:space="preserve"> </w:t>
      </w:r>
      <w:r w:rsidRPr="00765877">
        <w:t xml:space="preserve">– </w:t>
      </w:r>
      <w:r>
        <w:t>(</w:t>
      </w:r>
      <w:r w:rsidRPr="00765877">
        <w:t xml:space="preserve">This </w:t>
      </w:r>
      <w:r>
        <w:t xml:space="preserve">is the </w:t>
      </w:r>
      <w:r w:rsidR="004626FD">
        <w:t>purpose</w:t>
      </w:r>
      <w:r>
        <w:t xml:space="preserve"> of The Mind </w:t>
      </w:r>
      <w:r w:rsidR="004626FD">
        <w:t>Roadm</w:t>
      </w:r>
      <w:r>
        <w:t>ap)</w:t>
      </w:r>
    </w:p>
    <w:p w14:paraId="27DE5993" w14:textId="77777777" w:rsidR="00256F84" w:rsidRDefault="00256F84" w:rsidP="00256F84">
      <w:r w:rsidRPr="009907EE">
        <w:rPr>
          <w:color w:val="BF8F00" w:themeColor="accent4" w:themeShade="BF"/>
        </w:rPr>
        <w:t>Creativity</w:t>
      </w:r>
      <w:r>
        <w:rPr>
          <w:color w:val="BF8F00" w:themeColor="accent4" w:themeShade="BF"/>
        </w:rPr>
        <w:t>/Innovation</w:t>
      </w:r>
      <w:r>
        <w:t xml:space="preserve"> – Making plans in uncertain situations, thinking outside the box, and being open to new ideas and solutions. </w:t>
      </w:r>
    </w:p>
    <w:p w14:paraId="181F1D98" w14:textId="77777777" w:rsidR="00256F84" w:rsidRDefault="00256F84" w:rsidP="00256F84">
      <w:r>
        <w:rPr>
          <w:color w:val="BF8F00" w:themeColor="accent4" w:themeShade="BF"/>
        </w:rPr>
        <w:t xml:space="preserve">Decisiveness </w:t>
      </w:r>
      <w:r>
        <w:t xml:space="preserve">– Acting promptly. </w:t>
      </w:r>
    </w:p>
    <w:p w14:paraId="7CBF04BD" w14:textId="77777777" w:rsidR="00256F84" w:rsidRDefault="00256F84" w:rsidP="00256F84">
      <w:r w:rsidRPr="003A1277">
        <w:rPr>
          <w:color w:val="BF8F00" w:themeColor="accent4" w:themeShade="BF"/>
        </w:rPr>
        <w:t>Flexibility</w:t>
      </w:r>
      <w:r>
        <w:rPr>
          <w:color w:val="BF8F00" w:themeColor="accent4" w:themeShade="BF"/>
        </w:rPr>
        <w:t>/Adaptability</w:t>
      </w:r>
      <w:r>
        <w:t xml:space="preserve"> – </w:t>
      </w:r>
      <w:r w:rsidR="001B7799">
        <w:t>Same as above.</w:t>
      </w:r>
    </w:p>
    <w:p w14:paraId="4725D386" w14:textId="77777777" w:rsidR="00256F84" w:rsidRPr="009C7034" w:rsidRDefault="00256F84" w:rsidP="00256F84">
      <w:pPr>
        <w:rPr>
          <w:rFonts w:cstheme="minorHAnsi"/>
          <w:color w:val="538135" w:themeColor="accent6" w:themeShade="BF"/>
          <w:sz w:val="24"/>
          <w:szCs w:val="24"/>
        </w:rPr>
      </w:pPr>
      <w:r>
        <w:rPr>
          <w:rFonts w:cstheme="minorHAnsi"/>
          <w:color w:val="538135" w:themeColor="accent6" w:themeShade="BF"/>
          <w:sz w:val="24"/>
          <w:szCs w:val="24"/>
        </w:rPr>
        <w:t>The Art of Communication (</w:t>
      </w:r>
      <w:r w:rsidR="00B84E41" w:rsidRPr="009E2F27">
        <w:rPr>
          <w:rFonts w:cstheme="minorHAnsi"/>
          <w:color w:val="0070C0"/>
          <w:sz w:val="24"/>
          <w:szCs w:val="24"/>
        </w:rPr>
        <w:t>Module</w:t>
      </w:r>
      <w:r w:rsidRPr="009E2F27">
        <w:rPr>
          <w:rFonts w:cstheme="minorHAnsi"/>
          <w:color w:val="0070C0"/>
          <w:sz w:val="24"/>
          <w:szCs w:val="24"/>
        </w:rPr>
        <w:t xml:space="preserve"> 9</w:t>
      </w:r>
      <w:r>
        <w:rPr>
          <w:rFonts w:cstheme="minorHAnsi"/>
          <w:color w:val="538135" w:themeColor="accent6" w:themeShade="BF"/>
          <w:sz w:val="24"/>
          <w:szCs w:val="24"/>
        </w:rPr>
        <w:t>)</w:t>
      </w:r>
    </w:p>
    <w:p w14:paraId="1130A81B" w14:textId="77777777" w:rsidR="00256F84" w:rsidRDefault="00256F84" w:rsidP="00256F84">
      <w:r>
        <w:rPr>
          <w:color w:val="BF8F00" w:themeColor="accent4" w:themeShade="BF"/>
        </w:rPr>
        <w:t xml:space="preserve">Communication </w:t>
      </w:r>
      <w:r w:rsidRPr="00765877">
        <w:t xml:space="preserve">– </w:t>
      </w:r>
      <w:r>
        <w:t xml:space="preserve">Properly </w:t>
      </w:r>
      <w:r w:rsidRPr="001914EB">
        <w:t>utilize active listening, written, verbal, nonverbal</w:t>
      </w:r>
      <w:r w:rsidRPr="00765877">
        <w:t xml:space="preserve">, </w:t>
      </w:r>
      <w:r>
        <w:t xml:space="preserve">and </w:t>
      </w:r>
      <w:r w:rsidRPr="00765877">
        <w:t>present</w:t>
      </w:r>
      <w:r>
        <w:t>at</w:t>
      </w:r>
      <w:r w:rsidRPr="00765877">
        <w:t>i</w:t>
      </w:r>
      <w:r>
        <w:t>on skills</w:t>
      </w:r>
      <w:r w:rsidRPr="00765877">
        <w:t xml:space="preserve">. </w:t>
      </w:r>
      <w:r>
        <w:t>(See pp. 9-10)</w:t>
      </w:r>
    </w:p>
    <w:p w14:paraId="12ADC0EB" w14:textId="77777777" w:rsidR="00256F84" w:rsidRDefault="00256F84" w:rsidP="00256F84">
      <w:r>
        <w:br w:type="page"/>
      </w:r>
    </w:p>
    <w:p w14:paraId="2ECEB82F" w14:textId="77777777" w:rsidR="00256F84" w:rsidRDefault="00256F84" w:rsidP="00256F84">
      <w:r>
        <w:lastRenderedPageBreak/>
        <w:t>Exercises:</w:t>
      </w:r>
    </w:p>
    <w:p w14:paraId="4B7CC17C" w14:textId="77777777" w:rsidR="00256F84" w:rsidRDefault="00256F84" w:rsidP="00256F84">
      <w:pPr>
        <w:pStyle w:val="ListParagraph"/>
        <w:numPr>
          <w:ilvl w:val="0"/>
          <w:numId w:val="53"/>
        </w:numPr>
      </w:pPr>
      <w:r>
        <w:t>There are two leadership skills presented under the category of Master Adaptive Learner, but which other leadership skills are important to adaptive learning, and why?</w:t>
      </w:r>
    </w:p>
    <w:p w14:paraId="0C1786CB" w14:textId="77777777" w:rsidR="00256F84" w:rsidRDefault="00256F84" w:rsidP="00256F84">
      <w:pPr>
        <w:pStyle w:val="ListParagraph"/>
      </w:pPr>
    </w:p>
    <w:p w14:paraId="7D9ADDED" w14:textId="77777777" w:rsidR="00256F84" w:rsidRDefault="00256F84" w:rsidP="00256F84">
      <w:pPr>
        <w:pStyle w:val="ListParagraph"/>
        <w:numPr>
          <w:ilvl w:val="0"/>
          <w:numId w:val="53"/>
        </w:numPr>
      </w:pPr>
      <w:r>
        <w:t xml:space="preserve">Where do the leadership skills listed under the </w:t>
      </w:r>
      <w:r w:rsidRPr="006F5DE6">
        <w:rPr>
          <w:color w:val="538135" w:themeColor="accent6" w:themeShade="BF"/>
        </w:rPr>
        <w:t xml:space="preserve">Mind Roadmap </w:t>
      </w:r>
      <w:r>
        <w:t>come into play on the Three-legged Stool? Are some skills critical to more than one leg? Explain your reasoning.</w:t>
      </w:r>
    </w:p>
    <w:p w14:paraId="3940D88A" w14:textId="77777777" w:rsidR="00C864EC" w:rsidRDefault="00C864EC" w:rsidP="00C864EC">
      <w:pPr>
        <w:pStyle w:val="ListParagraph"/>
      </w:pPr>
    </w:p>
    <w:p w14:paraId="07C00153" w14:textId="77777777" w:rsidR="00C864EC" w:rsidRDefault="00C864EC" w:rsidP="00C864EC">
      <w:pPr>
        <w:pStyle w:val="ListParagraph"/>
      </w:pPr>
    </w:p>
    <w:p w14:paraId="6BFF82CC" w14:textId="77777777" w:rsidR="00256F84" w:rsidRDefault="00256F84" w:rsidP="00256F84">
      <w:r>
        <w:t xml:space="preserve">                                                          </w:t>
      </w:r>
      <w:r>
        <w:rPr>
          <w:noProof/>
        </w:rPr>
        <w:drawing>
          <wp:inline distT="0" distB="0" distL="0" distR="0" wp14:anchorId="1F30B64A" wp14:editId="2ACDF506">
            <wp:extent cx="1630750" cy="1776053"/>
            <wp:effectExtent l="0" t="0" r="7620" b="0"/>
            <wp:docPr id="1926928235" name="Picture 1926928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645362" cy="1791967"/>
                    </a:xfrm>
                    <a:prstGeom prst="rect">
                      <a:avLst/>
                    </a:prstGeom>
                    <a:noFill/>
                    <a:ln>
                      <a:noFill/>
                    </a:ln>
                  </pic:spPr>
                </pic:pic>
              </a:graphicData>
            </a:graphic>
          </wp:inline>
        </w:drawing>
      </w:r>
    </w:p>
    <w:p w14:paraId="4449CE69" w14:textId="77777777" w:rsidR="00256F84" w:rsidRDefault="00256F84" w:rsidP="00256F84">
      <w:pPr>
        <w:pStyle w:val="ListParagraph"/>
        <w:numPr>
          <w:ilvl w:val="0"/>
          <w:numId w:val="53"/>
        </w:numPr>
      </w:pPr>
      <w:r>
        <w:t>Which leadership skill or skills are needed to deal with each of the following scenarios?</w:t>
      </w:r>
    </w:p>
    <w:p w14:paraId="5E806730" w14:textId="77777777" w:rsidR="00256F84" w:rsidRDefault="00256F84" w:rsidP="00256F84">
      <w:pPr>
        <w:pStyle w:val="ListParagraph"/>
        <w:numPr>
          <w:ilvl w:val="0"/>
          <w:numId w:val="54"/>
        </w:numPr>
      </w:pPr>
      <w:r>
        <w:t>The school day is being restructured, and instead of the same class schedule every day, a “block” schedule is being implemented with longer class periods on alternating days. Students are confused and resist change.</w:t>
      </w:r>
    </w:p>
    <w:p w14:paraId="7F037C7E" w14:textId="77777777" w:rsidR="00256F84" w:rsidRDefault="00256F84" w:rsidP="00256F84">
      <w:pPr>
        <w:pStyle w:val="ListParagraph"/>
        <w:numPr>
          <w:ilvl w:val="0"/>
          <w:numId w:val="54"/>
        </w:numPr>
      </w:pPr>
      <w:r>
        <w:t>Your sister is getting married, and she would like to dance to a well-known band with eight musicians. Unfortunately, the cost is much more than was budgeted for music.</w:t>
      </w:r>
    </w:p>
    <w:p w14:paraId="43CBE8BB" w14:textId="77777777" w:rsidR="00256F84" w:rsidRDefault="00256F84" w:rsidP="00256F84">
      <w:pPr>
        <w:pStyle w:val="ListParagraph"/>
        <w:numPr>
          <w:ilvl w:val="0"/>
          <w:numId w:val="54"/>
        </w:numPr>
      </w:pPr>
      <w:r>
        <w:t>Your basketball team has been invited to participate in two well-known tournaments. Unfortunately, they are scheduled for the same weekend, and the deadline for registration is tomorrow.</w:t>
      </w:r>
    </w:p>
    <w:p w14:paraId="00AC2AA0" w14:textId="77777777" w:rsidR="00256F84" w:rsidRDefault="00256F84" w:rsidP="00256F84">
      <w:pPr>
        <w:pStyle w:val="ListParagraph"/>
        <w:numPr>
          <w:ilvl w:val="0"/>
          <w:numId w:val="54"/>
        </w:numPr>
      </w:pPr>
      <w:r>
        <w:t xml:space="preserve">You are part of a service club that has volunteered to work with grade school children with reading challenges. The children are at all </w:t>
      </w:r>
      <w:r w:rsidR="004626FD">
        <w:t xml:space="preserve">reading </w:t>
      </w:r>
      <w:r>
        <w:t>levels, and there are too many to teach individually.</w:t>
      </w:r>
    </w:p>
    <w:bookmarkEnd w:id="43"/>
    <w:p w14:paraId="67EBE3AF" w14:textId="77777777" w:rsidR="00256F84" w:rsidRPr="00415215" w:rsidRDefault="00256F84" w:rsidP="00256F84">
      <w:pPr>
        <w:rPr>
          <w:b/>
          <w:bCs/>
          <w:sz w:val="28"/>
          <w:szCs w:val="28"/>
        </w:rPr>
      </w:pPr>
    </w:p>
    <w:p w14:paraId="5F8AAD2E" w14:textId="77777777" w:rsidR="00256F84" w:rsidRDefault="00256F84">
      <w:pPr>
        <w:rPr>
          <w:b/>
          <w:bCs/>
          <w:sz w:val="28"/>
          <w:szCs w:val="28"/>
        </w:rPr>
      </w:pPr>
      <w:r>
        <w:rPr>
          <w:b/>
          <w:bCs/>
          <w:sz w:val="28"/>
          <w:szCs w:val="28"/>
        </w:rPr>
        <w:br w:type="page"/>
      </w:r>
    </w:p>
    <w:bookmarkEnd w:id="40"/>
    <w:p w14:paraId="6622A5A2" w14:textId="77777777" w:rsidR="00974F35" w:rsidRDefault="00B84E41" w:rsidP="00974F35">
      <w:pPr>
        <w:rPr>
          <w:b/>
          <w:bCs/>
          <w:sz w:val="28"/>
          <w:szCs w:val="28"/>
        </w:rPr>
      </w:pPr>
      <w:r w:rsidRPr="009E2F27">
        <w:rPr>
          <w:b/>
          <w:bCs/>
          <w:color w:val="0070C0"/>
          <w:sz w:val="28"/>
          <w:szCs w:val="28"/>
        </w:rPr>
        <w:lastRenderedPageBreak/>
        <w:t>Module</w:t>
      </w:r>
      <w:r w:rsidR="00974F35" w:rsidRPr="009E2F27">
        <w:rPr>
          <w:b/>
          <w:bCs/>
          <w:color w:val="0070C0"/>
          <w:sz w:val="28"/>
          <w:szCs w:val="28"/>
        </w:rPr>
        <w:t xml:space="preserve"> 10 </w:t>
      </w:r>
      <w:r w:rsidR="00974F35">
        <w:rPr>
          <w:b/>
          <w:bCs/>
          <w:sz w:val="28"/>
          <w:szCs w:val="28"/>
        </w:rPr>
        <w:t>– Student Activity Sheet 3</w:t>
      </w:r>
    </w:p>
    <w:p w14:paraId="5A393594" w14:textId="77777777" w:rsidR="00974F35" w:rsidRPr="001D5C76" w:rsidRDefault="00974F35" w:rsidP="00974F35">
      <w:pPr>
        <w:rPr>
          <w:b/>
          <w:bCs/>
          <w:sz w:val="28"/>
          <w:szCs w:val="28"/>
        </w:rPr>
      </w:pPr>
      <w:r>
        <w:rPr>
          <w:b/>
          <w:bCs/>
          <w:sz w:val="28"/>
          <w:szCs w:val="28"/>
        </w:rPr>
        <w:t>Teamwork</w:t>
      </w:r>
    </w:p>
    <w:p w14:paraId="5FC96706" w14:textId="77777777" w:rsidR="00974F35" w:rsidRDefault="00974F35" w:rsidP="00974F35">
      <w:pPr>
        <w:rPr>
          <w:rFonts w:cstheme="minorHAnsi"/>
        </w:rPr>
      </w:pPr>
      <w:r>
        <w:rPr>
          <w:rFonts w:cstheme="minorHAnsi"/>
        </w:rPr>
        <w:t xml:space="preserve">Effective teamwork requires the use of additional leadership skills, as well </w:t>
      </w:r>
      <w:r w:rsidR="00D07B04">
        <w:rPr>
          <w:rFonts w:cstheme="minorHAnsi"/>
        </w:rPr>
        <w:t xml:space="preserve">the </w:t>
      </w:r>
      <w:r>
        <w:rPr>
          <w:rFonts w:cstheme="minorHAnsi"/>
        </w:rPr>
        <w:t xml:space="preserve">guidelines </w:t>
      </w:r>
      <w:r w:rsidR="00D07B04">
        <w:rPr>
          <w:rFonts w:cstheme="minorHAnsi"/>
        </w:rPr>
        <w:t>below</w:t>
      </w:r>
      <w:r>
        <w:rPr>
          <w:rFonts w:cstheme="minorHAnsi"/>
        </w:rPr>
        <w:t>.</w:t>
      </w:r>
    </w:p>
    <w:p w14:paraId="4C823F79" w14:textId="77777777" w:rsidR="00974F35" w:rsidRPr="003A1277" w:rsidRDefault="00974F35" w:rsidP="00974F35">
      <w:r w:rsidRPr="009907EE">
        <w:rPr>
          <w:color w:val="BF8F00" w:themeColor="accent4" w:themeShade="BF"/>
        </w:rPr>
        <w:t xml:space="preserve">Relationship Building </w:t>
      </w:r>
      <w:r>
        <w:t>– Collaborating, team building, conflict resolution, delegating, supporting, empathizing.</w:t>
      </w:r>
    </w:p>
    <w:p w14:paraId="3BC9ED2F" w14:textId="77777777" w:rsidR="00974F35" w:rsidRDefault="00974F35" w:rsidP="00974F35">
      <w:r>
        <w:rPr>
          <w:color w:val="BF8F00" w:themeColor="accent4" w:themeShade="BF"/>
        </w:rPr>
        <w:t xml:space="preserve">Communication </w:t>
      </w:r>
      <w:r w:rsidRPr="00765877">
        <w:t xml:space="preserve">– </w:t>
      </w:r>
      <w:r>
        <w:t xml:space="preserve">Properly </w:t>
      </w:r>
      <w:r w:rsidRPr="001914EB">
        <w:t>utilize active listening, written, verbal, nonverbal</w:t>
      </w:r>
      <w:r w:rsidRPr="00765877">
        <w:t xml:space="preserve">, </w:t>
      </w:r>
      <w:r>
        <w:t xml:space="preserve">and </w:t>
      </w:r>
      <w:r w:rsidRPr="00765877">
        <w:t>present</w:t>
      </w:r>
      <w:r>
        <w:t>at</w:t>
      </w:r>
      <w:r w:rsidRPr="00765877">
        <w:t>i</w:t>
      </w:r>
      <w:r>
        <w:t>on skills</w:t>
      </w:r>
      <w:r w:rsidRPr="00765877">
        <w:t xml:space="preserve">. </w:t>
      </w:r>
      <w:r>
        <w:t>(See pp. 9-10)</w:t>
      </w:r>
    </w:p>
    <w:p w14:paraId="4C9CF0F3" w14:textId="77777777" w:rsidR="00974F35" w:rsidRDefault="00974F35" w:rsidP="00974F35">
      <w:r>
        <w:t>It can be challenging to work as part of a team. But some basic rules can make you more effective and valuable as a team member.</w:t>
      </w:r>
    </w:p>
    <w:p w14:paraId="3BD4820E" w14:textId="77777777" w:rsidR="00974F35" w:rsidRPr="00974F35" w:rsidRDefault="00974F35" w:rsidP="00974F35">
      <w:pPr>
        <w:rPr>
          <w:color w:val="538135" w:themeColor="accent6" w:themeShade="BF"/>
          <w:sz w:val="24"/>
          <w:szCs w:val="24"/>
        </w:rPr>
      </w:pPr>
      <w:r w:rsidRPr="00974F35">
        <w:rPr>
          <w:color w:val="538135" w:themeColor="accent6" w:themeShade="BF"/>
          <w:sz w:val="24"/>
          <w:szCs w:val="24"/>
        </w:rPr>
        <w:t>Guidelines</w:t>
      </w:r>
      <w:r>
        <w:rPr>
          <w:color w:val="538135" w:themeColor="accent6" w:themeShade="BF"/>
          <w:sz w:val="24"/>
          <w:szCs w:val="24"/>
        </w:rPr>
        <w:t xml:space="preserve"> for Successful Teamwork</w:t>
      </w:r>
    </w:p>
    <w:p w14:paraId="628E1C84" w14:textId="77777777" w:rsidR="00974F35" w:rsidRDefault="00974F35" w:rsidP="00974F35">
      <w:pPr>
        <w:pStyle w:val="ListParagraph"/>
        <w:numPr>
          <w:ilvl w:val="0"/>
          <w:numId w:val="51"/>
        </w:numPr>
      </w:pPr>
      <w:r>
        <w:t>Show respect for the people you work with.</w:t>
      </w:r>
    </w:p>
    <w:p w14:paraId="00E8CE19" w14:textId="77777777" w:rsidR="00974F35" w:rsidRDefault="00974F35" w:rsidP="00974F35">
      <w:pPr>
        <w:pStyle w:val="ListParagraph"/>
        <w:numPr>
          <w:ilvl w:val="0"/>
          <w:numId w:val="51"/>
        </w:numPr>
      </w:pPr>
      <w:r>
        <w:t>Be courageous and demonstrate a strong character.</w:t>
      </w:r>
    </w:p>
    <w:p w14:paraId="7E3735E6" w14:textId="77777777" w:rsidR="00974F35" w:rsidRDefault="00974F35" w:rsidP="00974F35">
      <w:pPr>
        <w:pStyle w:val="ListParagraph"/>
        <w:numPr>
          <w:ilvl w:val="0"/>
          <w:numId w:val="51"/>
        </w:numPr>
      </w:pPr>
      <w:r>
        <w:t>Take responsibility for your role and hold yourself accountable.</w:t>
      </w:r>
    </w:p>
    <w:p w14:paraId="271BA7D4" w14:textId="77777777" w:rsidR="00974F35" w:rsidRDefault="00974F35" w:rsidP="00974F35">
      <w:pPr>
        <w:pStyle w:val="ListParagraph"/>
        <w:numPr>
          <w:ilvl w:val="0"/>
          <w:numId w:val="51"/>
        </w:numPr>
      </w:pPr>
      <w:r>
        <w:t>Keep a positive attitude and help to motivate others.</w:t>
      </w:r>
    </w:p>
    <w:p w14:paraId="6B0224FD" w14:textId="77777777" w:rsidR="00974F35" w:rsidRDefault="00974F35" w:rsidP="00974F35">
      <w:pPr>
        <w:pStyle w:val="ListParagraph"/>
        <w:numPr>
          <w:ilvl w:val="0"/>
          <w:numId w:val="51"/>
        </w:numPr>
      </w:pPr>
      <w:r>
        <w:t xml:space="preserve">Listen and keep an open mind. </w:t>
      </w:r>
    </w:p>
    <w:p w14:paraId="4C51E7DC" w14:textId="77777777" w:rsidR="00974F35" w:rsidRDefault="00974F35" w:rsidP="00974F35">
      <w:pPr>
        <w:pStyle w:val="ListParagraph"/>
        <w:numPr>
          <w:ilvl w:val="0"/>
          <w:numId w:val="51"/>
        </w:numPr>
      </w:pPr>
      <w:r>
        <w:t>Adapt.</w:t>
      </w:r>
    </w:p>
    <w:p w14:paraId="7D38B6C3" w14:textId="77777777" w:rsidR="00974F35" w:rsidRDefault="00974F35" w:rsidP="00974F35">
      <w:pPr>
        <w:pStyle w:val="ListParagraph"/>
        <w:numPr>
          <w:ilvl w:val="0"/>
          <w:numId w:val="51"/>
        </w:numPr>
      </w:pPr>
      <w:r>
        <w:t>Learn by asking questions.</w:t>
      </w:r>
    </w:p>
    <w:p w14:paraId="03C860DD" w14:textId="77777777" w:rsidR="00974F35" w:rsidRPr="0065763F" w:rsidRDefault="00974F35" w:rsidP="00974F35">
      <w:pPr>
        <w:pStyle w:val="ListParagraph"/>
        <w:numPr>
          <w:ilvl w:val="0"/>
          <w:numId w:val="51"/>
        </w:numPr>
      </w:pPr>
      <w:r>
        <w:t>Ask for HELP when you need it.</w:t>
      </w:r>
    </w:p>
    <w:p w14:paraId="3938A1E0" w14:textId="77777777" w:rsidR="00974F35" w:rsidRDefault="00974F35" w:rsidP="00974F35">
      <w:r>
        <w:t>When building a team, it is important to include members with various strengths and skill sets. The best groups are also diverse in gender and background. Having too many similar people on a team may reduce creative thinking and result in poor decisions because of “groupthink.”</w:t>
      </w:r>
    </w:p>
    <w:p w14:paraId="4CA6F2EE" w14:textId="77777777" w:rsidR="00974F35" w:rsidRDefault="00974F35" w:rsidP="00974F35">
      <w:r>
        <w:t>Exercise:</w:t>
      </w:r>
    </w:p>
    <w:p w14:paraId="3BC26529" w14:textId="77777777" w:rsidR="00974F35" w:rsidRDefault="00974F35" w:rsidP="00974F35">
      <w:pPr>
        <w:pStyle w:val="ListParagraph"/>
        <w:numPr>
          <w:ilvl w:val="0"/>
          <w:numId w:val="55"/>
        </w:numPr>
      </w:pPr>
      <w:r>
        <w:t xml:space="preserve">In your group, select someone to be the “leader,” someone to be the “scribe” and someone to be the “timekeeper.” The goal is for everyone to participate using the leadership skills </w:t>
      </w:r>
      <w:proofErr w:type="gramStart"/>
      <w:r>
        <w:t>you’ve</w:t>
      </w:r>
      <w:proofErr w:type="gramEnd"/>
      <w:r>
        <w:t xml:space="preserve"> learned and the guidelines above. The meeting will last 15 minutes, followed by a 5-minute “review” session of your performance as a team.</w:t>
      </w:r>
    </w:p>
    <w:p w14:paraId="2BAFA16C" w14:textId="77777777" w:rsidR="00974F35" w:rsidRDefault="00974F35" w:rsidP="00974F35">
      <w:pPr>
        <w:pStyle w:val="ListParagraph"/>
      </w:pPr>
    </w:p>
    <w:p w14:paraId="0BD089AC" w14:textId="77777777" w:rsidR="00974F35" w:rsidRDefault="00974F35" w:rsidP="00974F35">
      <w:pPr>
        <w:pStyle w:val="ListParagraph"/>
        <w:numPr>
          <w:ilvl w:val="0"/>
          <w:numId w:val="56"/>
        </w:numPr>
      </w:pPr>
      <w:r>
        <w:t>The topic of discussion is:</w:t>
      </w:r>
    </w:p>
    <w:p w14:paraId="5A3E525E" w14:textId="77777777" w:rsidR="00974F35" w:rsidRDefault="00974F35" w:rsidP="00974F35">
      <w:r>
        <w:t xml:space="preserve">“The </w:t>
      </w:r>
      <w:r w:rsidR="00D07B04">
        <w:t xml:space="preserve">3 </w:t>
      </w:r>
      <w:r>
        <w:t xml:space="preserve">most valuable lessons </w:t>
      </w:r>
      <w:r w:rsidR="001B7799">
        <w:t xml:space="preserve">I </w:t>
      </w:r>
      <w:r>
        <w:t>learned during the Fleischer Scholars Program</w:t>
      </w:r>
      <w:r w:rsidR="00D07B04">
        <w:t xml:space="preserve"> – in order of importance</w:t>
      </w:r>
      <w:r>
        <w:t>.” Create a list</w:t>
      </w:r>
      <w:r w:rsidR="00D07B04">
        <w:t xml:space="preserve"> everyone can agree upon</w:t>
      </w:r>
      <w:r>
        <w:t>.</w:t>
      </w:r>
    </w:p>
    <w:p w14:paraId="23EAB38C" w14:textId="77777777" w:rsidR="00974F35" w:rsidRPr="00B46D4B" w:rsidRDefault="00974F35" w:rsidP="00974F35">
      <w:pPr>
        <w:pStyle w:val="ListParagraph"/>
        <w:numPr>
          <w:ilvl w:val="0"/>
          <w:numId w:val="56"/>
        </w:numPr>
      </w:pPr>
      <w:r>
        <w:t>During the 5-minute review session, review the group’s performance on the eight guidelines above.</w:t>
      </w:r>
    </w:p>
    <w:p w14:paraId="7DF6BBB3" w14:textId="77777777" w:rsidR="00974F35" w:rsidRPr="00634270" w:rsidRDefault="00974F35" w:rsidP="00974F35"/>
    <w:bookmarkEnd w:id="42"/>
    <w:p w14:paraId="7D8BCAEB" w14:textId="77777777" w:rsidR="00BA5C1D" w:rsidRPr="00B46D4B" w:rsidRDefault="00BA5C1D" w:rsidP="00974F35"/>
    <w:sectPr w:rsidR="00BA5C1D" w:rsidRPr="00B46D4B">
      <w:headerReference w:type="default" r:id="rId108"/>
      <w:footerReference w:type="default" r:id="rId10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816047" w14:textId="77777777" w:rsidR="00FF38B5" w:rsidRDefault="00FF38B5" w:rsidP="008D5401">
      <w:pPr>
        <w:spacing w:after="0" w:line="240" w:lineRule="auto"/>
      </w:pPr>
      <w:r>
        <w:separator/>
      </w:r>
    </w:p>
  </w:endnote>
  <w:endnote w:type="continuationSeparator" w:id="0">
    <w:p w14:paraId="38665575" w14:textId="77777777" w:rsidR="00FF38B5" w:rsidRDefault="00FF38B5" w:rsidP="008D54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Noto Sans">
    <w:altName w:val="Nirmala UI"/>
    <w:charset w:val="00"/>
    <w:family w:val="swiss"/>
    <w:pitch w:val="variable"/>
    <w:sig w:usb0="E00082FF" w:usb1="400078FF" w:usb2="00000021"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82696784"/>
      <w:docPartObj>
        <w:docPartGallery w:val="Page Numbers (Bottom of Page)"/>
        <w:docPartUnique/>
      </w:docPartObj>
    </w:sdtPr>
    <w:sdtEndPr>
      <w:rPr>
        <w:noProof/>
      </w:rPr>
    </w:sdtEndPr>
    <w:sdtContent>
      <w:p w14:paraId="2B03D244" w14:textId="77777777" w:rsidR="0004125A" w:rsidRDefault="0004125A">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CA63299" w14:textId="77777777" w:rsidR="008D5401" w:rsidRDefault="008D540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012FC0" w14:textId="77777777" w:rsidR="00FF38B5" w:rsidRDefault="00FF38B5" w:rsidP="008D5401">
      <w:pPr>
        <w:spacing w:after="0" w:line="240" w:lineRule="auto"/>
      </w:pPr>
      <w:r>
        <w:separator/>
      </w:r>
    </w:p>
  </w:footnote>
  <w:footnote w:type="continuationSeparator" w:id="0">
    <w:p w14:paraId="0EEDE587" w14:textId="77777777" w:rsidR="00FF38B5" w:rsidRDefault="00FF38B5" w:rsidP="008D5401">
      <w:pPr>
        <w:spacing w:after="0" w:line="240" w:lineRule="auto"/>
      </w:pPr>
      <w:r>
        <w:continuationSeparator/>
      </w:r>
    </w:p>
  </w:footnote>
  <w:footnote w:id="1">
    <w:p w14:paraId="24008E77" w14:textId="77777777" w:rsidR="00BE0276" w:rsidRDefault="00BE0276" w:rsidP="00BE0276">
      <w:pPr>
        <w:pStyle w:val="FootnoteText"/>
      </w:pPr>
      <w:r>
        <w:rPr>
          <w:rStyle w:val="FootnoteReference"/>
        </w:rPr>
        <w:footnoteRef/>
      </w:r>
      <w:r>
        <w:t xml:space="preserve"> </w:t>
      </w:r>
      <w:r w:rsidRPr="001D3765">
        <w:rPr>
          <w:rFonts w:cstheme="minorHAnsi"/>
          <w:sz w:val="16"/>
          <w:szCs w:val="16"/>
        </w:rPr>
        <w:t xml:space="preserve">Maltz, M. (2015b). </w:t>
      </w:r>
      <w:r w:rsidRPr="001D3765">
        <w:rPr>
          <w:rFonts w:cstheme="minorHAnsi"/>
          <w:i/>
          <w:iCs/>
          <w:sz w:val="16"/>
          <w:szCs w:val="16"/>
        </w:rPr>
        <w:t>Psycho-Cybernetics: Updated and Expanded</w:t>
      </w:r>
      <w:r w:rsidRPr="001D3765">
        <w:rPr>
          <w:rFonts w:cstheme="minorHAnsi"/>
          <w:sz w:val="16"/>
          <w:szCs w:val="16"/>
        </w:rPr>
        <w:t xml:space="preserve"> (Updated, Expanded). TarcherPerigee, </w:t>
      </w:r>
      <w:r w:rsidRPr="0019309D">
        <w:rPr>
          <w:sz w:val="16"/>
          <w:szCs w:val="16"/>
        </w:rPr>
        <w:t>Kindle Edition.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13A8DA" w14:textId="77777777" w:rsidR="0004125A" w:rsidRDefault="0004125A">
    <w:pPr>
      <w:pStyle w:val="Header"/>
    </w:pPr>
    <w:r>
      <w:t>Fleischer Scholars Program – Teacher’s Guide</w:t>
    </w:r>
  </w:p>
  <w:p w14:paraId="75416EC3" w14:textId="77777777" w:rsidR="008D5401" w:rsidRDefault="008D540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E5DC9"/>
    <w:multiLevelType w:val="hybridMultilevel"/>
    <w:tmpl w:val="9F1C78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722DD6"/>
    <w:multiLevelType w:val="hybridMultilevel"/>
    <w:tmpl w:val="924A8E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FA7CEA"/>
    <w:multiLevelType w:val="hybridMultilevel"/>
    <w:tmpl w:val="18C0067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25664F"/>
    <w:multiLevelType w:val="hybridMultilevel"/>
    <w:tmpl w:val="40B84B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B672E7"/>
    <w:multiLevelType w:val="multilevel"/>
    <w:tmpl w:val="BCAE16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FC93371"/>
    <w:multiLevelType w:val="hybridMultilevel"/>
    <w:tmpl w:val="584234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13B3903"/>
    <w:multiLevelType w:val="hybridMultilevel"/>
    <w:tmpl w:val="109ECA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4926730"/>
    <w:multiLevelType w:val="hybridMultilevel"/>
    <w:tmpl w:val="FE280496"/>
    <w:lvl w:ilvl="0" w:tplc="3CAC0278">
      <w:start w:val="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1B57024B"/>
    <w:multiLevelType w:val="hybridMultilevel"/>
    <w:tmpl w:val="107A57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1601AD5"/>
    <w:multiLevelType w:val="hybridMultilevel"/>
    <w:tmpl w:val="57A6057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1A74D8D"/>
    <w:multiLevelType w:val="hybridMultilevel"/>
    <w:tmpl w:val="7C34673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30C4838"/>
    <w:multiLevelType w:val="hybridMultilevel"/>
    <w:tmpl w:val="C91E34B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527D0D"/>
    <w:multiLevelType w:val="hybridMultilevel"/>
    <w:tmpl w:val="87B0F5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67F149A"/>
    <w:multiLevelType w:val="hybridMultilevel"/>
    <w:tmpl w:val="29E2331A"/>
    <w:lvl w:ilvl="0" w:tplc="F2CAC02E">
      <w:start w:val="1"/>
      <w:numFmt w:val="decimal"/>
      <w:lvlText w:val="%1)"/>
      <w:lvlJc w:val="left"/>
      <w:pPr>
        <w:ind w:left="720" w:hanging="360"/>
      </w:pPr>
      <w:rPr>
        <w:rFonts w:cstheme="minorHAnsi" w:hint="default"/>
        <w:b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A6067B5"/>
    <w:multiLevelType w:val="hybridMultilevel"/>
    <w:tmpl w:val="267834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D62373E"/>
    <w:multiLevelType w:val="hybridMultilevel"/>
    <w:tmpl w:val="4C6A03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DB6650B"/>
    <w:multiLevelType w:val="multilevel"/>
    <w:tmpl w:val="95CE652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F174844"/>
    <w:multiLevelType w:val="hybridMultilevel"/>
    <w:tmpl w:val="537A013C"/>
    <w:lvl w:ilvl="0" w:tplc="906603F0">
      <w:start w:val="1"/>
      <w:numFmt w:val="decimal"/>
      <w:lvlText w:val="%1)"/>
      <w:lvlJc w:val="left"/>
      <w:pPr>
        <w:ind w:left="720" w:hanging="360"/>
      </w:pPr>
      <w:rPr>
        <w:rFonts w:cstheme="minorHAnsi" w:hint="default"/>
        <w:b w:val="0"/>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F200CCC"/>
    <w:multiLevelType w:val="hybridMultilevel"/>
    <w:tmpl w:val="E5E28A3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FE17604"/>
    <w:multiLevelType w:val="hybridMultilevel"/>
    <w:tmpl w:val="37C4EC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16C4690"/>
    <w:multiLevelType w:val="hybridMultilevel"/>
    <w:tmpl w:val="024A3C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29A0973"/>
    <w:multiLevelType w:val="hybridMultilevel"/>
    <w:tmpl w:val="13C614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9BB078C"/>
    <w:multiLevelType w:val="hybridMultilevel"/>
    <w:tmpl w:val="D4184BF2"/>
    <w:lvl w:ilvl="0" w:tplc="F160960C">
      <w:start w:val="1"/>
      <w:numFmt w:val="decimal"/>
      <w:lvlText w:val="%1."/>
      <w:lvlJc w:val="left"/>
      <w:pPr>
        <w:ind w:left="705" w:hanging="360"/>
      </w:pPr>
      <w:rPr>
        <w:rFonts w:hint="default"/>
      </w:rPr>
    </w:lvl>
    <w:lvl w:ilvl="1" w:tplc="04090019" w:tentative="1">
      <w:start w:val="1"/>
      <w:numFmt w:val="lowerLetter"/>
      <w:lvlText w:val="%2."/>
      <w:lvlJc w:val="left"/>
      <w:pPr>
        <w:ind w:left="1425" w:hanging="360"/>
      </w:pPr>
    </w:lvl>
    <w:lvl w:ilvl="2" w:tplc="0409001B" w:tentative="1">
      <w:start w:val="1"/>
      <w:numFmt w:val="lowerRoman"/>
      <w:lvlText w:val="%3."/>
      <w:lvlJc w:val="right"/>
      <w:pPr>
        <w:ind w:left="2145" w:hanging="180"/>
      </w:pPr>
    </w:lvl>
    <w:lvl w:ilvl="3" w:tplc="0409000F" w:tentative="1">
      <w:start w:val="1"/>
      <w:numFmt w:val="decimal"/>
      <w:lvlText w:val="%4."/>
      <w:lvlJc w:val="left"/>
      <w:pPr>
        <w:ind w:left="2865" w:hanging="360"/>
      </w:pPr>
    </w:lvl>
    <w:lvl w:ilvl="4" w:tplc="04090019" w:tentative="1">
      <w:start w:val="1"/>
      <w:numFmt w:val="lowerLetter"/>
      <w:lvlText w:val="%5."/>
      <w:lvlJc w:val="left"/>
      <w:pPr>
        <w:ind w:left="3585" w:hanging="360"/>
      </w:pPr>
    </w:lvl>
    <w:lvl w:ilvl="5" w:tplc="0409001B" w:tentative="1">
      <w:start w:val="1"/>
      <w:numFmt w:val="lowerRoman"/>
      <w:lvlText w:val="%6."/>
      <w:lvlJc w:val="right"/>
      <w:pPr>
        <w:ind w:left="4305" w:hanging="180"/>
      </w:pPr>
    </w:lvl>
    <w:lvl w:ilvl="6" w:tplc="0409000F" w:tentative="1">
      <w:start w:val="1"/>
      <w:numFmt w:val="decimal"/>
      <w:lvlText w:val="%7."/>
      <w:lvlJc w:val="left"/>
      <w:pPr>
        <w:ind w:left="5025" w:hanging="360"/>
      </w:pPr>
    </w:lvl>
    <w:lvl w:ilvl="7" w:tplc="04090019" w:tentative="1">
      <w:start w:val="1"/>
      <w:numFmt w:val="lowerLetter"/>
      <w:lvlText w:val="%8."/>
      <w:lvlJc w:val="left"/>
      <w:pPr>
        <w:ind w:left="5745" w:hanging="360"/>
      </w:pPr>
    </w:lvl>
    <w:lvl w:ilvl="8" w:tplc="0409001B" w:tentative="1">
      <w:start w:val="1"/>
      <w:numFmt w:val="lowerRoman"/>
      <w:lvlText w:val="%9."/>
      <w:lvlJc w:val="right"/>
      <w:pPr>
        <w:ind w:left="6465" w:hanging="180"/>
      </w:pPr>
    </w:lvl>
  </w:abstractNum>
  <w:abstractNum w:abstractNumId="23" w15:restartNumberingAfterBreak="0">
    <w:nsid w:val="3BEF6D23"/>
    <w:multiLevelType w:val="hybridMultilevel"/>
    <w:tmpl w:val="869C98C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18D6FA9"/>
    <w:multiLevelType w:val="hybridMultilevel"/>
    <w:tmpl w:val="E0D040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56216A3"/>
    <w:multiLevelType w:val="hybridMultilevel"/>
    <w:tmpl w:val="537A013C"/>
    <w:lvl w:ilvl="0" w:tplc="FFFFFFFF">
      <w:start w:val="1"/>
      <w:numFmt w:val="decimal"/>
      <w:lvlText w:val="%1)"/>
      <w:lvlJc w:val="left"/>
      <w:pPr>
        <w:ind w:left="720" w:hanging="360"/>
      </w:pPr>
      <w:rPr>
        <w:rFonts w:cstheme="minorHAnsi" w:hint="default"/>
        <w:b w:val="0"/>
        <w:color w:val="00000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6C236E1"/>
    <w:multiLevelType w:val="multilevel"/>
    <w:tmpl w:val="AFF4A27C"/>
    <w:lvl w:ilvl="0">
      <w:start w:val="1"/>
      <w:numFmt w:val="bullet"/>
      <w:lvlText w:val=""/>
      <w:lvlJc w:val="left"/>
      <w:pPr>
        <w:tabs>
          <w:tab w:val="num" w:pos="720"/>
        </w:tabs>
        <w:ind w:left="720" w:hanging="360"/>
      </w:pPr>
      <w:rPr>
        <w:rFonts w:ascii="Symbol" w:hAnsi="Symbol" w:hint="default"/>
        <w:color w:val="BF8F00" w:themeColor="accent4" w:themeShade="BF"/>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F275403"/>
    <w:multiLevelType w:val="hybridMultilevel"/>
    <w:tmpl w:val="E064E5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0407D32"/>
    <w:multiLevelType w:val="hybridMultilevel"/>
    <w:tmpl w:val="AE6E3C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0981DE5"/>
    <w:multiLevelType w:val="hybridMultilevel"/>
    <w:tmpl w:val="E38878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30944A8"/>
    <w:multiLevelType w:val="hybridMultilevel"/>
    <w:tmpl w:val="40FC80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36D3D4B"/>
    <w:multiLevelType w:val="hybridMultilevel"/>
    <w:tmpl w:val="FC887FA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45345CB"/>
    <w:multiLevelType w:val="hybridMultilevel"/>
    <w:tmpl w:val="FC887F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4E467F1"/>
    <w:multiLevelType w:val="hybridMultilevel"/>
    <w:tmpl w:val="36E08FB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A693D80"/>
    <w:multiLevelType w:val="hybridMultilevel"/>
    <w:tmpl w:val="537A013C"/>
    <w:lvl w:ilvl="0" w:tplc="FFFFFFFF">
      <w:start w:val="1"/>
      <w:numFmt w:val="decimal"/>
      <w:lvlText w:val="%1)"/>
      <w:lvlJc w:val="left"/>
      <w:pPr>
        <w:ind w:left="720" w:hanging="360"/>
      </w:pPr>
      <w:rPr>
        <w:rFonts w:cstheme="minorHAnsi" w:hint="default"/>
        <w:b w:val="0"/>
        <w:color w:val="00000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63BB574F"/>
    <w:multiLevelType w:val="hybridMultilevel"/>
    <w:tmpl w:val="670EF20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48D367F"/>
    <w:multiLevelType w:val="hybridMultilevel"/>
    <w:tmpl w:val="27789A5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653151CE"/>
    <w:multiLevelType w:val="hybridMultilevel"/>
    <w:tmpl w:val="320A110A"/>
    <w:lvl w:ilvl="0" w:tplc="33DA910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656D4048"/>
    <w:multiLevelType w:val="hybridMultilevel"/>
    <w:tmpl w:val="D7D814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5F70736"/>
    <w:multiLevelType w:val="hybridMultilevel"/>
    <w:tmpl w:val="8F9A9134"/>
    <w:lvl w:ilvl="0" w:tplc="F912D0E4">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5F81F54"/>
    <w:multiLevelType w:val="hybridMultilevel"/>
    <w:tmpl w:val="07CC5AA2"/>
    <w:lvl w:ilvl="0" w:tplc="D86AE65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67F04171"/>
    <w:multiLevelType w:val="hybridMultilevel"/>
    <w:tmpl w:val="81BC832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96503BA"/>
    <w:multiLevelType w:val="hybridMultilevel"/>
    <w:tmpl w:val="D3920C1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CD027F9"/>
    <w:multiLevelType w:val="hybridMultilevel"/>
    <w:tmpl w:val="E0582974"/>
    <w:lvl w:ilvl="0" w:tplc="4A9A6BE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6D31455D"/>
    <w:multiLevelType w:val="hybridMultilevel"/>
    <w:tmpl w:val="75B6511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D6F14A4"/>
    <w:multiLevelType w:val="hybridMultilevel"/>
    <w:tmpl w:val="F51E0A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7071561"/>
    <w:multiLevelType w:val="hybridMultilevel"/>
    <w:tmpl w:val="E410DA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73C0E99"/>
    <w:multiLevelType w:val="multilevel"/>
    <w:tmpl w:val="E21A8E6A"/>
    <w:lvl w:ilvl="0">
      <w:start w:val="1"/>
      <w:numFmt w:val="bullet"/>
      <w:lvlText w:val=""/>
      <w:lvlJc w:val="left"/>
      <w:pPr>
        <w:tabs>
          <w:tab w:val="num" w:pos="720"/>
        </w:tabs>
        <w:ind w:left="720" w:hanging="360"/>
      </w:pPr>
      <w:rPr>
        <w:rFonts w:ascii="Symbol" w:hAnsi="Symbol" w:hint="default"/>
        <w:color w:val="BF8F00" w:themeColor="accent4" w:themeShade="BF"/>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7AF5709"/>
    <w:multiLevelType w:val="hybridMultilevel"/>
    <w:tmpl w:val="7BBA34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7C64561"/>
    <w:multiLevelType w:val="hybridMultilevel"/>
    <w:tmpl w:val="0FDCAB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791325CD"/>
    <w:multiLevelType w:val="hybridMultilevel"/>
    <w:tmpl w:val="1130AC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9614481"/>
    <w:multiLevelType w:val="hybridMultilevel"/>
    <w:tmpl w:val="B038D924"/>
    <w:lvl w:ilvl="0" w:tplc="1B224904">
      <w:start w:val="1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9725AFC"/>
    <w:multiLevelType w:val="hybridMultilevel"/>
    <w:tmpl w:val="7C3467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A253E35"/>
    <w:multiLevelType w:val="hybridMultilevel"/>
    <w:tmpl w:val="1BAAB1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A9756F9"/>
    <w:multiLevelType w:val="hybridMultilevel"/>
    <w:tmpl w:val="D4B22E1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B3D2CD7"/>
    <w:multiLevelType w:val="hybridMultilevel"/>
    <w:tmpl w:val="731A061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7CB87F70"/>
    <w:multiLevelType w:val="hybridMultilevel"/>
    <w:tmpl w:val="27789A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5645675">
    <w:abstractNumId w:val="35"/>
  </w:num>
  <w:num w:numId="2" w16cid:durableId="768505100">
    <w:abstractNumId w:val="50"/>
  </w:num>
  <w:num w:numId="3" w16cid:durableId="487476496">
    <w:abstractNumId w:val="14"/>
  </w:num>
  <w:num w:numId="4" w16cid:durableId="892037891">
    <w:abstractNumId w:val="21"/>
  </w:num>
  <w:num w:numId="5" w16cid:durableId="570385195">
    <w:abstractNumId w:val="24"/>
  </w:num>
  <w:num w:numId="6" w16cid:durableId="784739862">
    <w:abstractNumId w:val="6"/>
  </w:num>
  <w:num w:numId="7" w16cid:durableId="711923283">
    <w:abstractNumId w:val="5"/>
  </w:num>
  <w:num w:numId="8" w16cid:durableId="1070345919">
    <w:abstractNumId w:val="7"/>
  </w:num>
  <w:num w:numId="9" w16cid:durableId="970986440">
    <w:abstractNumId w:val="3"/>
  </w:num>
  <w:num w:numId="10" w16cid:durableId="1772119290">
    <w:abstractNumId w:val="19"/>
  </w:num>
  <w:num w:numId="11" w16cid:durableId="292371268">
    <w:abstractNumId w:val="27"/>
  </w:num>
  <w:num w:numId="12" w16cid:durableId="2011255414">
    <w:abstractNumId w:val="1"/>
  </w:num>
  <w:num w:numId="13" w16cid:durableId="1101607935">
    <w:abstractNumId w:val="38"/>
  </w:num>
  <w:num w:numId="14" w16cid:durableId="1114903656">
    <w:abstractNumId w:val="30"/>
  </w:num>
  <w:num w:numId="15" w16cid:durableId="314531515">
    <w:abstractNumId w:val="32"/>
  </w:num>
  <w:num w:numId="16" w16cid:durableId="307830290">
    <w:abstractNumId w:val="52"/>
  </w:num>
  <w:num w:numId="17" w16cid:durableId="1826972373">
    <w:abstractNumId w:val="10"/>
  </w:num>
  <w:num w:numId="18" w16cid:durableId="495535488">
    <w:abstractNumId w:val="29"/>
  </w:num>
  <w:num w:numId="19" w16cid:durableId="194192859">
    <w:abstractNumId w:val="49"/>
  </w:num>
  <w:num w:numId="20" w16cid:durableId="893731857">
    <w:abstractNumId w:val="8"/>
  </w:num>
  <w:num w:numId="21" w16cid:durableId="144007158">
    <w:abstractNumId w:val="48"/>
  </w:num>
  <w:num w:numId="22" w16cid:durableId="1507556066">
    <w:abstractNumId w:val="56"/>
  </w:num>
  <w:num w:numId="23" w16cid:durableId="1821995918">
    <w:abstractNumId w:val="0"/>
  </w:num>
  <w:num w:numId="24" w16cid:durableId="574827990">
    <w:abstractNumId w:val="26"/>
  </w:num>
  <w:num w:numId="25" w16cid:durableId="361246478">
    <w:abstractNumId w:val="47"/>
  </w:num>
  <w:num w:numId="26" w16cid:durableId="267010048">
    <w:abstractNumId w:val="22"/>
  </w:num>
  <w:num w:numId="27" w16cid:durableId="601063362">
    <w:abstractNumId w:val="31"/>
  </w:num>
  <w:num w:numId="28" w16cid:durableId="1467699103">
    <w:abstractNumId w:val="16"/>
  </w:num>
  <w:num w:numId="29" w16cid:durableId="1113406435">
    <w:abstractNumId w:val="4"/>
  </w:num>
  <w:num w:numId="30" w16cid:durableId="1983926226">
    <w:abstractNumId w:val="36"/>
  </w:num>
  <w:num w:numId="31" w16cid:durableId="1540823409">
    <w:abstractNumId w:val="33"/>
  </w:num>
  <w:num w:numId="32" w16cid:durableId="480191454">
    <w:abstractNumId w:val="39"/>
  </w:num>
  <w:num w:numId="33" w16cid:durableId="596332171">
    <w:abstractNumId w:val="42"/>
  </w:num>
  <w:num w:numId="34" w16cid:durableId="858007650">
    <w:abstractNumId w:val="45"/>
  </w:num>
  <w:num w:numId="35" w16cid:durableId="1398357641">
    <w:abstractNumId w:val="12"/>
  </w:num>
  <w:num w:numId="36" w16cid:durableId="745807376">
    <w:abstractNumId w:val="18"/>
  </w:num>
  <w:num w:numId="37" w16cid:durableId="1981568630">
    <w:abstractNumId w:val="55"/>
  </w:num>
  <w:num w:numId="38" w16cid:durableId="978725337">
    <w:abstractNumId w:val="15"/>
  </w:num>
  <w:num w:numId="39" w16cid:durableId="448470681">
    <w:abstractNumId w:val="37"/>
  </w:num>
  <w:num w:numId="40" w16cid:durableId="1817993598">
    <w:abstractNumId w:val="28"/>
  </w:num>
  <w:num w:numId="41" w16cid:durableId="1269968189">
    <w:abstractNumId w:val="17"/>
  </w:num>
  <w:num w:numId="42" w16cid:durableId="425928972">
    <w:abstractNumId w:val="34"/>
  </w:num>
  <w:num w:numId="43" w16cid:durableId="640573903">
    <w:abstractNumId w:val="25"/>
  </w:num>
  <w:num w:numId="44" w16cid:durableId="80415178">
    <w:abstractNumId w:val="41"/>
  </w:num>
  <w:num w:numId="45" w16cid:durableId="459764214">
    <w:abstractNumId w:val="44"/>
  </w:num>
  <w:num w:numId="46" w16cid:durableId="269047152">
    <w:abstractNumId w:val="13"/>
  </w:num>
  <w:num w:numId="47" w16cid:durableId="1979874234">
    <w:abstractNumId w:val="46"/>
  </w:num>
  <w:num w:numId="48" w16cid:durableId="705180164">
    <w:abstractNumId w:val="53"/>
  </w:num>
  <w:num w:numId="49" w16cid:durableId="1999532102">
    <w:abstractNumId w:val="54"/>
  </w:num>
  <w:num w:numId="50" w16cid:durableId="396171869">
    <w:abstractNumId w:val="43"/>
  </w:num>
  <w:num w:numId="51" w16cid:durableId="14236465">
    <w:abstractNumId w:val="23"/>
  </w:num>
  <w:num w:numId="52" w16cid:durableId="777481960">
    <w:abstractNumId w:val="2"/>
  </w:num>
  <w:num w:numId="53" w16cid:durableId="126241644">
    <w:abstractNumId w:val="9"/>
  </w:num>
  <w:num w:numId="54" w16cid:durableId="726883313">
    <w:abstractNumId w:val="40"/>
  </w:num>
  <w:num w:numId="55" w16cid:durableId="199049946">
    <w:abstractNumId w:val="11"/>
  </w:num>
  <w:num w:numId="56" w16cid:durableId="578364537">
    <w:abstractNumId w:val="20"/>
  </w:num>
  <w:num w:numId="57" w16cid:durableId="272639358">
    <w:abstractNumId w:val="5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Winifred Clonts">
    <w15:presenceInfo w15:providerId="Windows Live" w15:userId="d3ba9f097da75ba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1F7E"/>
    <w:rsid w:val="00005042"/>
    <w:rsid w:val="00012B83"/>
    <w:rsid w:val="00030D26"/>
    <w:rsid w:val="0004125A"/>
    <w:rsid w:val="000516B5"/>
    <w:rsid w:val="00052771"/>
    <w:rsid w:val="000767C6"/>
    <w:rsid w:val="00076DAF"/>
    <w:rsid w:val="00081225"/>
    <w:rsid w:val="00081C15"/>
    <w:rsid w:val="00085C9A"/>
    <w:rsid w:val="00090464"/>
    <w:rsid w:val="000A2DF7"/>
    <w:rsid w:val="000A58B7"/>
    <w:rsid w:val="000B22A5"/>
    <w:rsid w:val="000B4808"/>
    <w:rsid w:val="000C1152"/>
    <w:rsid w:val="000C448C"/>
    <w:rsid w:val="000C46C0"/>
    <w:rsid w:val="000E130E"/>
    <w:rsid w:val="000E2A33"/>
    <w:rsid w:val="000E647C"/>
    <w:rsid w:val="000F24D0"/>
    <w:rsid w:val="00113E06"/>
    <w:rsid w:val="001150D2"/>
    <w:rsid w:val="001263BF"/>
    <w:rsid w:val="00133772"/>
    <w:rsid w:val="00136066"/>
    <w:rsid w:val="00140E38"/>
    <w:rsid w:val="001560ED"/>
    <w:rsid w:val="00156F22"/>
    <w:rsid w:val="00174B0E"/>
    <w:rsid w:val="00175C06"/>
    <w:rsid w:val="0018216D"/>
    <w:rsid w:val="001A07C5"/>
    <w:rsid w:val="001B7799"/>
    <w:rsid w:val="001C4622"/>
    <w:rsid w:val="001D19C3"/>
    <w:rsid w:val="001D5C76"/>
    <w:rsid w:val="001E1145"/>
    <w:rsid w:val="001F2B9E"/>
    <w:rsid w:val="002066BC"/>
    <w:rsid w:val="00211E2D"/>
    <w:rsid w:val="00212780"/>
    <w:rsid w:val="002151A7"/>
    <w:rsid w:val="00223B92"/>
    <w:rsid w:val="0022425A"/>
    <w:rsid w:val="00235C54"/>
    <w:rsid w:val="002555CA"/>
    <w:rsid w:val="002559CB"/>
    <w:rsid w:val="00256F84"/>
    <w:rsid w:val="002628E4"/>
    <w:rsid w:val="00286F08"/>
    <w:rsid w:val="00295D7F"/>
    <w:rsid w:val="00296986"/>
    <w:rsid w:val="002A0BAB"/>
    <w:rsid w:val="002A2A1D"/>
    <w:rsid w:val="002A3633"/>
    <w:rsid w:val="002A5AB2"/>
    <w:rsid w:val="002B7D4C"/>
    <w:rsid w:val="002E7B37"/>
    <w:rsid w:val="002F1A44"/>
    <w:rsid w:val="002F1A7C"/>
    <w:rsid w:val="002F560D"/>
    <w:rsid w:val="002F5ECF"/>
    <w:rsid w:val="00304535"/>
    <w:rsid w:val="00316A16"/>
    <w:rsid w:val="00317CA6"/>
    <w:rsid w:val="00321118"/>
    <w:rsid w:val="0035118E"/>
    <w:rsid w:val="0035519F"/>
    <w:rsid w:val="00356250"/>
    <w:rsid w:val="003562CB"/>
    <w:rsid w:val="00361D81"/>
    <w:rsid w:val="0036292A"/>
    <w:rsid w:val="003728AC"/>
    <w:rsid w:val="00393733"/>
    <w:rsid w:val="003B3255"/>
    <w:rsid w:val="003D0AF7"/>
    <w:rsid w:val="003E042C"/>
    <w:rsid w:val="003F0969"/>
    <w:rsid w:val="003F1C56"/>
    <w:rsid w:val="00422A2F"/>
    <w:rsid w:val="00424C9D"/>
    <w:rsid w:val="004461BC"/>
    <w:rsid w:val="004626FD"/>
    <w:rsid w:val="00471D7D"/>
    <w:rsid w:val="00473493"/>
    <w:rsid w:val="00482262"/>
    <w:rsid w:val="004A0474"/>
    <w:rsid w:val="004B2895"/>
    <w:rsid w:val="004B49D3"/>
    <w:rsid w:val="004C076F"/>
    <w:rsid w:val="004C7083"/>
    <w:rsid w:val="004D1999"/>
    <w:rsid w:val="004D22DD"/>
    <w:rsid w:val="004E24D3"/>
    <w:rsid w:val="00507884"/>
    <w:rsid w:val="00516669"/>
    <w:rsid w:val="00516898"/>
    <w:rsid w:val="0052246F"/>
    <w:rsid w:val="0052343C"/>
    <w:rsid w:val="00527310"/>
    <w:rsid w:val="0053089E"/>
    <w:rsid w:val="00531D1E"/>
    <w:rsid w:val="0056195B"/>
    <w:rsid w:val="00563DCE"/>
    <w:rsid w:val="00592A1C"/>
    <w:rsid w:val="005A5C58"/>
    <w:rsid w:val="005B50C3"/>
    <w:rsid w:val="005B6067"/>
    <w:rsid w:val="005C0A86"/>
    <w:rsid w:val="005D0058"/>
    <w:rsid w:val="005D6E35"/>
    <w:rsid w:val="00624D85"/>
    <w:rsid w:val="00627A8E"/>
    <w:rsid w:val="00631DCF"/>
    <w:rsid w:val="00635C6E"/>
    <w:rsid w:val="006375AA"/>
    <w:rsid w:val="00640C13"/>
    <w:rsid w:val="00643709"/>
    <w:rsid w:val="00680A8D"/>
    <w:rsid w:val="006851A4"/>
    <w:rsid w:val="00685490"/>
    <w:rsid w:val="006939A5"/>
    <w:rsid w:val="006A23EF"/>
    <w:rsid w:val="006B1E20"/>
    <w:rsid w:val="006B310F"/>
    <w:rsid w:val="006B7541"/>
    <w:rsid w:val="006C1184"/>
    <w:rsid w:val="006D0670"/>
    <w:rsid w:val="006D7CC8"/>
    <w:rsid w:val="006F5DE6"/>
    <w:rsid w:val="00703305"/>
    <w:rsid w:val="00704F1B"/>
    <w:rsid w:val="007068A6"/>
    <w:rsid w:val="007175F8"/>
    <w:rsid w:val="0072191E"/>
    <w:rsid w:val="0073436C"/>
    <w:rsid w:val="00735371"/>
    <w:rsid w:val="0074276E"/>
    <w:rsid w:val="0074712E"/>
    <w:rsid w:val="00757181"/>
    <w:rsid w:val="00757B5D"/>
    <w:rsid w:val="0077066A"/>
    <w:rsid w:val="00775170"/>
    <w:rsid w:val="00784E88"/>
    <w:rsid w:val="00796FF1"/>
    <w:rsid w:val="007A6032"/>
    <w:rsid w:val="007C0006"/>
    <w:rsid w:val="007D370D"/>
    <w:rsid w:val="007D4D53"/>
    <w:rsid w:val="007D5AF8"/>
    <w:rsid w:val="007F1EF7"/>
    <w:rsid w:val="008218E5"/>
    <w:rsid w:val="00824C82"/>
    <w:rsid w:val="00827E30"/>
    <w:rsid w:val="00832CE4"/>
    <w:rsid w:val="00834A9C"/>
    <w:rsid w:val="00836A5D"/>
    <w:rsid w:val="00836BB2"/>
    <w:rsid w:val="00845D4B"/>
    <w:rsid w:val="008512B6"/>
    <w:rsid w:val="008622D5"/>
    <w:rsid w:val="00874807"/>
    <w:rsid w:val="00883FDE"/>
    <w:rsid w:val="008867BA"/>
    <w:rsid w:val="00887509"/>
    <w:rsid w:val="008A2342"/>
    <w:rsid w:val="008D5401"/>
    <w:rsid w:val="008E6BD5"/>
    <w:rsid w:val="008F4A65"/>
    <w:rsid w:val="0090030D"/>
    <w:rsid w:val="009152A6"/>
    <w:rsid w:val="00926724"/>
    <w:rsid w:val="009357A9"/>
    <w:rsid w:val="009364E8"/>
    <w:rsid w:val="00947310"/>
    <w:rsid w:val="0096439E"/>
    <w:rsid w:val="00966629"/>
    <w:rsid w:val="00974F35"/>
    <w:rsid w:val="00976A50"/>
    <w:rsid w:val="00986BD3"/>
    <w:rsid w:val="009872F6"/>
    <w:rsid w:val="00993A95"/>
    <w:rsid w:val="009B2425"/>
    <w:rsid w:val="009B29C3"/>
    <w:rsid w:val="009C07DF"/>
    <w:rsid w:val="009C278B"/>
    <w:rsid w:val="009C7034"/>
    <w:rsid w:val="009D2BE8"/>
    <w:rsid w:val="009E2F27"/>
    <w:rsid w:val="00A001CB"/>
    <w:rsid w:val="00A010C4"/>
    <w:rsid w:val="00A0541D"/>
    <w:rsid w:val="00A14681"/>
    <w:rsid w:val="00A1545D"/>
    <w:rsid w:val="00A15690"/>
    <w:rsid w:val="00A158D6"/>
    <w:rsid w:val="00A16BFA"/>
    <w:rsid w:val="00A26B54"/>
    <w:rsid w:val="00A362A0"/>
    <w:rsid w:val="00A373CC"/>
    <w:rsid w:val="00A53C10"/>
    <w:rsid w:val="00A57F78"/>
    <w:rsid w:val="00A747A9"/>
    <w:rsid w:val="00A9081E"/>
    <w:rsid w:val="00AA0A5D"/>
    <w:rsid w:val="00AA0C44"/>
    <w:rsid w:val="00AB1FE0"/>
    <w:rsid w:val="00AC08AA"/>
    <w:rsid w:val="00AD0CCB"/>
    <w:rsid w:val="00AD1887"/>
    <w:rsid w:val="00AD793F"/>
    <w:rsid w:val="00AF09D4"/>
    <w:rsid w:val="00B01DBE"/>
    <w:rsid w:val="00B06EFF"/>
    <w:rsid w:val="00B10B50"/>
    <w:rsid w:val="00B252E0"/>
    <w:rsid w:val="00B302AB"/>
    <w:rsid w:val="00B45FA8"/>
    <w:rsid w:val="00B46D4B"/>
    <w:rsid w:val="00B6086A"/>
    <w:rsid w:val="00B76232"/>
    <w:rsid w:val="00B80675"/>
    <w:rsid w:val="00B80C77"/>
    <w:rsid w:val="00B84E41"/>
    <w:rsid w:val="00BA1AE3"/>
    <w:rsid w:val="00BA5C1D"/>
    <w:rsid w:val="00BB2AEF"/>
    <w:rsid w:val="00BB3AC3"/>
    <w:rsid w:val="00BB6A03"/>
    <w:rsid w:val="00BC170E"/>
    <w:rsid w:val="00BC481F"/>
    <w:rsid w:val="00BD1BA8"/>
    <w:rsid w:val="00BE0276"/>
    <w:rsid w:val="00BE5163"/>
    <w:rsid w:val="00BF49C9"/>
    <w:rsid w:val="00C05A15"/>
    <w:rsid w:val="00C21C1B"/>
    <w:rsid w:val="00C354D7"/>
    <w:rsid w:val="00C42D8D"/>
    <w:rsid w:val="00C4735D"/>
    <w:rsid w:val="00C775BE"/>
    <w:rsid w:val="00C83BC7"/>
    <w:rsid w:val="00C864EC"/>
    <w:rsid w:val="00CA74A5"/>
    <w:rsid w:val="00CB104A"/>
    <w:rsid w:val="00CC3AEF"/>
    <w:rsid w:val="00CC59DE"/>
    <w:rsid w:val="00CD4903"/>
    <w:rsid w:val="00CD5571"/>
    <w:rsid w:val="00CD582A"/>
    <w:rsid w:val="00CD6EDC"/>
    <w:rsid w:val="00CE13FE"/>
    <w:rsid w:val="00CF3097"/>
    <w:rsid w:val="00D02A3E"/>
    <w:rsid w:val="00D07B04"/>
    <w:rsid w:val="00D10BD8"/>
    <w:rsid w:val="00D42A5E"/>
    <w:rsid w:val="00D4586C"/>
    <w:rsid w:val="00D561CA"/>
    <w:rsid w:val="00D578E2"/>
    <w:rsid w:val="00D6017C"/>
    <w:rsid w:val="00D71FC5"/>
    <w:rsid w:val="00D87826"/>
    <w:rsid w:val="00D90378"/>
    <w:rsid w:val="00DA225D"/>
    <w:rsid w:val="00DB6D5D"/>
    <w:rsid w:val="00DC6A85"/>
    <w:rsid w:val="00DC761F"/>
    <w:rsid w:val="00DD6A82"/>
    <w:rsid w:val="00DF0CF3"/>
    <w:rsid w:val="00DF13C4"/>
    <w:rsid w:val="00DF4DEB"/>
    <w:rsid w:val="00E00BAA"/>
    <w:rsid w:val="00E04334"/>
    <w:rsid w:val="00E13A5B"/>
    <w:rsid w:val="00E2000D"/>
    <w:rsid w:val="00E2217E"/>
    <w:rsid w:val="00E23740"/>
    <w:rsid w:val="00E34A3E"/>
    <w:rsid w:val="00E4408C"/>
    <w:rsid w:val="00E54039"/>
    <w:rsid w:val="00E549FB"/>
    <w:rsid w:val="00E73715"/>
    <w:rsid w:val="00E74551"/>
    <w:rsid w:val="00E76B06"/>
    <w:rsid w:val="00E84693"/>
    <w:rsid w:val="00E913B6"/>
    <w:rsid w:val="00E927ED"/>
    <w:rsid w:val="00EA13C2"/>
    <w:rsid w:val="00EA4CFD"/>
    <w:rsid w:val="00EC4B3F"/>
    <w:rsid w:val="00ED1A18"/>
    <w:rsid w:val="00ED1F62"/>
    <w:rsid w:val="00ED3645"/>
    <w:rsid w:val="00EE02E2"/>
    <w:rsid w:val="00EF594F"/>
    <w:rsid w:val="00F06B5C"/>
    <w:rsid w:val="00F27309"/>
    <w:rsid w:val="00F3088A"/>
    <w:rsid w:val="00F41721"/>
    <w:rsid w:val="00F425E6"/>
    <w:rsid w:val="00F64818"/>
    <w:rsid w:val="00F67731"/>
    <w:rsid w:val="00F738AC"/>
    <w:rsid w:val="00F91F7E"/>
    <w:rsid w:val="00FB2B59"/>
    <w:rsid w:val="00FC5D58"/>
    <w:rsid w:val="00FD0697"/>
    <w:rsid w:val="00FD6B79"/>
    <w:rsid w:val="00FF38B5"/>
    <w:rsid w:val="00FF4CA8"/>
    <w:rsid w:val="00FF57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F879DBE"/>
  <w15:chartTrackingRefBased/>
  <w15:docId w15:val="{9D233BF8-C3AD-452F-9590-5356BABE0A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46D4B"/>
  </w:style>
  <w:style w:type="paragraph" w:styleId="Heading1">
    <w:name w:val="heading 1"/>
    <w:basedOn w:val="Normal"/>
    <w:next w:val="Normal"/>
    <w:link w:val="Heading1Char"/>
    <w:uiPriority w:val="9"/>
    <w:qFormat/>
    <w:rsid w:val="00316A16"/>
    <w:pPr>
      <w:keepNext/>
      <w:keepLines/>
      <w:spacing w:before="240" w:after="0" w:line="360" w:lineRule="auto"/>
      <w:outlineLvl w:val="0"/>
    </w:pPr>
    <w:rPr>
      <w:rFonts w:asciiTheme="majorHAnsi" w:eastAsiaTheme="majorEastAsia" w:hAnsiTheme="majorHAnsi" w:cstheme="majorBidi"/>
      <w:b/>
      <w:color w:val="3C5C26"/>
      <w:sz w:val="36"/>
      <w:szCs w:val="32"/>
    </w:rPr>
  </w:style>
  <w:style w:type="paragraph" w:styleId="Heading2">
    <w:name w:val="heading 2"/>
    <w:basedOn w:val="Normal"/>
    <w:next w:val="Normal"/>
    <w:link w:val="Heading2Char"/>
    <w:uiPriority w:val="9"/>
    <w:unhideWhenUsed/>
    <w:qFormat/>
    <w:rsid w:val="00316A16"/>
    <w:pPr>
      <w:keepNext/>
      <w:keepLines/>
      <w:spacing w:before="280" w:after="240" w:line="360" w:lineRule="auto"/>
      <w:outlineLvl w:val="1"/>
    </w:pPr>
    <w:rPr>
      <w:rFonts w:asciiTheme="majorHAnsi" w:eastAsiaTheme="majorEastAsia" w:hAnsiTheme="majorHAnsi" w:cstheme="majorBidi"/>
      <w:b/>
      <w:color w:val="000000" w:themeColor="text1"/>
      <w:sz w:val="28"/>
      <w:szCs w:val="26"/>
    </w:rPr>
  </w:style>
  <w:style w:type="paragraph" w:styleId="Heading3">
    <w:name w:val="heading 3"/>
    <w:basedOn w:val="Normal"/>
    <w:next w:val="Normal"/>
    <w:link w:val="Heading3Char"/>
    <w:uiPriority w:val="9"/>
    <w:unhideWhenUsed/>
    <w:qFormat/>
    <w:rsid w:val="00316A16"/>
    <w:pPr>
      <w:keepNext/>
      <w:keepLines/>
      <w:spacing w:before="40" w:after="0"/>
      <w:outlineLvl w:val="2"/>
    </w:pPr>
    <w:rPr>
      <w:rFonts w:asciiTheme="majorHAnsi" w:eastAsiaTheme="majorEastAsia" w:hAnsiTheme="majorHAnsi" w:cstheme="majorBidi"/>
      <w:b/>
      <w:color w:val="3C5C26"/>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316A16"/>
    <w:pPr>
      <w:spacing w:after="0" w:line="240" w:lineRule="auto"/>
      <w:contextualSpacing/>
    </w:pPr>
    <w:rPr>
      <w:rFonts w:ascii="Calibri" w:eastAsiaTheme="majorEastAsia" w:hAnsi="Calibri" w:cstheme="majorBidi"/>
      <w:b/>
      <w:color w:val="3C5C26"/>
      <w:spacing w:val="-10"/>
      <w:kern w:val="28"/>
      <w:sz w:val="72"/>
      <w:szCs w:val="56"/>
    </w:rPr>
  </w:style>
  <w:style w:type="character" w:customStyle="1" w:styleId="TitleChar">
    <w:name w:val="Title Char"/>
    <w:basedOn w:val="DefaultParagraphFont"/>
    <w:link w:val="Title"/>
    <w:uiPriority w:val="10"/>
    <w:rsid w:val="00316A16"/>
    <w:rPr>
      <w:rFonts w:ascii="Calibri" w:eastAsiaTheme="majorEastAsia" w:hAnsi="Calibri" w:cstheme="majorBidi"/>
      <w:b/>
      <w:color w:val="3C5C26"/>
      <w:spacing w:val="-10"/>
      <w:kern w:val="28"/>
      <w:sz w:val="72"/>
      <w:szCs w:val="56"/>
    </w:rPr>
  </w:style>
  <w:style w:type="paragraph" w:styleId="Subtitle">
    <w:name w:val="Subtitle"/>
    <w:basedOn w:val="Normal"/>
    <w:next w:val="Normal"/>
    <w:link w:val="SubtitleChar"/>
    <w:uiPriority w:val="11"/>
    <w:qFormat/>
    <w:rsid w:val="00316A16"/>
    <w:pPr>
      <w:numPr>
        <w:ilvl w:val="1"/>
      </w:numPr>
    </w:pPr>
    <w:rPr>
      <w:rFonts w:ascii="Calibri Light" w:eastAsiaTheme="minorEastAsia" w:hAnsi="Calibri Light"/>
      <w:b/>
      <w:color w:val="5A5A5A" w:themeColor="text1" w:themeTint="A5"/>
      <w:spacing w:val="15"/>
      <w:sz w:val="28"/>
    </w:rPr>
  </w:style>
  <w:style w:type="character" w:customStyle="1" w:styleId="SubtitleChar">
    <w:name w:val="Subtitle Char"/>
    <w:basedOn w:val="DefaultParagraphFont"/>
    <w:link w:val="Subtitle"/>
    <w:uiPriority w:val="11"/>
    <w:rsid w:val="00316A16"/>
    <w:rPr>
      <w:rFonts w:ascii="Calibri Light" w:eastAsiaTheme="minorEastAsia" w:hAnsi="Calibri Light"/>
      <w:b/>
      <w:color w:val="5A5A5A" w:themeColor="text1" w:themeTint="A5"/>
      <w:spacing w:val="15"/>
      <w:sz w:val="28"/>
    </w:rPr>
  </w:style>
  <w:style w:type="character" w:customStyle="1" w:styleId="Heading1Char">
    <w:name w:val="Heading 1 Char"/>
    <w:basedOn w:val="DefaultParagraphFont"/>
    <w:link w:val="Heading1"/>
    <w:uiPriority w:val="9"/>
    <w:rsid w:val="00316A16"/>
    <w:rPr>
      <w:rFonts w:asciiTheme="majorHAnsi" w:eastAsiaTheme="majorEastAsia" w:hAnsiTheme="majorHAnsi" w:cstheme="majorBidi"/>
      <w:b/>
      <w:color w:val="3C5C26"/>
      <w:sz w:val="36"/>
      <w:szCs w:val="32"/>
    </w:rPr>
  </w:style>
  <w:style w:type="character" w:customStyle="1" w:styleId="Heading2Char">
    <w:name w:val="Heading 2 Char"/>
    <w:basedOn w:val="DefaultParagraphFont"/>
    <w:link w:val="Heading2"/>
    <w:uiPriority w:val="9"/>
    <w:rsid w:val="00316A16"/>
    <w:rPr>
      <w:rFonts w:asciiTheme="majorHAnsi" w:eastAsiaTheme="majorEastAsia" w:hAnsiTheme="majorHAnsi" w:cstheme="majorBidi"/>
      <w:b/>
      <w:color w:val="000000" w:themeColor="text1"/>
      <w:sz w:val="28"/>
      <w:szCs w:val="26"/>
    </w:rPr>
  </w:style>
  <w:style w:type="character" w:customStyle="1" w:styleId="Heading3Char">
    <w:name w:val="Heading 3 Char"/>
    <w:basedOn w:val="DefaultParagraphFont"/>
    <w:link w:val="Heading3"/>
    <w:uiPriority w:val="9"/>
    <w:rsid w:val="00316A16"/>
    <w:rPr>
      <w:rFonts w:asciiTheme="majorHAnsi" w:eastAsiaTheme="majorEastAsia" w:hAnsiTheme="majorHAnsi" w:cstheme="majorBidi"/>
      <w:b/>
      <w:color w:val="3C5C26"/>
      <w:sz w:val="24"/>
      <w:szCs w:val="24"/>
    </w:rPr>
  </w:style>
  <w:style w:type="paragraph" w:styleId="ListParagraph">
    <w:name w:val="List Paragraph"/>
    <w:basedOn w:val="Normal"/>
    <w:uiPriority w:val="34"/>
    <w:qFormat/>
    <w:rsid w:val="00F91F7E"/>
    <w:pPr>
      <w:ind w:left="720"/>
      <w:contextualSpacing/>
    </w:pPr>
  </w:style>
  <w:style w:type="table" w:styleId="TableGrid">
    <w:name w:val="Table Grid"/>
    <w:basedOn w:val="TableNormal"/>
    <w:uiPriority w:val="39"/>
    <w:rsid w:val="00F91F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91F7E"/>
    <w:rPr>
      <w:color w:val="0563C1" w:themeColor="hyperlink"/>
      <w:u w:val="single"/>
    </w:rPr>
  </w:style>
  <w:style w:type="paragraph" w:styleId="NormalWeb">
    <w:name w:val="Normal (Web)"/>
    <w:basedOn w:val="Normal"/>
    <w:uiPriority w:val="99"/>
    <w:unhideWhenUsed/>
    <w:rsid w:val="00F91F7E"/>
    <w:pPr>
      <w:spacing w:before="100" w:beforeAutospacing="1" w:after="100" w:afterAutospacing="1" w:line="240" w:lineRule="auto"/>
    </w:pPr>
    <w:rPr>
      <w:rFonts w:ascii="Times New Roman" w:eastAsia="Times New Roman" w:hAnsi="Times New Roman" w:cs="Times New Roman"/>
      <w:sz w:val="24"/>
      <w:szCs w:val="24"/>
    </w:rPr>
  </w:style>
  <w:style w:type="character" w:styleId="UnresolvedMention">
    <w:name w:val="Unresolved Mention"/>
    <w:basedOn w:val="DefaultParagraphFont"/>
    <w:uiPriority w:val="99"/>
    <w:semiHidden/>
    <w:unhideWhenUsed/>
    <w:rsid w:val="009C278B"/>
    <w:rPr>
      <w:color w:val="605E5C"/>
      <w:shd w:val="clear" w:color="auto" w:fill="E1DFDD"/>
    </w:rPr>
  </w:style>
  <w:style w:type="paragraph" w:customStyle="1" w:styleId="nitro-offscreen">
    <w:name w:val="nitro-offscreen"/>
    <w:basedOn w:val="Normal"/>
    <w:rsid w:val="00B46D4B"/>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8D5401"/>
    <w:pPr>
      <w:tabs>
        <w:tab w:val="center" w:pos="4680"/>
        <w:tab w:val="right" w:pos="9360"/>
      </w:tabs>
      <w:spacing w:after="0" w:line="240" w:lineRule="auto"/>
    </w:pPr>
  </w:style>
  <w:style w:type="character" w:customStyle="1" w:styleId="HeaderChar">
    <w:name w:val="Header Char"/>
    <w:basedOn w:val="DefaultParagraphFont"/>
    <w:link w:val="Header"/>
    <w:uiPriority w:val="99"/>
    <w:rsid w:val="008D5401"/>
  </w:style>
  <w:style w:type="paragraph" w:styleId="Footer">
    <w:name w:val="footer"/>
    <w:basedOn w:val="Normal"/>
    <w:link w:val="FooterChar"/>
    <w:uiPriority w:val="99"/>
    <w:unhideWhenUsed/>
    <w:rsid w:val="008D5401"/>
    <w:pPr>
      <w:tabs>
        <w:tab w:val="center" w:pos="4680"/>
        <w:tab w:val="right" w:pos="9360"/>
      </w:tabs>
      <w:spacing w:after="0" w:line="240" w:lineRule="auto"/>
    </w:pPr>
  </w:style>
  <w:style w:type="character" w:customStyle="1" w:styleId="FooterChar">
    <w:name w:val="Footer Char"/>
    <w:basedOn w:val="DefaultParagraphFont"/>
    <w:link w:val="Footer"/>
    <w:uiPriority w:val="99"/>
    <w:rsid w:val="008D5401"/>
  </w:style>
  <w:style w:type="character" w:styleId="Emphasis">
    <w:name w:val="Emphasis"/>
    <w:basedOn w:val="DefaultParagraphFont"/>
    <w:uiPriority w:val="20"/>
    <w:qFormat/>
    <w:rsid w:val="0035118E"/>
    <w:rPr>
      <w:i/>
      <w:iCs/>
    </w:rPr>
  </w:style>
  <w:style w:type="paragraph" w:customStyle="1" w:styleId="b-qt">
    <w:name w:val="b-qt"/>
    <w:basedOn w:val="Normal"/>
    <w:rsid w:val="0074276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qfqa">
    <w:name w:val="bq_fq_a"/>
    <w:basedOn w:val="Normal"/>
    <w:rsid w:val="0074276E"/>
    <w:pPr>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unhideWhenUsed/>
    <w:rsid w:val="0035519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5519F"/>
    <w:rPr>
      <w:sz w:val="20"/>
      <w:szCs w:val="20"/>
    </w:rPr>
  </w:style>
  <w:style w:type="character" w:styleId="FootnoteReference">
    <w:name w:val="footnote reference"/>
    <w:basedOn w:val="DefaultParagraphFont"/>
    <w:uiPriority w:val="99"/>
    <w:semiHidden/>
    <w:unhideWhenUsed/>
    <w:rsid w:val="0035519F"/>
    <w:rPr>
      <w:vertAlign w:val="superscript"/>
    </w:rPr>
  </w:style>
  <w:style w:type="character" w:customStyle="1" w:styleId="aranob">
    <w:name w:val="aranob"/>
    <w:basedOn w:val="DefaultParagraphFont"/>
    <w:rsid w:val="00735371"/>
  </w:style>
  <w:style w:type="character" w:styleId="CommentReference">
    <w:name w:val="annotation reference"/>
    <w:basedOn w:val="DefaultParagraphFont"/>
    <w:uiPriority w:val="99"/>
    <w:semiHidden/>
    <w:unhideWhenUsed/>
    <w:rsid w:val="0022425A"/>
    <w:rPr>
      <w:sz w:val="16"/>
      <w:szCs w:val="16"/>
    </w:rPr>
  </w:style>
  <w:style w:type="paragraph" w:styleId="CommentText">
    <w:name w:val="annotation text"/>
    <w:basedOn w:val="Normal"/>
    <w:link w:val="CommentTextChar"/>
    <w:uiPriority w:val="99"/>
    <w:semiHidden/>
    <w:unhideWhenUsed/>
    <w:rsid w:val="0022425A"/>
    <w:pPr>
      <w:spacing w:line="240" w:lineRule="auto"/>
    </w:pPr>
    <w:rPr>
      <w:sz w:val="20"/>
      <w:szCs w:val="20"/>
    </w:rPr>
  </w:style>
  <w:style w:type="character" w:customStyle="1" w:styleId="CommentTextChar">
    <w:name w:val="Comment Text Char"/>
    <w:basedOn w:val="DefaultParagraphFont"/>
    <w:link w:val="CommentText"/>
    <w:uiPriority w:val="99"/>
    <w:semiHidden/>
    <w:rsid w:val="0022425A"/>
    <w:rPr>
      <w:sz w:val="20"/>
      <w:szCs w:val="20"/>
    </w:rPr>
  </w:style>
  <w:style w:type="paragraph" w:styleId="CommentSubject">
    <w:name w:val="annotation subject"/>
    <w:basedOn w:val="CommentText"/>
    <w:next w:val="CommentText"/>
    <w:link w:val="CommentSubjectChar"/>
    <w:uiPriority w:val="99"/>
    <w:semiHidden/>
    <w:unhideWhenUsed/>
    <w:rsid w:val="0022425A"/>
    <w:rPr>
      <w:b/>
      <w:bCs/>
    </w:rPr>
  </w:style>
  <w:style w:type="character" w:customStyle="1" w:styleId="CommentSubjectChar">
    <w:name w:val="Comment Subject Char"/>
    <w:basedOn w:val="CommentTextChar"/>
    <w:link w:val="CommentSubject"/>
    <w:uiPriority w:val="99"/>
    <w:semiHidden/>
    <w:rsid w:val="0022425A"/>
    <w:rPr>
      <w:b/>
      <w:bCs/>
      <w:sz w:val="20"/>
      <w:szCs w:val="20"/>
    </w:rPr>
  </w:style>
  <w:style w:type="paragraph" w:styleId="Revision">
    <w:name w:val="Revision"/>
    <w:hidden/>
    <w:uiPriority w:val="99"/>
    <w:semiHidden/>
    <w:rsid w:val="0022425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0294494">
      <w:bodyDiv w:val="1"/>
      <w:marLeft w:val="0"/>
      <w:marRight w:val="0"/>
      <w:marTop w:val="0"/>
      <w:marBottom w:val="0"/>
      <w:divBdr>
        <w:top w:val="none" w:sz="0" w:space="0" w:color="auto"/>
        <w:left w:val="none" w:sz="0" w:space="0" w:color="auto"/>
        <w:bottom w:val="none" w:sz="0" w:space="0" w:color="auto"/>
        <w:right w:val="none" w:sz="0" w:space="0" w:color="auto"/>
      </w:divBdr>
    </w:div>
    <w:div w:id="1153833938">
      <w:bodyDiv w:val="1"/>
      <w:marLeft w:val="0"/>
      <w:marRight w:val="0"/>
      <w:marTop w:val="0"/>
      <w:marBottom w:val="0"/>
      <w:divBdr>
        <w:top w:val="none" w:sz="0" w:space="0" w:color="auto"/>
        <w:left w:val="none" w:sz="0" w:space="0" w:color="auto"/>
        <w:bottom w:val="none" w:sz="0" w:space="0" w:color="auto"/>
        <w:right w:val="none" w:sz="0" w:space="0" w:color="auto"/>
      </w:divBdr>
    </w:div>
    <w:div w:id="1764955547">
      <w:bodyDiv w:val="1"/>
      <w:marLeft w:val="0"/>
      <w:marRight w:val="0"/>
      <w:marTop w:val="0"/>
      <w:marBottom w:val="0"/>
      <w:divBdr>
        <w:top w:val="none" w:sz="0" w:space="0" w:color="auto"/>
        <w:left w:val="none" w:sz="0" w:space="0" w:color="auto"/>
        <w:bottom w:val="none" w:sz="0" w:space="0" w:color="auto"/>
        <w:right w:val="none" w:sz="0" w:space="0" w:color="auto"/>
      </w:divBdr>
      <w:divsChild>
        <w:div w:id="18512604">
          <w:marLeft w:val="0"/>
          <w:marRight w:val="0"/>
          <w:marTop w:val="0"/>
          <w:marBottom w:val="0"/>
          <w:divBdr>
            <w:top w:val="none" w:sz="0" w:space="0" w:color="auto"/>
            <w:left w:val="none" w:sz="0" w:space="0" w:color="auto"/>
            <w:bottom w:val="none" w:sz="0" w:space="0" w:color="auto"/>
            <w:right w:val="none" w:sz="0" w:space="0" w:color="auto"/>
          </w:divBdr>
        </w:div>
        <w:div w:id="2001031889">
          <w:marLeft w:val="0"/>
          <w:marRight w:val="0"/>
          <w:marTop w:val="0"/>
          <w:marBottom w:val="0"/>
          <w:divBdr>
            <w:top w:val="none" w:sz="0" w:space="0" w:color="auto"/>
            <w:left w:val="none" w:sz="0" w:space="0" w:color="auto"/>
            <w:bottom w:val="none" w:sz="0" w:space="0" w:color="auto"/>
            <w:right w:val="none" w:sz="0" w:space="0" w:color="auto"/>
          </w:divBdr>
        </w:div>
        <w:div w:id="1260022457">
          <w:marLeft w:val="0"/>
          <w:marRight w:val="0"/>
          <w:marTop w:val="0"/>
          <w:marBottom w:val="0"/>
          <w:divBdr>
            <w:top w:val="none" w:sz="0" w:space="0" w:color="auto"/>
            <w:left w:val="none" w:sz="0" w:space="0" w:color="auto"/>
            <w:bottom w:val="none" w:sz="0" w:space="0" w:color="auto"/>
            <w:right w:val="none" w:sz="0" w:space="0" w:color="auto"/>
          </w:divBdr>
        </w:div>
        <w:div w:id="1344283334">
          <w:marLeft w:val="0"/>
          <w:marRight w:val="0"/>
          <w:marTop w:val="0"/>
          <w:marBottom w:val="0"/>
          <w:divBdr>
            <w:top w:val="none" w:sz="0" w:space="0" w:color="auto"/>
            <w:left w:val="none" w:sz="0" w:space="0" w:color="auto"/>
            <w:bottom w:val="none" w:sz="0" w:space="0" w:color="auto"/>
            <w:right w:val="none" w:sz="0" w:space="0" w:color="auto"/>
          </w:divBdr>
        </w:div>
        <w:div w:id="354842571">
          <w:marLeft w:val="0"/>
          <w:marRight w:val="0"/>
          <w:marTop w:val="0"/>
          <w:marBottom w:val="450"/>
          <w:divBdr>
            <w:top w:val="none" w:sz="0" w:space="0" w:color="auto"/>
            <w:left w:val="none" w:sz="0" w:space="0" w:color="auto"/>
            <w:bottom w:val="none" w:sz="0" w:space="0" w:color="auto"/>
            <w:right w:val="none" w:sz="0" w:space="0" w:color="auto"/>
          </w:divBdr>
        </w:div>
        <w:div w:id="1236162494">
          <w:marLeft w:val="0"/>
          <w:marRight w:val="0"/>
          <w:marTop w:val="0"/>
          <w:marBottom w:val="0"/>
          <w:divBdr>
            <w:top w:val="none" w:sz="0" w:space="0" w:color="auto"/>
            <w:left w:val="none" w:sz="0" w:space="0" w:color="auto"/>
            <w:bottom w:val="none" w:sz="0" w:space="0" w:color="auto"/>
            <w:right w:val="none" w:sz="0" w:space="0" w:color="auto"/>
          </w:divBdr>
        </w:div>
        <w:div w:id="1216619484">
          <w:marLeft w:val="0"/>
          <w:marRight w:val="0"/>
          <w:marTop w:val="0"/>
          <w:marBottom w:val="0"/>
          <w:divBdr>
            <w:top w:val="none" w:sz="0" w:space="0" w:color="auto"/>
            <w:left w:val="none" w:sz="0" w:space="0" w:color="auto"/>
            <w:bottom w:val="none" w:sz="0" w:space="0" w:color="auto"/>
            <w:right w:val="none" w:sz="0" w:space="0" w:color="auto"/>
          </w:divBdr>
        </w:div>
        <w:div w:id="1216624612">
          <w:marLeft w:val="0"/>
          <w:marRight w:val="0"/>
          <w:marTop w:val="0"/>
          <w:marBottom w:val="0"/>
          <w:divBdr>
            <w:top w:val="none" w:sz="0" w:space="0" w:color="auto"/>
            <w:left w:val="none" w:sz="0" w:space="0" w:color="auto"/>
            <w:bottom w:val="none" w:sz="0" w:space="0" w:color="auto"/>
            <w:right w:val="none" w:sz="0" w:space="0" w:color="auto"/>
          </w:divBdr>
        </w:div>
        <w:div w:id="1097868350">
          <w:marLeft w:val="0"/>
          <w:marRight w:val="0"/>
          <w:marTop w:val="0"/>
          <w:marBottom w:val="0"/>
          <w:divBdr>
            <w:top w:val="none" w:sz="0" w:space="0" w:color="auto"/>
            <w:left w:val="none" w:sz="0" w:space="0" w:color="auto"/>
            <w:bottom w:val="none" w:sz="0" w:space="0" w:color="auto"/>
            <w:right w:val="none" w:sz="0" w:space="0" w:color="auto"/>
          </w:divBdr>
        </w:div>
      </w:divsChild>
    </w:div>
    <w:div w:id="1992903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en.wikipedia.org/wiki/Sara_Blakely" TargetMode="External"/><Relationship Id="rId21" Type="http://schemas.openxmlformats.org/officeDocument/2006/relationships/hyperlink" Target="https://www.spanish.academy/blog/top-10-most-successful-hispanic-entrepreneurs-in-the-world/" TargetMode="External"/><Relationship Id="rId42" Type="http://schemas.openxmlformats.org/officeDocument/2006/relationships/hyperlink" Target="https://resources.envoyglobal.com/blog/meet-the-female-entrepreneurs-behind-three-successful-businesses/" TargetMode="External"/><Relationship Id="rId47" Type="http://schemas.openxmlformats.org/officeDocument/2006/relationships/hyperlink" Target="https://bachelors-completion.northeastern.edu/news/is-a-bachelors-degree-worth-it/" TargetMode="External"/><Relationship Id="rId63" Type="http://schemas.openxmlformats.org/officeDocument/2006/relationships/hyperlink" Target="https://www.psychologytoday.com/us/blog/anxiety-files/201409/letting-go-sunk-costs" TargetMode="External"/><Relationship Id="rId68" Type="http://schemas.openxmlformats.org/officeDocument/2006/relationships/hyperlink" Target="https://www.nationalgeographic.com/science/article/most-amazing-discoveries-2022?loggedin=true&amp;rnd=1680190233689" TargetMode="External"/><Relationship Id="rId84" Type="http://schemas.openxmlformats.org/officeDocument/2006/relationships/hyperlink" Target="https://www.indeed.com/career-advice/career-development/analysis-paralysis" TargetMode="External"/><Relationship Id="rId89" Type="http://schemas.openxmlformats.org/officeDocument/2006/relationships/hyperlink" Target="https://www.usnews.com/education/best-colleges/articles/college-interview-questions-to-prepare-for" TargetMode="External"/><Relationship Id="rId112" Type="http://schemas.openxmlformats.org/officeDocument/2006/relationships/theme" Target="theme/theme1.xml"/><Relationship Id="rId16" Type="http://schemas.openxmlformats.org/officeDocument/2006/relationships/hyperlink" Target="https://www.businessinsider.com/facebook-advertising-users-as-products-2018-4" TargetMode="External"/><Relationship Id="rId107" Type="http://schemas.openxmlformats.org/officeDocument/2006/relationships/hyperlink" Target="https://www.teachingexpertise.com/classroom-ideas/leadership-activities-for-high-school/" TargetMode="External"/><Relationship Id="rId11" Type="http://schemas.openxmlformats.org/officeDocument/2006/relationships/hyperlink" Target="https://study.com/academy/lesson/private-property-economics-overview-rights-examples.html" TargetMode="External"/><Relationship Id="rId32" Type="http://schemas.openxmlformats.org/officeDocument/2006/relationships/hyperlink" Target="https://beautyblender.com/products/beautyblender-original" TargetMode="External"/><Relationship Id="rId37" Type="http://schemas.openxmlformats.org/officeDocument/2006/relationships/image" Target="media/image7.jpeg"/><Relationship Id="rId53" Type="http://schemas.openxmlformats.org/officeDocument/2006/relationships/hyperlink" Target="https://www.nber.org/papers/w28991" TargetMode="External"/><Relationship Id="rId58" Type="http://schemas.openxmlformats.org/officeDocument/2006/relationships/hyperlink" Target="https://hbr.org/2018/12/how-to-overcome-your-fear-of-failure" TargetMode="External"/><Relationship Id="rId74" Type="http://schemas.openxmlformats.org/officeDocument/2006/relationships/hyperlink" Target="https://www.britannica.com/technology/servomechanism" TargetMode="External"/><Relationship Id="rId79" Type="http://schemas.openxmlformats.org/officeDocument/2006/relationships/image" Target="media/image11.jpeg"/><Relationship Id="rId102" Type="http://schemas.openxmlformats.org/officeDocument/2006/relationships/image" Target="media/image15.jpeg"/><Relationship Id="rId5" Type="http://schemas.openxmlformats.org/officeDocument/2006/relationships/webSettings" Target="webSettings.xml"/><Relationship Id="rId90" Type="http://schemas.openxmlformats.org/officeDocument/2006/relationships/hyperlink" Target="https://www.commonapp.org/" TargetMode="External"/><Relationship Id="rId95" Type="http://schemas.openxmlformats.org/officeDocument/2006/relationships/hyperlink" Target="https://www.helpguide.org/articles/relationships-communication/nonverbal-communication.htm" TargetMode="External"/><Relationship Id="rId22" Type="http://schemas.openxmlformats.org/officeDocument/2006/relationships/image" Target="media/image3.jpeg"/><Relationship Id="rId27" Type="http://schemas.openxmlformats.org/officeDocument/2006/relationships/hyperlink" Target="https://www.strongfemaleleaders.com/2018/12/5-famous-women-entrepreneurs-who-went.html" TargetMode="External"/><Relationship Id="rId43" Type="http://schemas.openxmlformats.org/officeDocument/2006/relationships/hyperlink" Target="https://www.chcp.edu/blog/10-tips-how-succeed-college/" TargetMode="External"/><Relationship Id="rId48" Type="http://schemas.openxmlformats.org/officeDocument/2006/relationships/hyperlink" Target="https://www.indeed.com/career-advice/career-development/college-benefits" TargetMode="External"/><Relationship Id="rId64" Type="http://schemas.openxmlformats.org/officeDocument/2006/relationships/hyperlink" Target="https://www.behavioraleconomics.com/resources/mini-encyclopedia-of-be/sunk-cost-fallacy/" TargetMode="External"/><Relationship Id="rId69" Type="http://schemas.openxmlformats.org/officeDocument/2006/relationships/hyperlink" Target="https://www.brainyquote.com/quotes/daniel_j_boorstin_104920" TargetMode="External"/><Relationship Id="rId80" Type="http://schemas.openxmlformats.org/officeDocument/2006/relationships/hyperlink" Target="https://www.getstoryshots.com/books/psycho-cybernetics-summary/" TargetMode="External"/><Relationship Id="rId85" Type="http://schemas.openxmlformats.org/officeDocument/2006/relationships/hyperlink" Target="https://bigfuture.collegeboard.org/plan-for-college/find-your-dream-college/choose-a-college/how-to-find-a-college-that-fits-you" TargetMode="External"/><Relationship Id="rId12" Type="http://schemas.openxmlformats.org/officeDocument/2006/relationships/hyperlink" Target="https://www.palomar.edu/anthro/economy/econ_2.htm" TargetMode="External"/><Relationship Id="rId17" Type="http://schemas.openxmlformats.org/officeDocument/2006/relationships/hyperlink" Target="https://www.worker-participation.eu/national-industrial-relations/countries/france" TargetMode="External"/><Relationship Id="rId33" Type="http://schemas.openxmlformats.org/officeDocument/2006/relationships/hyperlink" Target="https://www.nbcnews.com/know-your-value/feature/how-broke-single-mom-rea-ann-silva-built-her-beautyblender-ncna1055021" TargetMode="External"/><Relationship Id="rId38" Type="http://schemas.openxmlformats.org/officeDocument/2006/relationships/hyperlink" Target="https://www.flickr.com/photos/30114189@N05/6243882798" TargetMode="External"/><Relationship Id="rId59" Type="http://schemas.openxmlformats.org/officeDocument/2006/relationships/hyperlink" Target="https://summer.harvard.edu/blog/8-time-management-tips-for-students/" TargetMode="External"/><Relationship Id="rId103" Type="http://schemas.openxmlformats.org/officeDocument/2006/relationships/image" Target="media/image16.jpeg"/><Relationship Id="rId108" Type="http://schemas.openxmlformats.org/officeDocument/2006/relationships/header" Target="header1.xml"/><Relationship Id="rId54" Type="http://schemas.openxmlformats.org/officeDocument/2006/relationships/hyperlink" Target="https://bachelors-completion.northeastern.edu/news/is-a-bachelors-degree-worth-it/" TargetMode="External"/><Relationship Id="rId70" Type="http://schemas.openxmlformats.org/officeDocument/2006/relationships/hyperlink" Target="https://www.google.com/search?sca_esv=571764422&amp;sxsrf=AM9HkKmCB7_d2gQNMOraoAg0LyT3PccesQ:1696796075399&amp;q=accomplishment&amp;si=ALGXSlY-leXnzJpICs6Ktl7g7ySNXIo5UMmNJrL3B_HT7E2wca35n7AvgTwIjhBSf3gP258zfGqjSIaSwo6Z3EBMSbgLHHL0E5DyHs5BxxPYwZHnUUuo5Qg%3D&amp;expnd=1" TargetMode="External"/><Relationship Id="rId75" Type="http://schemas.openxmlformats.org/officeDocument/2006/relationships/hyperlink" Target="https://www.onlinerobotics.com/news-blog/what-servomechanism" TargetMode="External"/><Relationship Id="rId91" Type="http://schemas.openxmlformats.org/officeDocument/2006/relationships/hyperlink" Target="https://www.coalitionforcollegeaccess.org/" TargetMode="External"/><Relationship Id="rId96" Type="http://schemas.openxmlformats.org/officeDocument/2006/relationships/hyperlink" Target="https://www.youtube.com/watch?v=YivQYeI0vys"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png"/><Relationship Id="rId23" Type="http://schemas.openxmlformats.org/officeDocument/2006/relationships/hyperlink" Target="https://www.blackbusiness.com/2020/11/zoe-oli-8-year-old-girl-founder-beautiful-curly-me-empowering-black-girls.html" TargetMode="External"/><Relationship Id="rId28" Type="http://schemas.openxmlformats.org/officeDocument/2006/relationships/hyperlink" Target="https://www.facebook.com/FoxBusiness/posts/10155120580185238" TargetMode="External"/><Relationship Id="rId36" Type="http://schemas.openxmlformats.org/officeDocument/2006/relationships/hyperlink" Target="https://www.facebook.com/ZumbaKrista/posts/zumba-quote-of-the-day-from-beto-perez-creator-of-zumba-fitness-zumba-was-create/307174286025920/" TargetMode="External"/><Relationship Id="rId49" Type="http://schemas.openxmlformats.org/officeDocument/2006/relationships/hyperlink" Target="https://portal.sccis.intocareers.org/media/1124/workexp.pdf" TargetMode="External"/><Relationship Id="rId57" Type="http://schemas.openxmlformats.org/officeDocument/2006/relationships/hyperlink" Target="https://www.mayoclinic.org/healthy-lifestyle/adult-health/in-depth/self-esteem/art-20045374" TargetMode="External"/><Relationship Id="rId106" Type="http://schemas.openxmlformats.org/officeDocument/2006/relationships/image" Target="media/image19.jpeg"/><Relationship Id="rId10" Type="http://schemas.openxmlformats.org/officeDocument/2006/relationships/hyperlink" Target="https://www.investopedia.com/terms/p/property_rights.asp" TargetMode="External"/><Relationship Id="rId31" Type="http://schemas.openxmlformats.org/officeDocument/2006/relationships/hyperlink" Target="https://www.spanish.academy/blog/top-10-most-successful-hispanic-entrepreneurs-in-the-world/" TargetMode="External"/><Relationship Id="rId44" Type="http://schemas.openxmlformats.org/officeDocument/2006/relationships/hyperlink" Target="https://www.coursera.org/articles/how-to-be-successful-in-college" TargetMode="External"/><Relationship Id="rId52" Type="http://schemas.openxmlformats.org/officeDocument/2006/relationships/image" Target="media/image9.png"/><Relationship Id="rId60" Type="http://schemas.openxmlformats.org/officeDocument/2006/relationships/hyperlink" Target="https://www.purdueglobal.edu/blog/student-life/time-management-busy-college-students/" TargetMode="External"/><Relationship Id="rId65" Type="http://schemas.openxmlformats.org/officeDocument/2006/relationships/hyperlink" Target="https://valuetortoise.com/20-examples-of-sunk-cost-fallacy/" TargetMode="External"/><Relationship Id="rId73" Type="http://schemas.openxmlformats.org/officeDocument/2006/relationships/hyperlink" Target="https://www.forbes.com/sites/briannawiest/2018/09/12/13-ways-to-start-training-your-subconscious-mind-to-get-what-you-want/?sh=77557cf27d69" TargetMode="External"/><Relationship Id="rId78" Type="http://schemas.openxmlformats.org/officeDocument/2006/relationships/image" Target="media/image10.png"/><Relationship Id="rId81" Type="http://schemas.openxmlformats.org/officeDocument/2006/relationships/hyperlink" Target="https://medium.com/@antoniomartina/10-lessons-from-psycho-cybernetics-by-maxwell-maltz-e2bd625601fc" TargetMode="External"/><Relationship Id="rId86" Type="http://schemas.openxmlformats.org/officeDocument/2006/relationships/hyperlink" Target="https://www.usnews.com/education/best-colleges/slideshows/10-steps-to-picking-the-right-school?slide=14" TargetMode="External"/><Relationship Id="rId94" Type="http://schemas.openxmlformats.org/officeDocument/2006/relationships/hyperlink" Target="https://fremont.edu/how-to-read-body-language-revealing-the-secrets-behind-common-nonverbal-cues/" TargetMode="External"/><Relationship Id="rId99" Type="http://schemas.openxmlformats.org/officeDocument/2006/relationships/image" Target="media/image12.jpeg"/><Relationship Id="rId101"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hyperlink" Target="https://www.businessinsider.com/facebook-advertising-users-as-products-2018-4" TargetMode="External"/><Relationship Id="rId13" Type="http://schemas.openxmlformats.org/officeDocument/2006/relationships/hyperlink" Target="https://www.aeaweb.org/articles?id=10.1257/jep.12.4.133" TargetMode="External"/><Relationship Id="rId18" Type="http://schemas.openxmlformats.org/officeDocument/2006/relationships/hyperlink" Target="https://iqlatino.org/2020/carlos-castro-founder-to-celebrate-30-years-of-todos-supermarket-this-year/" TargetMode="External"/><Relationship Id="rId39" Type="http://schemas.openxmlformats.org/officeDocument/2006/relationships/hyperlink" Target="https://www.spanish.academy/blog/top-10-most-successful-hispanic-entrepreneurs-in-the-world/" TargetMode="External"/><Relationship Id="rId109" Type="http://schemas.openxmlformats.org/officeDocument/2006/relationships/footer" Target="footer1.xml"/><Relationship Id="rId34" Type="http://schemas.openxmlformats.org/officeDocument/2006/relationships/image" Target="media/image6.jpeg"/><Relationship Id="rId50" Type="http://schemas.openxmlformats.org/officeDocument/2006/relationships/hyperlink" Target="http://www.letsgettoworkwi.org/wp-content/uploads/2014/09/7-Ways-to-Gain-Work-Exp-web-FINAL-9-8-14.pdf" TargetMode="External"/><Relationship Id="rId55" Type="http://schemas.openxmlformats.org/officeDocument/2006/relationships/hyperlink" Target="https://www.indeed.com/career-advice/career-development/college-benefits" TargetMode="External"/><Relationship Id="rId76" Type="http://schemas.openxmlformats.org/officeDocument/2006/relationships/hyperlink" Target="https://www.forbes.com/sites/briannawiest/2018/09/12/13-ways-to-start-training-your-subconscious-mind-to-get-what-you-want/?sh=77557cf27d69" TargetMode="External"/><Relationship Id="rId97" Type="http://schemas.openxmlformats.org/officeDocument/2006/relationships/hyperlink" Target="https://www.youtube.com/watch?v=4VOubVB4CTU" TargetMode="External"/><Relationship Id="rId104" Type="http://schemas.openxmlformats.org/officeDocument/2006/relationships/image" Target="media/image17.jpeg"/><Relationship Id="rId7" Type="http://schemas.openxmlformats.org/officeDocument/2006/relationships/endnotes" Target="endnotes.xml"/><Relationship Id="rId71" Type="http://schemas.openxmlformats.org/officeDocument/2006/relationships/hyperlink" Target="https://www.brainyquote.com/authors/daniel-j-boorstin-quotes" TargetMode="External"/><Relationship Id="rId92" Type="http://schemas.openxmlformats.org/officeDocument/2006/relationships/hyperlink" Target="https://hbr.org/2018/08/how-to-stop-saying-um-ah-and-you-know" TargetMode="External"/><Relationship Id="rId2" Type="http://schemas.openxmlformats.org/officeDocument/2006/relationships/numbering" Target="numbering.xml"/><Relationship Id="rId29" Type="http://schemas.openxmlformats.org/officeDocument/2006/relationships/image" Target="media/image5.jpeg"/><Relationship Id="rId24" Type="http://schemas.openxmlformats.org/officeDocument/2006/relationships/hyperlink" Target="https://www.goodmorningamerica.com/living/story/black-female-business-owners-share-success-stories-black-79497518" TargetMode="External"/><Relationship Id="rId40" Type="http://schemas.openxmlformats.org/officeDocument/2006/relationships/image" Target="media/image8.jpeg"/><Relationship Id="rId45" Type="http://schemas.openxmlformats.org/officeDocument/2006/relationships/hyperlink" Target="https://admission.asu.edu/parent-blog/college-life/15-skills-college-success" TargetMode="External"/><Relationship Id="rId66" Type="http://schemas.openxmlformats.org/officeDocument/2006/relationships/hyperlink" Target="https://www.linkedin.com/pulse/7-reasons-why-continuous-learning-important-amit-nagpal/" TargetMode="External"/><Relationship Id="rId87" Type="http://schemas.openxmlformats.org/officeDocument/2006/relationships/hyperlink" Target="https://bigfuture.collegeboard.org/plan-for-college/your-college-application/prepare-for-interviews/college-interviews-practice-questions-and-strategies" TargetMode="External"/><Relationship Id="rId110" Type="http://schemas.openxmlformats.org/officeDocument/2006/relationships/fontTable" Target="fontTable.xml"/><Relationship Id="rId61" Type="http://schemas.openxmlformats.org/officeDocument/2006/relationships/hyperlink" Target="https://www.webmd.com/balance/signs-bad-friend" TargetMode="External"/><Relationship Id="rId82" Type="http://schemas.openxmlformats.org/officeDocument/2006/relationships/hyperlink" Target="https://auresnotes.com/summary-psycho-cybernetics-maxwell-maltz/" TargetMode="External"/><Relationship Id="rId19" Type="http://schemas.openxmlformats.org/officeDocument/2006/relationships/image" Target="media/image2.jpeg"/><Relationship Id="rId14" Type="http://schemas.openxmlformats.org/officeDocument/2006/relationships/hyperlink" Target="https://www.nber.org/papers/w6665" TargetMode="External"/><Relationship Id="rId30" Type="http://schemas.openxmlformats.org/officeDocument/2006/relationships/hyperlink" Target="https://www.flickr.com/photos/44736554@N04/4115679473" TargetMode="External"/><Relationship Id="rId35" Type="http://schemas.openxmlformats.org/officeDocument/2006/relationships/hyperlink" Target="https://www.spanish.academy/blog/top-10-most-successful-hispanic-entrepreneurs-in-the-world/" TargetMode="External"/><Relationship Id="rId56" Type="http://schemas.openxmlformats.org/officeDocument/2006/relationships/hyperlink" Target="http://www.nap.edu/" TargetMode="External"/><Relationship Id="rId77" Type="http://schemas.openxmlformats.org/officeDocument/2006/relationships/hyperlink" Target="https://www.ideou.com/blogs/inspiration/7-simple-rules-of-brainstorming" TargetMode="External"/><Relationship Id="rId100" Type="http://schemas.openxmlformats.org/officeDocument/2006/relationships/image" Target="media/image13.jpeg"/><Relationship Id="rId105" Type="http://schemas.openxmlformats.org/officeDocument/2006/relationships/image" Target="media/image18.jpeg"/><Relationship Id="rId8" Type="http://schemas.openxmlformats.org/officeDocument/2006/relationships/hyperlink" Target="https://www.britannica.com/topic/supply-and-demand" TargetMode="External"/><Relationship Id="rId51" Type="http://schemas.openxmlformats.org/officeDocument/2006/relationships/hyperlink" Target="https://www.ncbi.nlm.nih.gov/books/NBK210003/" TargetMode="External"/><Relationship Id="rId72" Type="http://schemas.openxmlformats.org/officeDocument/2006/relationships/hyperlink" Target="https://www.nationalgeographic.com/science/article/most-amazing-discoveries-2022?loggedin=true&amp;rnd=1680190233689" TargetMode="External"/><Relationship Id="rId93" Type="http://schemas.openxmlformats.org/officeDocument/2006/relationships/hyperlink" Target="https://www.rochester.edu/emerging-leaders/how-to-become-an-active-listener/" TargetMode="External"/><Relationship Id="rId98" Type="http://schemas.openxmlformats.org/officeDocument/2006/relationships/hyperlink" Target="https://www.youtube.com/watch?v=3_dAkDsBQyk" TargetMode="External"/><Relationship Id="rId3" Type="http://schemas.openxmlformats.org/officeDocument/2006/relationships/styles" Target="styles.xml"/><Relationship Id="rId25" Type="http://schemas.openxmlformats.org/officeDocument/2006/relationships/image" Target="media/image4.jpeg"/><Relationship Id="rId46" Type="http://schemas.openxmlformats.org/officeDocument/2006/relationships/hyperlink" Target="https://www.nber.org/papers/w28991" TargetMode="External"/><Relationship Id="rId67" Type="http://schemas.openxmlformats.org/officeDocument/2006/relationships/hyperlink" Target="https://dictionary.cambridge.org/us/dictionary/english/ignorance" TargetMode="External"/><Relationship Id="rId20" Type="http://schemas.openxmlformats.org/officeDocument/2006/relationships/hyperlink" Target="https://www.flickr.com/photos/26531934@N03/5730610612" TargetMode="External"/><Relationship Id="rId41" Type="http://schemas.openxmlformats.org/officeDocument/2006/relationships/hyperlink" Target="https://www.linkedin.com/in/aneelazaib/?originalSubdomain=ca" TargetMode="External"/><Relationship Id="rId62" Type="http://schemas.openxmlformats.org/officeDocument/2006/relationships/hyperlink" Target="https://blogs.webmd.com/mental-health/20190517/how-to-handle-an-adult-bully" TargetMode="External"/><Relationship Id="rId83" Type="http://schemas.openxmlformats.org/officeDocument/2006/relationships/hyperlink" Target="https://simplicable.com/new/analysis-paralysis" TargetMode="External"/><Relationship Id="rId88" Type="http://schemas.openxmlformats.org/officeDocument/2006/relationships/hyperlink" Target="https://www.princetonreview.com/college-advice/college-interview-tips" TargetMode="External"/><Relationship Id="rId111"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5B7767-AAA8-4539-8806-1519DB8707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65</Pages>
  <Words>15529</Words>
  <Characters>86497</Characters>
  <Application>Microsoft Office Word</Application>
  <DocSecurity>0</DocSecurity>
  <Lines>2109</Lines>
  <Paragraphs>1259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Winifred Clonts</dc:creator>
  <cp:keywords/>
  <dc:description/>
  <cp:lastModifiedBy>Winifred Clonts</cp:lastModifiedBy>
  <cp:revision>3</cp:revision>
  <dcterms:created xsi:type="dcterms:W3CDTF">2023-11-02T02:17:00Z</dcterms:created>
  <dcterms:modified xsi:type="dcterms:W3CDTF">2023-11-02T02:24:00Z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170a0b57-289b-4360-ae7c-3992232e4e21</vt:lpwstr>
  </property>
</Properties>
</file>